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0EB9E">
      <w:pPr>
        <w:tabs>
          <w:tab w:val="right" w:pos="9639"/>
        </w:tabs>
        <w:spacing w:after="0" w:line="240" w:lineRule="auto"/>
        <w:outlineLvl w:val="0"/>
        <w:rPr>
          <w:rFonts w:ascii="Arial" w:hAnsi="Arial" w:eastAsia="宋体" w:cs="Arial"/>
          <w:b/>
          <w:bCs/>
          <w:i w:val="0"/>
          <w:iCs/>
          <w:kern w:val="0"/>
          <w:sz w:val="24"/>
          <w:szCs w:val="24"/>
          <w:highlight w:val="none"/>
          <w14:ligatures w14:val="none"/>
        </w:rPr>
      </w:pPr>
      <w:r>
        <w:rPr>
          <w:rFonts w:ascii="Arial" w:hAnsi="Arial" w:eastAsia="宋体" w:cs="Arial"/>
          <w:b/>
          <w:bCs/>
          <w:kern w:val="0"/>
          <w:sz w:val="24"/>
          <w:szCs w:val="24"/>
          <w:highlight w:val="none"/>
          <w14:ligatures w14:val="none"/>
        </w:rPr>
        <w:t>3GPP TSG-RAN WG3 Meeting #12</w:t>
      </w:r>
      <w:r>
        <w:rPr>
          <w:rFonts w:hint="eastAsia" w:ascii="Arial" w:hAnsi="Arial" w:eastAsia="宋体" w:cs="Arial"/>
          <w:b/>
          <w:bCs/>
          <w:kern w:val="0"/>
          <w:sz w:val="24"/>
          <w:szCs w:val="24"/>
          <w:highlight w:val="none"/>
          <w:lang w:val="en-US" w:eastAsia="zh-CN"/>
          <w14:ligatures w14:val="none"/>
        </w:rPr>
        <w:t>8</w:t>
      </w:r>
      <w:r>
        <w:rPr>
          <w:rFonts w:ascii="Arial" w:hAnsi="Arial" w:eastAsia="宋体" w:cs="Arial"/>
          <w:b/>
          <w:bCs/>
          <w:i/>
          <w:kern w:val="0"/>
          <w:sz w:val="24"/>
          <w:szCs w:val="24"/>
          <w:highlight w:val="none"/>
          <w14:ligatures w14:val="none"/>
        </w:rPr>
        <w:tab/>
      </w:r>
      <w:r>
        <w:rPr>
          <w:rFonts w:ascii="Arial" w:hAnsi="Arial" w:eastAsia="宋体" w:cs="Arial"/>
          <w:b/>
          <w:bCs/>
          <w:i w:val="0"/>
          <w:iCs/>
          <w:kern w:val="0"/>
          <w:sz w:val="24"/>
          <w:szCs w:val="24"/>
          <w:highlight w:val="none"/>
          <w14:ligatures w14:val="none"/>
        </w:rPr>
        <w:t>R3-</w:t>
      </w:r>
      <w:r>
        <w:rPr>
          <w:rFonts w:hint="eastAsia" w:ascii="Arial" w:hAnsi="Arial" w:eastAsia="宋体" w:cs="Arial"/>
          <w:b/>
          <w:bCs/>
          <w:i w:val="0"/>
          <w:iCs/>
          <w:kern w:val="0"/>
          <w:sz w:val="24"/>
          <w:szCs w:val="24"/>
          <w:highlight w:val="none"/>
          <w14:ligatures w14:val="none"/>
        </w:rPr>
        <w:t>253728</w:t>
      </w:r>
    </w:p>
    <w:p w14:paraId="59A9FC82">
      <w:pPr>
        <w:tabs>
          <w:tab w:val="right" w:pos="9639"/>
        </w:tabs>
        <w:spacing w:after="0" w:line="240" w:lineRule="auto"/>
        <w:outlineLvl w:val="0"/>
        <w:rPr>
          <w:rFonts w:ascii="Arial" w:hAnsi="Arial" w:eastAsia="宋体" w:cs="Arial"/>
          <w:b/>
          <w:bCs/>
          <w:kern w:val="0"/>
          <w:sz w:val="24"/>
          <w:szCs w:val="24"/>
          <w:highlight w:val="none"/>
          <w14:ligatures w14:val="none"/>
        </w:rPr>
      </w:pPr>
      <w:r>
        <w:rPr>
          <w:rFonts w:hint="eastAsia" w:ascii="Arial" w:hAnsi="Arial" w:eastAsia="宋体" w:cs="Arial"/>
          <w:b/>
          <w:bCs/>
          <w:kern w:val="0"/>
          <w:sz w:val="24"/>
          <w:szCs w:val="24"/>
          <w:highlight w:val="none"/>
          <w:lang w:val="en-US" w:eastAsia="zh-CN"/>
          <w14:ligatures w14:val="none"/>
        </w:rPr>
        <w:t>Malta</w:t>
      </w:r>
      <w:r>
        <w:rPr>
          <w:rFonts w:ascii="Arial" w:hAnsi="Arial" w:eastAsia="宋体" w:cs="Arial"/>
          <w:b/>
          <w:bCs/>
          <w:kern w:val="0"/>
          <w:sz w:val="24"/>
          <w:szCs w:val="24"/>
          <w:highlight w:val="none"/>
          <w14:ligatures w14:val="none"/>
        </w:rPr>
        <w:t xml:space="preserve">, </w:t>
      </w:r>
      <w:r>
        <w:rPr>
          <w:rFonts w:hint="eastAsia" w:ascii="Arial" w:hAnsi="Arial" w:eastAsia="宋体" w:cs="Arial"/>
          <w:b/>
          <w:bCs/>
          <w:kern w:val="0"/>
          <w:sz w:val="24"/>
          <w:szCs w:val="24"/>
          <w:highlight w:val="none"/>
          <w:lang w:val="en-US" w:eastAsia="zh-CN"/>
          <w14:ligatures w14:val="none"/>
        </w:rPr>
        <w:t>MT</w:t>
      </w:r>
      <w:r>
        <w:rPr>
          <w:rFonts w:ascii="Arial" w:hAnsi="Arial" w:eastAsia="宋体" w:cs="Arial"/>
          <w:b/>
          <w:bCs/>
          <w:kern w:val="0"/>
          <w:sz w:val="24"/>
          <w:szCs w:val="24"/>
          <w:highlight w:val="none"/>
          <w14:ligatures w14:val="none"/>
        </w:rPr>
        <w:t xml:space="preserve">, </w:t>
      </w:r>
      <w:r>
        <w:rPr>
          <w:rFonts w:hint="eastAsia" w:ascii="Arial" w:hAnsi="Arial" w:eastAsia="宋体" w:cs="Arial"/>
          <w:b/>
          <w:bCs/>
          <w:kern w:val="0"/>
          <w:sz w:val="24"/>
          <w:szCs w:val="24"/>
          <w:highlight w:val="none"/>
          <w:lang w:val="en-US" w:eastAsia="zh-CN"/>
          <w14:ligatures w14:val="none"/>
        </w:rPr>
        <w:t>19</w:t>
      </w:r>
      <w:r>
        <w:rPr>
          <w:rFonts w:ascii="Arial" w:hAnsi="Arial" w:eastAsia="宋体" w:cs="Arial"/>
          <w:b/>
          <w:bCs/>
          <w:kern w:val="0"/>
          <w:sz w:val="24"/>
          <w:szCs w:val="24"/>
          <w:highlight w:val="none"/>
          <w14:ligatures w14:val="none"/>
        </w:rPr>
        <w:t xml:space="preserve"> - </w:t>
      </w:r>
      <w:r>
        <w:rPr>
          <w:rFonts w:hint="eastAsia" w:ascii="Arial" w:hAnsi="Arial" w:eastAsia="宋体" w:cs="Arial"/>
          <w:b/>
          <w:bCs/>
          <w:kern w:val="0"/>
          <w:sz w:val="24"/>
          <w:szCs w:val="24"/>
          <w:highlight w:val="none"/>
          <w:lang w:val="en-US" w:eastAsia="zh-CN"/>
          <w14:ligatures w14:val="none"/>
        </w:rPr>
        <w:t>23</w:t>
      </w:r>
      <w:r>
        <w:rPr>
          <w:rFonts w:ascii="Arial" w:hAnsi="Arial" w:eastAsia="宋体" w:cs="Arial"/>
          <w:b/>
          <w:bCs/>
          <w:kern w:val="0"/>
          <w:sz w:val="24"/>
          <w:szCs w:val="24"/>
          <w:highlight w:val="none"/>
          <w14:ligatures w14:val="none"/>
        </w:rPr>
        <w:t xml:space="preserve"> </w:t>
      </w:r>
      <w:r>
        <w:rPr>
          <w:rFonts w:hint="eastAsia" w:ascii="Arial" w:hAnsi="Arial" w:eastAsia="宋体" w:cs="Arial"/>
          <w:b/>
          <w:bCs/>
          <w:kern w:val="0"/>
          <w:sz w:val="24"/>
          <w:szCs w:val="24"/>
          <w:highlight w:val="none"/>
          <w:lang w:val="en-US" w:eastAsia="zh-CN"/>
          <w14:ligatures w14:val="none"/>
        </w:rPr>
        <w:t>May</w:t>
      </w:r>
      <w:r>
        <w:rPr>
          <w:rFonts w:ascii="Arial" w:hAnsi="Arial" w:eastAsia="宋体" w:cs="Arial"/>
          <w:b/>
          <w:bCs/>
          <w:kern w:val="0"/>
          <w:sz w:val="24"/>
          <w:szCs w:val="24"/>
          <w:highlight w:val="none"/>
          <w14:ligatures w14:val="none"/>
        </w:rPr>
        <w:t>, 2025</w:t>
      </w:r>
    </w:p>
    <w:p w14:paraId="3A79A1BA">
      <w:pPr>
        <w:pStyle w:val="37"/>
        <w:rPr>
          <w:rFonts w:cs="Arial"/>
          <w:bCs/>
          <w:sz w:val="24"/>
          <w:highlight w:val="none"/>
          <w:lang w:eastAsia="ja-JP"/>
        </w:rPr>
      </w:pPr>
    </w:p>
    <w:p w14:paraId="57C84090">
      <w:pPr>
        <w:pStyle w:val="92"/>
        <w:outlineLvl w:val="0"/>
        <w:rPr>
          <w:rFonts w:hint="default" w:eastAsia="宋体"/>
          <w:highlight w:val="none"/>
          <w:lang w:val="en-US" w:eastAsia="zh-CN"/>
        </w:rPr>
      </w:pPr>
      <w:r>
        <w:rPr>
          <w:highlight w:val="none"/>
        </w:rPr>
        <w:t>Agenda Item:</w:t>
      </w:r>
      <w:r>
        <w:rPr>
          <w:highlight w:val="none"/>
        </w:rPr>
        <w:tab/>
      </w:r>
      <w:r>
        <w:rPr>
          <w:rFonts w:hint="eastAsia" w:eastAsia="宋体"/>
          <w:highlight w:val="none"/>
          <w:lang w:val="en-US" w:eastAsia="zh-CN"/>
        </w:rPr>
        <w:t>21.3</w:t>
      </w:r>
    </w:p>
    <w:p w14:paraId="7F3AAEA0">
      <w:pPr>
        <w:pStyle w:val="92"/>
        <w:outlineLvl w:val="0"/>
        <w:rPr>
          <w:rFonts w:hint="default" w:eastAsia="宋体"/>
          <w:lang w:val="en-US" w:eastAsia="zh-CN"/>
        </w:rPr>
      </w:pPr>
      <w:r>
        <w:t>Source:</w:t>
      </w:r>
      <w:r>
        <w:tab/>
      </w:r>
      <w:r>
        <w:rPr>
          <w:rFonts w:hint="eastAsia" w:eastAsia="宋体"/>
          <w:lang w:val="en-US" w:eastAsia="zh-CN"/>
        </w:rPr>
        <w:t>ZTE Corporation</w:t>
      </w:r>
    </w:p>
    <w:p w14:paraId="0341409F">
      <w:pPr>
        <w:pStyle w:val="92"/>
        <w:ind w:left="1985" w:hanging="1985"/>
        <w:outlineLvl w:val="0"/>
        <w:rPr>
          <w:rFonts w:hint="default" w:eastAsia="宋体"/>
          <w:lang w:val="en-US" w:eastAsia="zh-CN"/>
        </w:rPr>
      </w:pPr>
      <w:r>
        <w:t>Title:</w:t>
      </w:r>
      <w:r>
        <w:tab/>
      </w:r>
      <w:r>
        <w:rPr>
          <w:rFonts w:hint="eastAsia" w:eastAsia="宋体"/>
          <w:lang w:val="en-US" w:eastAsia="zh-CN"/>
        </w:rPr>
        <w:t xml:space="preserve">Further discussion on XR </w:t>
      </w:r>
      <w:r>
        <w:rPr>
          <w:rFonts w:hint="default" w:eastAsia="宋体"/>
          <w:lang w:val="en-US" w:eastAsia="zh-CN"/>
        </w:rPr>
        <w:t>uplink rate control with LS and TP to BLCR for 38473</w:t>
      </w:r>
    </w:p>
    <w:p w14:paraId="018371E8">
      <w:pPr>
        <w:pStyle w:val="92"/>
        <w:outlineLvl w:val="0"/>
        <w:rPr>
          <w:lang w:eastAsia="ja-JP"/>
        </w:rPr>
      </w:pPr>
      <w:r>
        <w:t>Document for:</w:t>
      </w:r>
      <w:r>
        <w:tab/>
      </w:r>
      <w:r>
        <w:t xml:space="preserve">Discussions &amp; </w:t>
      </w:r>
      <w:r>
        <w:rPr>
          <w:rFonts w:hint="eastAsia" w:eastAsia="宋体"/>
          <w:lang w:val="en-US" w:eastAsia="zh-CN"/>
        </w:rPr>
        <w:t>D</w:t>
      </w:r>
      <w:r>
        <w:rPr>
          <w:rFonts w:hint="eastAsia"/>
        </w:rPr>
        <w:t>ecision</w:t>
      </w:r>
    </w:p>
    <w:p w14:paraId="6579F946">
      <w:pPr>
        <w:pStyle w:val="2"/>
        <w:numPr>
          <w:ilvl w:val="0"/>
          <w:numId w:val="2"/>
        </w:numPr>
        <w:rPr>
          <w:rFonts w:cs="Arial"/>
        </w:rPr>
      </w:pPr>
      <w:bookmarkStart w:id="0" w:name="OLE_LINK1"/>
      <w:r>
        <w:rPr>
          <w:rFonts w:cs="Arial"/>
        </w:rPr>
        <w:t>Introduction</w:t>
      </w:r>
    </w:p>
    <w:bookmarkEnd w:id="0"/>
    <w:p w14:paraId="13040DBC">
      <w:pPr>
        <w:pStyle w:val="32"/>
        <w:rPr>
          <w:lang w:val="en-US" w:eastAsia="zh-CN"/>
        </w:rPr>
      </w:pPr>
      <w:r>
        <w:rPr>
          <w:rFonts w:hint="eastAsia"/>
          <w:lang w:val="en-US" w:eastAsia="zh-CN"/>
        </w:rPr>
        <w:t>In previous meeting, RAN3 has made following progress on uplink rate control:</w:t>
      </w:r>
    </w:p>
    <w:p w14:paraId="1D8F9B19">
      <w:pPr>
        <w:rPr>
          <w:rFonts w:cs="Calibri"/>
          <w:b/>
          <w:color w:val="008000"/>
          <w:sz w:val="18"/>
        </w:rPr>
      </w:pPr>
      <w:r>
        <w:rPr>
          <w:rFonts w:cs="Calibri"/>
          <w:b/>
          <w:color w:val="008000"/>
          <w:sz w:val="18"/>
        </w:rPr>
        <w:t xml:space="preserve">Introduce an indication in NGAP, to allow the SMF to inform the gNB which QoS flow(s) are subject to uplink rate control. </w:t>
      </w:r>
    </w:p>
    <w:p w14:paraId="293DD198">
      <w:pPr>
        <w:rPr>
          <w:rFonts w:cs="Calibri"/>
        </w:rPr>
      </w:pPr>
      <w:r>
        <w:rPr>
          <w:rFonts w:cs="Calibri"/>
          <w:b/>
          <w:color w:val="008000"/>
          <w:sz w:val="18"/>
        </w:rPr>
        <w:t xml:space="preserve">Introduce the same indication in XnAP to inform target gNB. </w:t>
      </w:r>
    </w:p>
    <w:p w14:paraId="439E80F2">
      <w:pPr>
        <w:pStyle w:val="32"/>
        <w:rPr>
          <w:rFonts w:ascii="Calibri" w:hAnsi="Calibri" w:eastAsia="宋体" w:cs="Calibri"/>
          <w:b/>
          <w:color w:val="0000FF"/>
          <w:sz w:val="18"/>
          <w:szCs w:val="24"/>
          <w:lang w:val="en-US"/>
        </w:rPr>
      </w:pPr>
      <w:r>
        <w:rPr>
          <w:rFonts w:ascii="Calibri" w:hAnsi="Calibri" w:eastAsia="宋体" w:cs="Calibri"/>
          <w:b/>
          <w:color w:val="0000FF"/>
          <w:sz w:val="18"/>
          <w:szCs w:val="24"/>
          <w:lang w:val="en-US"/>
        </w:rPr>
        <w:t>FFS on per QoS flow indication or per DRB indication over F1AP?</w:t>
      </w:r>
    </w:p>
    <w:p w14:paraId="32C59DC1">
      <w:pPr>
        <w:pStyle w:val="32"/>
        <w:rPr>
          <w:rFonts w:ascii="Calibri" w:hAnsi="Calibri" w:eastAsia="宋体" w:cs="Calibri"/>
          <w:b/>
          <w:color w:val="0000FF"/>
          <w:sz w:val="18"/>
          <w:szCs w:val="24"/>
          <w:lang w:val="en-US"/>
        </w:rPr>
      </w:pPr>
      <w:r>
        <w:rPr>
          <w:rFonts w:ascii="Calibri" w:hAnsi="Calibri" w:eastAsia="宋体" w:cs="Calibri"/>
          <w:b/>
          <w:color w:val="0000FF"/>
          <w:sz w:val="18"/>
          <w:szCs w:val="24"/>
          <w:lang w:val="en-US"/>
        </w:rPr>
        <w:t>FFS on whether CN may inform gNB the recommended UL rate for specific QoS flows.</w:t>
      </w:r>
    </w:p>
    <w:p w14:paraId="6241C6C9">
      <w:pPr>
        <w:rPr>
          <w:rFonts w:ascii="Calibri" w:hAnsi="Calibri" w:eastAsia="宋体" w:cs="Calibri"/>
          <w:b/>
          <w:color w:val="0000FF"/>
          <w:sz w:val="18"/>
          <w:szCs w:val="24"/>
          <w:lang w:val="en-US"/>
        </w:rPr>
      </w:pPr>
      <w:r>
        <w:rPr>
          <w:rFonts w:ascii="Calibri" w:hAnsi="Calibri" w:eastAsia="宋体" w:cs="Calibri"/>
          <w:b/>
          <w:color w:val="0000FF"/>
          <w:sz w:val="18"/>
          <w:szCs w:val="24"/>
          <w:lang w:val="en-US"/>
        </w:rPr>
        <w:t>Continue the discussion on UL rate control.</w:t>
      </w:r>
    </w:p>
    <w:p w14:paraId="1073E66A">
      <w:pPr>
        <w:pStyle w:val="32"/>
        <w:rPr>
          <w:lang w:val="en-US" w:eastAsia="zh-CN"/>
        </w:rPr>
      </w:pPr>
      <w:r>
        <w:rPr>
          <w:rFonts w:hint="eastAsia"/>
          <w:lang w:val="en-US" w:eastAsia="zh-CN"/>
        </w:rPr>
        <w:t>In this meeting, we prefer to further discuss the remaining issues on XR marked as blue and provide our views</w:t>
      </w:r>
      <w:r>
        <w:rPr>
          <w:lang w:val="en-US" w:eastAsia="zh-CN"/>
        </w:rPr>
        <w:t xml:space="preserve">. </w:t>
      </w:r>
      <w:r>
        <w:rPr>
          <w:rFonts w:hint="eastAsia"/>
          <w:lang w:val="en-US" w:eastAsia="zh-CN"/>
        </w:rPr>
        <w:t>TP</w:t>
      </w:r>
      <w:r>
        <w:rPr>
          <w:lang w:val="en-US" w:eastAsia="zh-CN"/>
        </w:rPr>
        <w:t xml:space="preserve"> </w:t>
      </w:r>
      <w:r>
        <w:rPr>
          <w:rFonts w:hint="eastAsia"/>
          <w:lang w:val="en-US" w:eastAsia="zh-CN"/>
        </w:rPr>
        <w:t xml:space="preserve">may </w:t>
      </w:r>
      <w:r>
        <w:rPr>
          <w:lang w:val="en-US" w:eastAsia="zh-CN"/>
        </w:rPr>
        <w:t>be used to capture RAN3 progress is also provided in our other contributions.</w:t>
      </w:r>
    </w:p>
    <w:p w14:paraId="495B185F">
      <w:pPr>
        <w:keepNext/>
        <w:keepLines/>
        <w:pBdr>
          <w:top w:val="single" w:color="auto" w:sz="12" w:space="3"/>
        </w:pBdr>
        <w:spacing w:before="240"/>
        <w:ind w:left="1134" w:hanging="1134"/>
        <w:outlineLvl w:val="0"/>
        <w:rPr>
          <w:rFonts w:ascii="Arial" w:hAnsi="Arial" w:eastAsia="宋体" w:cs="Arial"/>
          <w:sz w:val="36"/>
          <w:lang w:val="en-US" w:eastAsia="zh-CN"/>
        </w:rPr>
      </w:pPr>
      <w:r>
        <w:rPr>
          <w:rFonts w:hint="eastAsia" w:ascii="Arial" w:hAnsi="Arial" w:eastAsia="宋体" w:cs="Arial"/>
          <w:sz w:val="36"/>
          <w:lang w:val="en-US" w:eastAsia="zh-CN"/>
        </w:rPr>
        <w:t>2 Discussion</w:t>
      </w:r>
    </w:p>
    <w:p w14:paraId="46C2C044">
      <w:pPr>
        <w:pStyle w:val="3"/>
        <w:rPr>
          <w:lang w:val="en-US" w:eastAsia="zh-CN"/>
        </w:rPr>
      </w:pPr>
      <w:r>
        <w:rPr>
          <w:rFonts w:hint="eastAsia"/>
          <w:lang w:val="en-US" w:eastAsia="zh-CN"/>
        </w:rPr>
        <w:t>2.1 Previously On</w:t>
      </w:r>
    </w:p>
    <w:p w14:paraId="3856BCAE">
      <w:pPr>
        <w:rPr>
          <w:lang w:val="en-US" w:eastAsia="zh-CN"/>
        </w:rPr>
      </w:pPr>
      <w:r>
        <w:rPr>
          <w:rFonts w:hint="eastAsia"/>
          <w:lang w:val="en-US" w:eastAsia="zh-CN"/>
        </w:rPr>
        <w:t>The discussion on uplink rate control began when RAN3 received RAN2's LS(R3-250012) at RAN3#127. By the end of this meeting, RAN3 reached a consensus that transmitting per-QoS-flow indications to the UE via either MAC CE or RRC would impact F1AP and responded to RAN2 in their reply LS(R3-250805).</w:t>
      </w:r>
    </w:p>
    <w:p w14:paraId="72914017">
      <w:pPr>
        <w:rPr>
          <w:lang w:val="en-US" w:eastAsia="zh-CN"/>
        </w:rPr>
      </w:pPr>
      <w:r>
        <w:rPr>
          <w:rFonts w:hint="eastAsia"/>
          <w:lang w:val="en-US" w:eastAsia="zh-CN"/>
        </w:rPr>
        <w:t>Subsequently, both RAN2 and RAN3 further discussed this topic in the XR TU. However, RAN3 has not reached any further agreement on this matter. Meanwhile, based on feedback from RAN2, the following agreement was made in RAN2#129bis:</w:t>
      </w:r>
    </w:p>
    <w:p w14:paraId="4954AD3D">
      <w:pPr>
        <w:jc w:val="center"/>
        <w:rPr>
          <w:i/>
          <w:iCs/>
          <w:color w:val="0000FF"/>
          <w:lang w:val="en-US" w:eastAsia="zh-CN"/>
        </w:rPr>
      </w:pPr>
      <w:r>
        <w:rPr>
          <w:rFonts w:hint="eastAsia"/>
          <w:i/>
          <w:iCs/>
          <w:color w:val="0000FF"/>
          <w:lang w:val="en-US" w:eastAsia="zh-CN"/>
        </w:rPr>
        <w:t>==== agreement in RAN2#129bis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5EA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5086D2CD">
            <w:pPr>
              <w:pStyle w:val="123"/>
              <w:ind w:left="0" w:firstLine="0"/>
            </w:pPr>
            <w:r>
              <w:t>Agreements on XR rate control</w:t>
            </w:r>
          </w:p>
          <w:p w14:paraId="5F51F3EA">
            <w:pPr>
              <w:pStyle w:val="123"/>
              <w:numPr>
                <w:ilvl w:val="0"/>
                <w:numId w:val="3"/>
              </w:numPr>
            </w:pPr>
            <w:r>
              <w:t>Bit rate in Rel-19 UL Rate Control MAC CE is a physical-layer bit rate.</w:t>
            </w:r>
          </w:p>
          <w:p w14:paraId="660731FF">
            <w:pPr>
              <w:pStyle w:val="123"/>
              <w:numPr>
                <w:ilvl w:val="0"/>
                <w:numId w:val="3"/>
              </w:numPr>
            </w:pPr>
            <w:r>
              <w:t xml:space="preserve">We specify a single table. </w:t>
            </w:r>
          </w:p>
          <w:p w14:paraId="3D15E33F">
            <w:pPr>
              <w:pStyle w:val="123"/>
              <w:numPr>
                <w:ilvl w:val="0"/>
                <w:numId w:val="3"/>
              </w:numPr>
            </w:pPr>
            <w:r>
              <w:t>As a starting point, we aim to have a table with 8 bits and exponential distribution and no multiplier. This can be subject to further agreements on MAC CE contents/design. Overhead will be considered.</w:t>
            </w:r>
          </w:p>
          <w:p w14:paraId="0BBBB90A">
            <w:pPr>
              <w:pStyle w:val="123"/>
              <w:numPr>
                <w:ilvl w:val="0"/>
                <w:numId w:val="3"/>
              </w:numPr>
            </w:pPr>
            <w:r>
              <w:t xml:space="preserve">The working assumption is changed to agreements on rate query MAC CE. </w:t>
            </w:r>
          </w:p>
          <w:p w14:paraId="3BB65D3F">
            <w:pPr>
              <w:pStyle w:val="123"/>
              <w:numPr>
                <w:ilvl w:val="0"/>
                <w:numId w:val="3"/>
              </w:numPr>
            </w:pPr>
            <w:r>
              <w:t>From RAN2 point of view per flow indication in MAC CE is preferred, but there are concerns on F1 impact which needs to be verified by RAN3, so RAN2 will go with per flow approach unless R3 has issues with this.</w:t>
            </w:r>
          </w:p>
          <w:p w14:paraId="5E23FE98">
            <w:pPr>
              <w:pStyle w:val="123"/>
              <w:numPr>
                <w:ilvl w:val="0"/>
                <w:numId w:val="3"/>
              </w:numPr>
            </w:pPr>
            <w:r>
              <w:t>FFS how QFI is indicated, e.g. with DRB ID + QFI ID.</w:t>
            </w:r>
          </w:p>
        </w:tc>
      </w:tr>
    </w:tbl>
    <w:p w14:paraId="42EDB6BF">
      <w:pPr>
        <w:jc w:val="center"/>
        <w:rPr>
          <w:i/>
          <w:iCs/>
          <w:color w:val="0000FF"/>
          <w:lang w:val="en-US" w:eastAsia="zh-CN"/>
        </w:rPr>
      </w:pPr>
      <w:r>
        <w:rPr>
          <w:rFonts w:hint="eastAsia"/>
          <w:i/>
          <w:iCs/>
          <w:color w:val="0000FF"/>
          <w:lang w:val="en-US" w:eastAsia="zh-CN"/>
        </w:rPr>
        <w:t>==== agreement in RAN2#129bis ====</w:t>
      </w:r>
    </w:p>
    <w:p w14:paraId="3488950E">
      <w:pPr>
        <w:rPr>
          <w:lang w:val="en-US" w:eastAsia="zh-CN"/>
        </w:rPr>
      </w:pPr>
      <w:r>
        <w:rPr>
          <w:rFonts w:hint="eastAsia"/>
          <w:lang w:val="en-US" w:eastAsia="zh-CN"/>
        </w:rPr>
        <w:t>It is observed that RAN2 has chosen MAC CE solution and is making further progress on the MAC CE design.If RAN3 has no significant concerns regarding the F1 design, RAN2 will continue to proceed in this direction.</w:t>
      </w:r>
    </w:p>
    <w:p w14:paraId="76CB017D">
      <w:pPr>
        <w:rPr>
          <w:b/>
          <w:bCs/>
          <w:lang w:val="en-US" w:eastAsia="zh-CN"/>
        </w:rPr>
      </w:pPr>
      <w:r>
        <w:rPr>
          <w:rFonts w:hint="eastAsia"/>
          <w:b/>
          <w:bCs/>
          <w:lang w:val="en-US" w:eastAsia="zh-CN"/>
        </w:rPr>
        <w:t>Observation 1: RAN2 has selected to transmit the per QoS flow information for uplink rate control via MAC CE and is making progress accordingly.</w:t>
      </w:r>
    </w:p>
    <w:p w14:paraId="1CDC4DFF">
      <w:pPr>
        <w:pStyle w:val="3"/>
        <w:ind w:left="0" w:firstLine="0"/>
        <w:rPr>
          <w:lang w:val="en-US" w:eastAsia="zh-CN"/>
        </w:rPr>
      </w:pPr>
      <w:r>
        <w:rPr>
          <w:rFonts w:hint="eastAsia"/>
          <w:lang w:val="en-US" w:eastAsia="zh-CN"/>
        </w:rPr>
        <w:t xml:space="preserve">2.2 </w:t>
      </w:r>
      <w:r>
        <w:rPr>
          <w:lang w:val="en-US" w:eastAsia="zh-CN"/>
        </w:rPr>
        <w:t>For non-split architecture</w:t>
      </w:r>
    </w:p>
    <w:p w14:paraId="181E653C">
      <w:pPr>
        <w:rPr>
          <w:lang w:val="en-US" w:eastAsia="zh-CN"/>
        </w:rPr>
      </w:pPr>
      <w:r>
        <w:rPr>
          <w:lang w:val="en-US" w:eastAsia="zh-CN"/>
        </w:rPr>
        <w:t xml:space="preserve">In case of non-split architecture, the gNB terminates all protocol layers including SDAP and hence the gNB can monitor the bit rate per QoS flow and generate the MAC CE for recommended bit rate on a per QoS flow basis. Thus for this case, the solution agreed in RAN2 is feasible and has no impact to RAN3. </w:t>
      </w:r>
    </w:p>
    <w:p w14:paraId="325E89AC">
      <w:pPr>
        <w:rPr>
          <w:b/>
          <w:bCs/>
          <w:lang w:val="en-US" w:eastAsia="zh-CN"/>
        </w:rPr>
      </w:pPr>
      <w:r>
        <w:rPr>
          <w:b/>
          <w:bCs/>
          <w:lang w:val="en-US" w:eastAsia="zh-CN"/>
        </w:rPr>
        <w:t xml:space="preserve">Proposal </w:t>
      </w:r>
      <w:r>
        <w:rPr>
          <w:rFonts w:hint="eastAsia"/>
          <w:b/>
          <w:bCs/>
          <w:lang w:val="en-US" w:eastAsia="zh-CN"/>
        </w:rPr>
        <w:t>1</w:t>
      </w:r>
      <w:r>
        <w:rPr>
          <w:b/>
          <w:bCs/>
          <w:lang w:val="en-US" w:eastAsia="zh-CN"/>
        </w:rPr>
        <w:t xml:space="preserve">: RAN3 should inform RAN2 that in case of non-split architecture, the solution agreed by RAN2 is feasible and has no impact to RAN3 specs. </w:t>
      </w:r>
    </w:p>
    <w:p w14:paraId="746AB04E">
      <w:pPr>
        <w:pStyle w:val="3"/>
        <w:rPr>
          <w:rFonts w:hint="eastAsia"/>
          <w:lang w:val="en-US" w:eastAsia="zh-CN"/>
        </w:rPr>
      </w:pPr>
      <w:r>
        <w:rPr>
          <w:rFonts w:hint="eastAsia"/>
          <w:lang w:val="en-US" w:eastAsia="zh-CN"/>
        </w:rPr>
        <w:t>2.3 For split architecture</w:t>
      </w:r>
    </w:p>
    <w:p w14:paraId="48AB2B4A">
      <w:pPr>
        <w:rPr>
          <w:lang w:val="en-US" w:eastAsia="zh-CN"/>
        </w:rPr>
      </w:pPr>
      <w:r>
        <w:rPr>
          <w:rFonts w:hint="eastAsia"/>
          <w:lang w:val="en-US" w:eastAsia="zh-CN"/>
        </w:rPr>
        <w:t xml:space="preserve">Based on our discussion so far, whether DU has the capacity to be aware of the </w:t>
      </w:r>
      <w:r>
        <w:rPr>
          <w:lang w:val="en-US" w:eastAsia="zh-CN"/>
        </w:rPr>
        <w:t xml:space="preserve">uplink </w:t>
      </w:r>
      <w:r>
        <w:rPr>
          <w:rFonts w:hint="eastAsia"/>
          <w:lang w:val="en-US" w:eastAsia="zh-CN"/>
        </w:rPr>
        <w:t xml:space="preserve">bit rate information for </w:t>
      </w:r>
      <w:r>
        <w:rPr>
          <w:lang w:val="en-US" w:eastAsia="zh-CN"/>
        </w:rPr>
        <w:t xml:space="preserve">a specific QoS flow can be divided into </w:t>
      </w:r>
      <w:r>
        <w:rPr>
          <w:rFonts w:hint="eastAsia"/>
          <w:lang w:val="en-US" w:eastAsia="zh-CN"/>
        </w:rPr>
        <w:t xml:space="preserve">two </w:t>
      </w:r>
      <w:r>
        <w:rPr>
          <w:lang w:val="en-US" w:eastAsia="zh-CN"/>
        </w:rPr>
        <w:t>parts: GBR QoS flow and non-GBR QoS flow.</w:t>
      </w:r>
    </w:p>
    <w:p w14:paraId="0142BBD8">
      <w:pPr>
        <w:numPr>
          <w:ilvl w:val="0"/>
          <w:numId w:val="4"/>
        </w:numPr>
        <w:rPr>
          <w:lang w:val="en-US" w:eastAsia="zh-CN"/>
        </w:rPr>
      </w:pPr>
      <w:r>
        <w:rPr>
          <w:lang w:val="en-US" w:eastAsia="zh-CN"/>
        </w:rPr>
        <w:t xml:space="preserve">For GBR QoS flow, </w:t>
      </w:r>
      <w:r>
        <w:rPr>
          <w:rFonts w:hint="eastAsia"/>
          <w:lang w:val="en-US" w:eastAsia="zh-CN"/>
        </w:rPr>
        <w:t>since one</w:t>
      </w:r>
      <w:r>
        <w:rPr>
          <w:lang w:val="en-US" w:eastAsia="zh-CN"/>
        </w:rPr>
        <w:t xml:space="preserve"> QoS flow maps to one DRB, there is a general consensus that the DU can be aware of the uplink bit rate. </w:t>
      </w:r>
    </w:p>
    <w:p w14:paraId="0726417C">
      <w:pPr>
        <w:numPr>
          <w:ilvl w:val="0"/>
          <w:numId w:val="4"/>
        </w:numPr>
        <w:rPr>
          <w:lang w:val="en-US" w:eastAsia="zh-CN"/>
        </w:rPr>
      </w:pPr>
      <w:r>
        <w:rPr>
          <w:lang w:val="en-US" w:eastAsia="zh-CN"/>
        </w:rPr>
        <w:t xml:space="preserve">For non-GBR QoS flow, considering the QoS flow and DRB are many to one mapping relationship, some companies have some concern </w:t>
      </w:r>
      <w:r>
        <w:rPr>
          <w:rFonts w:hint="eastAsia"/>
          <w:lang w:val="en-US" w:eastAsia="zh-CN"/>
        </w:rPr>
        <w:t xml:space="preserve">above </w:t>
      </w:r>
      <w:r>
        <w:rPr>
          <w:lang w:val="en-US" w:eastAsia="zh-CN"/>
        </w:rPr>
        <w:t xml:space="preserve">whether DU can </w:t>
      </w:r>
      <w:r>
        <w:rPr>
          <w:rFonts w:hint="eastAsia"/>
          <w:lang w:val="en-US" w:eastAsia="zh-CN"/>
        </w:rPr>
        <w:t xml:space="preserve">be </w:t>
      </w:r>
      <w:r>
        <w:rPr>
          <w:lang w:val="en-US" w:eastAsia="zh-CN"/>
        </w:rPr>
        <w:t xml:space="preserve">aware </w:t>
      </w:r>
      <w:r>
        <w:rPr>
          <w:rFonts w:hint="eastAsia"/>
          <w:lang w:val="en-US" w:eastAsia="zh-CN"/>
        </w:rPr>
        <w:t xml:space="preserve">of </w:t>
      </w:r>
      <w:r>
        <w:rPr>
          <w:lang w:val="en-US" w:eastAsia="zh-CN"/>
        </w:rPr>
        <w:t xml:space="preserve">the uplink bitrate for </w:t>
      </w:r>
      <w:r>
        <w:rPr>
          <w:rFonts w:hint="eastAsia"/>
          <w:lang w:val="en-US" w:eastAsia="zh-CN"/>
        </w:rPr>
        <w:t xml:space="preserve">a </w:t>
      </w:r>
      <w:r>
        <w:rPr>
          <w:lang w:val="en-US" w:eastAsia="zh-CN"/>
        </w:rPr>
        <w:t xml:space="preserve">specific QoS flow in this </w:t>
      </w:r>
      <w:r>
        <w:rPr>
          <w:rFonts w:hint="eastAsia"/>
          <w:lang w:val="en-US" w:eastAsia="zh-CN"/>
        </w:rPr>
        <w:t>scenario</w:t>
      </w:r>
      <w:r>
        <w:rPr>
          <w:lang w:val="en-US" w:eastAsia="zh-CN"/>
        </w:rPr>
        <w:t>.</w:t>
      </w:r>
    </w:p>
    <w:p w14:paraId="5C589E3E">
      <w:pPr>
        <w:rPr>
          <w:lang w:val="en-US" w:eastAsia="zh-CN"/>
        </w:rPr>
      </w:pPr>
      <w:r>
        <w:rPr>
          <w:lang w:val="en-US" w:eastAsia="zh-CN"/>
        </w:rPr>
        <w:t xml:space="preserve">To make some progress, we prefer to have the following agreement </w:t>
      </w:r>
      <w:r>
        <w:rPr>
          <w:rFonts w:hint="eastAsia"/>
          <w:lang w:val="en-US" w:eastAsia="zh-CN"/>
        </w:rPr>
        <w:t xml:space="preserve">based on our previous consensus </w:t>
      </w:r>
      <w:r>
        <w:rPr>
          <w:lang w:val="en-US" w:eastAsia="zh-CN"/>
        </w:rPr>
        <w:t xml:space="preserve">and </w:t>
      </w:r>
      <w:r>
        <w:rPr>
          <w:rFonts w:hint="eastAsia"/>
          <w:lang w:val="en-US" w:eastAsia="zh-CN"/>
        </w:rPr>
        <w:t xml:space="preserve">will </w:t>
      </w:r>
      <w:r>
        <w:rPr>
          <w:lang w:val="en-US" w:eastAsia="zh-CN"/>
        </w:rPr>
        <w:t>further discuss the controversial part based on our updated progress in next following sections.</w:t>
      </w:r>
    </w:p>
    <w:p w14:paraId="51C570F4">
      <w:pPr>
        <w:rPr>
          <w:rFonts w:hint="default"/>
          <w:lang w:val="en-US" w:eastAsia="zh-CN"/>
        </w:rPr>
      </w:pPr>
      <w:r>
        <w:rPr>
          <w:b/>
          <w:bCs/>
          <w:lang w:val="en-US" w:eastAsia="zh-CN"/>
        </w:rPr>
        <w:t xml:space="preserve">Proposal </w:t>
      </w:r>
      <w:r>
        <w:rPr>
          <w:rFonts w:hint="eastAsia"/>
          <w:b/>
          <w:bCs/>
          <w:lang w:val="en-US" w:eastAsia="zh-CN"/>
        </w:rPr>
        <w:t>2</w:t>
      </w:r>
      <w:r>
        <w:rPr>
          <w:b/>
          <w:bCs/>
          <w:lang w:val="en-US" w:eastAsia="zh-CN"/>
        </w:rPr>
        <w:t xml:space="preserve">: For GBR QoS flow, DU </w:t>
      </w:r>
      <w:r>
        <w:rPr>
          <w:rFonts w:hint="eastAsia"/>
          <w:b/>
          <w:bCs/>
          <w:lang w:val="en-US" w:eastAsia="zh-CN"/>
        </w:rPr>
        <w:t xml:space="preserve">is aware of the bit rate state of this QoS flow and </w:t>
      </w:r>
      <w:r>
        <w:rPr>
          <w:b/>
          <w:bCs/>
          <w:lang w:val="en-US" w:eastAsia="zh-CN"/>
        </w:rPr>
        <w:t xml:space="preserve">can send MAC CE to UE for </w:t>
      </w:r>
      <w:r>
        <w:rPr>
          <w:rFonts w:hint="eastAsia"/>
          <w:b/>
          <w:bCs/>
          <w:lang w:val="en-US" w:eastAsia="zh-CN"/>
        </w:rPr>
        <w:t xml:space="preserve">recommended uplink </w:t>
      </w:r>
      <w:r>
        <w:rPr>
          <w:b/>
          <w:bCs/>
          <w:lang w:val="en-US" w:eastAsia="zh-CN"/>
        </w:rPr>
        <w:t>bit rate.</w:t>
      </w:r>
    </w:p>
    <w:p w14:paraId="0E2EC7C4">
      <w:pPr>
        <w:pStyle w:val="4"/>
        <w:rPr>
          <w:rFonts w:hint="default"/>
          <w:lang w:val="en-US" w:eastAsia="zh-CN"/>
        </w:rPr>
      </w:pPr>
      <w:r>
        <w:rPr>
          <w:rFonts w:hint="eastAsia"/>
          <w:lang w:val="en-US" w:eastAsia="zh-CN"/>
        </w:rPr>
        <w:t>2.3.1 DU based solution</w:t>
      </w:r>
    </w:p>
    <w:p w14:paraId="33B27236">
      <w:pPr>
        <w:rPr>
          <w:lang w:val="en-US" w:eastAsia="zh-CN"/>
        </w:rPr>
      </w:pPr>
      <w:r>
        <w:rPr>
          <w:lang w:val="en-US" w:eastAsia="zh-CN"/>
        </w:rPr>
        <w:t xml:space="preserve">In this part, we </w:t>
      </w:r>
      <w:r>
        <w:rPr>
          <w:rFonts w:hint="eastAsia"/>
          <w:lang w:val="en-US" w:eastAsia="zh-CN"/>
        </w:rPr>
        <w:t xml:space="preserve">propose </w:t>
      </w:r>
      <w:r>
        <w:rPr>
          <w:lang w:val="en-US" w:eastAsia="zh-CN"/>
        </w:rPr>
        <w:t>to discuss why/how DU</w:t>
      </w:r>
      <w:r>
        <w:rPr>
          <w:rFonts w:hint="eastAsia"/>
          <w:lang w:val="en-US" w:eastAsia="zh-CN"/>
        </w:rPr>
        <w:t xml:space="preserve"> is</w:t>
      </w:r>
      <w:r>
        <w:rPr>
          <w:lang w:val="en-US" w:eastAsia="zh-CN"/>
        </w:rPr>
        <w:t xml:space="preserve"> aware</w:t>
      </w:r>
      <w:r>
        <w:rPr>
          <w:rFonts w:hint="eastAsia"/>
          <w:lang w:val="en-US" w:eastAsia="zh-CN"/>
        </w:rPr>
        <w:t xml:space="preserve"> of</w:t>
      </w:r>
      <w:r>
        <w:rPr>
          <w:lang w:val="en-US" w:eastAsia="zh-CN"/>
        </w:rPr>
        <w:t xml:space="preserve"> the uplink bit rate for non-GBR QoS flow </w:t>
      </w:r>
      <w:r>
        <w:rPr>
          <w:rFonts w:hint="eastAsia"/>
          <w:lang w:val="en-US" w:eastAsia="zh-CN"/>
        </w:rPr>
        <w:t>as well as the potential</w:t>
      </w:r>
      <w:r>
        <w:rPr>
          <w:lang w:val="en-US" w:eastAsia="zh-CN"/>
        </w:rPr>
        <w:t xml:space="preserve"> F1AP impact.</w:t>
      </w:r>
    </w:p>
    <w:p w14:paraId="5FD44A72">
      <w:pPr>
        <w:rPr>
          <w:lang w:val="en-US" w:eastAsia="zh-CN"/>
        </w:rPr>
      </w:pPr>
      <w:r>
        <w:rPr>
          <w:rFonts w:hint="eastAsia"/>
          <w:lang w:val="en-US" w:eastAsia="zh-CN"/>
        </w:rPr>
        <w:t>Given</w:t>
      </w:r>
      <w:r>
        <w:rPr>
          <w:lang w:val="en-US" w:eastAsia="zh-CN"/>
        </w:rPr>
        <w:t xml:space="preserve"> the current mechanism, QoS flow parameters for each QoS flow </w:t>
      </w:r>
      <w:r>
        <w:rPr>
          <w:rFonts w:hint="eastAsia"/>
          <w:lang w:val="en-US" w:eastAsia="zh-CN"/>
        </w:rPr>
        <w:t>are</w:t>
      </w:r>
      <w:r>
        <w:rPr>
          <w:lang w:val="en-US" w:eastAsia="zh-CN"/>
        </w:rPr>
        <w:t xml:space="preserve"> forwarded from CU to DU. With the detailed uplink bit rate state for a specific DRB and the QoS flow parameters </w:t>
      </w:r>
      <w:r>
        <w:rPr>
          <w:rFonts w:hint="eastAsia"/>
          <w:lang w:val="en-US" w:eastAsia="zh-CN"/>
        </w:rPr>
        <w:t xml:space="preserve">for QoS flows </w:t>
      </w:r>
      <w:r>
        <w:rPr>
          <w:lang w:val="en-US" w:eastAsia="zh-CN"/>
        </w:rPr>
        <w:t>mapped to this DRB,</w:t>
      </w:r>
      <w:r>
        <w:rPr>
          <w:rFonts w:hint="eastAsia"/>
          <w:lang w:val="en-US" w:eastAsia="zh-CN"/>
        </w:rPr>
        <w:t xml:space="preserve"> DU can perform uplink bit rate control for each QoS flow if needed. </w:t>
      </w:r>
      <w:r>
        <w:rPr>
          <w:lang w:val="en-US" w:eastAsia="zh-CN"/>
        </w:rPr>
        <w:t xml:space="preserve">More specifically, DU can </w:t>
      </w:r>
      <w:r>
        <w:rPr>
          <w:rFonts w:hint="eastAsia"/>
          <w:lang w:val="en-US" w:eastAsia="zh-CN"/>
        </w:rPr>
        <w:t xml:space="preserve">setup </w:t>
      </w:r>
      <w:r>
        <w:rPr>
          <w:lang w:val="en-US" w:eastAsia="zh-CN"/>
        </w:rPr>
        <w:t>the recommended bit rate for each QoS flow based on the received QoS parameters</w:t>
      </w:r>
      <w:r>
        <w:rPr>
          <w:rFonts w:hint="eastAsia"/>
          <w:lang w:val="en-US" w:eastAsia="zh-CN"/>
        </w:rPr>
        <w:t xml:space="preserve"> via F1AP messages</w:t>
      </w:r>
      <w:r>
        <w:rPr>
          <w:lang w:val="en-US" w:eastAsia="zh-CN"/>
        </w:rPr>
        <w:t>, in combination with its own resource situation, or based on actual traffic statistics</w:t>
      </w:r>
    </w:p>
    <w:p w14:paraId="6E38E688">
      <w:pPr>
        <w:rPr>
          <w:b/>
          <w:bCs/>
          <w:lang w:val="en-US" w:eastAsia="zh-CN"/>
        </w:rPr>
      </w:pPr>
      <w:r>
        <w:rPr>
          <w:b/>
          <w:bCs/>
          <w:lang w:val="en-US" w:eastAsia="zh-CN"/>
        </w:rPr>
        <w:t>Observation</w:t>
      </w:r>
      <w:r>
        <w:rPr>
          <w:rFonts w:hint="eastAsia"/>
          <w:b/>
          <w:bCs/>
          <w:lang w:val="en-US" w:eastAsia="zh-CN"/>
        </w:rPr>
        <w:t xml:space="preserve"> 2</w:t>
      </w:r>
      <w:r>
        <w:rPr>
          <w:b/>
          <w:bCs/>
          <w:lang w:val="en-US" w:eastAsia="zh-CN"/>
        </w:rPr>
        <w:t xml:space="preserve">: DU can </w:t>
      </w:r>
      <w:r>
        <w:rPr>
          <w:rFonts w:hint="eastAsia"/>
          <w:b/>
          <w:bCs/>
          <w:lang w:val="en-US" w:eastAsia="zh-CN"/>
        </w:rPr>
        <w:t xml:space="preserve">perform </w:t>
      </w:r>
      <w:r>
        <w:rPr>
          <w:b/>
          <w:bCs/>
          <w:lang w:val="en-US" w:eastAsia="zh-CN"/>
        </w:rPr>
        <w:t xml:space="preserve">uplink bit rate </w:t>
      </w:r>
      <w:r>
        <w:rPr>
          <w:rFonts w:hint="eastAsia"/>
          <w:b/>
          <w:bCs/>
          <w:lang w:val="en-US" w:eastAsia="zh-CN"/>
        </w:rPr>
        <w:t xml:space="preserve">control </w:t>
      </w:r>
      <w:r>
        <w:rPr>
          <w:b/>
          <w:bCs/>
          <w:lang w:val="en-US" w:eastAsia="zh-CN"/>
        </w:rPr>
        <w:t xml:space="preserve">for </w:t>
      </w:r>
      <w:r>
        <w:rPr>
          <w:rFonts w:hint="eastAsia"/>
          <w:b/>
          <w:bCs/>
          <w:lang w:val="en-US" w:eastAsia="zh-CN"/>
        </w:rPr>
        <w:t xml:space="preserve">non-GBR </w:t>
      </w:r>
      <w:r>
        <w:rPr>
          <w:b/>
          <w:bCs/>
          <w:lang w:val="en-US" w:eastAsia="zh-CN"/>
        </w:rPr>
        <w:t xml:space="preserve">QoS flow </w:t>
      </w:r>
      <w:r>
        <w:rPr>
          <w:rFonts w:hint="eastAsia"/>
          <w:b/>
          <w:bCs/>
          <w:lang w:val="en-US" w:eastAsia="zh-CN"/>
        </w:rPr>
        <w:t xml:space="preserve">by </w:t>
      </w:r>
      <w:r>
        <w:rPr>
          <w:b/>
          <w:bCs/>
          <w:lang w:val="en-US" w:eastAsia="zh-CN"/>
        </w:rPr>
        <w:t xml:space="preserve">using </w:t>
      </w:r>
      <w:r>
        <w:rPr>
          <w:rFonts w:hint="eastAsia"/>
          <w:b/>
          <w:bCs/>
          <w:lang w:val="en-US" w:eastAsia="zh-CN"/>
        </w:rPr>
        <w:t xml:space="preserve">QoS </w:t>
      </w:r>
      <w:r>
        <w:rPr>
          <w:b/>
          <w:bCs/>
          <w:lang w:val="en-US" w:eastAsia="zh-CN"/>
        </w:rPr>
        <w:t xml:space="preserve">parameters and </w:t>
      </w:r>
      <w:r>
        <w:rPr>
          <w:rFonts w:hint="eastAsia"/>
          <w:b/>
          <w:bCs/>
          <w:lang w:val="en-US" w:eastAsia="zh-CN"/>
        </w:rPr>
        <w:t xml:space="preserve">DRB </w:t>
      </w:r>
      <w:r>
        <w:rPr>
          <w:b/>
          <w:bCs/>
          <w:lang w:val="en-US" w:eastAsia="zh-CN"/>
        </w:rPr>
        <w:t>traffic stat</w:t>
      </w:r>
      <w:r>
        <w:rPr>
          <w:rFonts w:hint="eastAsia"/>
          <w:b/>
          <w:bCs/>
          <w:lang w:val="en-US" w:eastAsia="zh-CN"/>
        </w:rPr>
        <w:t>e.</w:t>
      </w:r>
    </w:p>
    <w:p w14:paraId="17F0D78F">
      <w:pPr>
        <w:rPr>
          <w:lang w:val="en-US" w:eastAsia="zh-CN"/>
        </w:rPr>
      </w:pPr>
      <w:r>
        <w:rPr>
          <w:rFonts w:hint="eastAsia"/>
          <w:lang w:val="en-US" w:eastAsia="zh-CN"/>
        </w:rPr>
        <w:t xml:space="preserve">Moreover, as pointed out by contribution(R3-251856) in previous meeting, the SDAP header is not ciphered. Hence, for non-GBR QoS flow, DU can read the QFI in SDAP header for the UP packets transmitted via a DRB and </w:t>
      </w:r>
      <w:r>
        <w:rPr>
          <w:lang w:val="en-US" w:eastAsia="zh-CN"/>
        </w:rPr>
        <w:t>hence can</w:t>
      </w:r>
      <w:r>
        <w:rPr>
          <w:rFonts w:hint="eastAsia"/>
          <w:lang w:val="en-US" w:eastAsia="zh-CN"/>
        </w:rPr>
        <w:t xml:space="preserve"> estimate a non-GBR QoS flow</w:t>
      </w:r>
      <w:r>
        <w:rPr>
          <w:lang w:val="en-US" w:eastAsia="zh-CN"/>
        </w:rPr>
        <w:t>’</w:t>
      </w:r>
      <w:r>
        <w:rPr>
          <w:rFonts w:hint="eastAsia"/>
          <w:lang w:val="en-US" w:eastAsia="zh-CN"/>
        </w:rPr>
        <w:t>s uplink bit rate state.</w:t>
      </w:r>
    </w:p>
    <w:p w14:paraId="0D8A4F03">
      <w:pPr>
        <w:rPr>
          <w:lang w:val="en-US" w:eastAsia="zh-CN"/>
        </w:rPr>
      </w:pPr>
      <w:r>
        <w:rPr>
          <w:rFonts w:hint="eastAsia"/>
          <w:lang w:val="en-US" w:eastAsia="zh-CN"/>
        </w:rPr>
        <w:t>It is observed that, based on the current mechanism defined in TS 38.323, if the SDAP header compression is enabled, some UP packet</w:t>
      </w:r>
      <w:r>
        <w:rPr>
          <w:lang w:val="en-US" w:eastAsia="zh-CN"/>
        </w:rPr>
        <w:t>s</w:t>
      </w:r>
      <w:r>
        <w:rPr>
          <w:rFonts w:hint="eastAsia"/>
          <w:lang w:val="en-US" w:eastAsia="zh-CN"/>
        </w:rPr>
        <w:t xml:space="preserve"> </w:t>
      </w:r>
      <w:r>
        <w:rPr>
          <w:lang w:val="en-US" w:eastAsia="zh-CN"/>
        </w:rPr>
        <w:t>may</w:t>
      </w:r>
      <w:r>
        <w:rPr>
          <w:rFonts w:hint="eastAsia"/>
          <w:lang w:val="en-US" w:eastAsia="zh-CN"/>
        </w:rPr>
        <w:t xml:space="preserve"> not carry the SDAP header. In other word</w:t>
      </w:r>
      <w:r>
        <w:rPr>
          <w:lang w:val="en-US" w:eastAsia="zh-CN"/>
        </w:rPr>
        <w:t>s</w:t>
      </w:r>
      <w:r>
        <w:rPr>
          <w:rFonts w:hint="eastAsia"/>
          <w:lang w:val="en-US" w:eastAsia="zh-CN"/>
        </w:rPr>
        <w:t xml:space="preserve">, whether all UP packets have </w:t>
      </w:r>
      <w:r>
        <w:rPr>
          <w:lang w:val="en-US" w:eastAsia="zh-CN"/>
        </w:rPr>
        <w:t xml:space="preserve">an </w:t>
      </w:r>
      <w:r>
        <w:rPr>
          <w:rFonts w:hint="eastAsia"/>
          <w:lang w:val="en-US" w:eastAsia="zh-CN"/>
        </w:rPr>
        <w:t xml:space="preserve">SDAP header </w:t>
      </w:r>
      <w:r>
        <w:rPr>
          <w:lang w:val="en-US" w:eastAsia="zh-CN"/>
        </w:rPr>
        <w:t>depends</w:t>
      </w:r>
      <w:r>
        <w:rPr>
          <w:rFonts w:hint="eastAsia"/>
          <w:lang w:val="en-US" w:eastAsia="zh-CN"/>
        </w:rPr>
        <w:t xml:space="preserve"> on the configuration. But considering the uplink rate control for a specific QoS flow is also an optional function, it is not </w:t>
      </w:r>
      <w:r>
        <w:rPr>
          <w:lang w:val="en-US" w:eastAsia="zh-CN"/>
        </w:rPr>
        <w:t xml:space="preserve">difficult </w:t>
      </w:r>
      <w:r>
        <w:rPr>
          <w:rFonts w:hint="eastAsia"/>
          <w:lang w:val="en-US" w:eastAsia="zh-CN"/>
        </w:rPr>
        <w:t xml:space="preserve">for the NW to require all UP packets </w:t>
      </w:r>
      <w:r>
        <w:rPr>
          <w:lang w:val="en-US" w:eastAsia="zh-CN"/>
        </w:rPr>
        <w:t>carry</w:t>
      </w:r>
      <w:r>
        <w:rPr>
          <w:rFonts w:hint="eastAsia"/>
          <w:lang w:val="en-US" w:eastAsia="zh-CN"/>
        </w:rPr>
        <w:t xml:space="preserve"> the SDAP header for the QoS flows </w:t>
      </w:r>
      <w:r>
        <w:rPr>
          <w:lang w:val="en-US" w:eastAsia="zh-CN"/>
        </w:rPr>
        <w:t>that need to</w:t>
      </w:r>
      <w:r>
        <w:rPr>
          <w:rFonts w:hint="eastAsia"/>
          <w:lang w:val="en-US" w:eastAsia="zh-CN"/>
        </w:rPr>
        <w:t xml:space="preserve"> perform uplink bit rate control.</w:t>
      </w:r>
    </w:p>
    <w:p w14:paraId="0E05D333">
      <w:pPr>
        <w:rPr>
          <w:b/>
          <w:bCs/>
          <w:lang w:val="en-US" w:eastAsia="zh-CN"/>
        </w:rPr>
      </w:pPr>
      <w:r>
        <w:rPr>
          <w:rFonts w:hint="eastAsia"/>
          <w:b/>
          <w:bCs/>
          <w:lang w:val="en-US" w:eastAsia="zh-CN"/>
        </w:rPr>
        <w:t>Observation 3: DU can read the QFI in SDAP header to estimate</w:t>
      </w:r>
      <w:r>
        <w:rPr>
          <w:b/>
          <w:bCs/>
          <w:lang w:val="en-US" w:eastAsia="zh-CN"/>
        </w:rPr>
        <w:t xml:space="preserve"> the</w:t>
      </w:r>
      <w:r>
        <w:rPr>
          <w:rFonts w:hint="eastAsia"/>
          <w:b/>
          <w:bCs/>
          <w:lang w:val="en-US" w:eastAsia="zh-CN"/>
        </w:rPr>
        <w:t xml:space="preserve"> uplink bit rate</w:t>
      </w:r>
      <w:r>
        <w:rPr>
          <w:b/>
          <w:bCs/>
          <w:lang w:val="en-US" w:eastAsia="zh-CN"/>
        </w:rPr>
        <w:t xml:space="preserve"> of </w:t>
      </w:r>
      <w:r>
        <w:rPr>
          <w:rFonts w:hint="eastAsia"/>
          <w:b/>
          <w:bCs/>
          <w:lang w:val="en-US" w:eastAsia="zh-CN"/>
        </w:rPr>
        <w:t>an non-GBR QoS flow.</w:t>
      </w:r>
    </w:p>
    <w:p w14:paraId="10840C58">
      <w:pPr>
        <w:rPr>
          <w:lang w:val="en-US" w:eastAsia="zh-CN"/>
        </w:rPr>
      </w:pPr>
      <w:r>
        <w:rPr>
          <w:rFonts w:hint="eastAsia"/>
          <w:lang w:val="en-US" w:eastAsia="zh-CN"/>
        </w:rPr>
        <w:t xml:space="preserve">Therefore, based on the above description, the DU can perform recommended uplink bit rate for non-GBR QoS flow to </w:t>
      </w:r>
      <w:r>
        <w:rPr>
          <w:lang w:val="en-US" w:eastAsia="zh-CN"/>
        </w:rPr>
        <w:t xml:space="preserve">the </w:t>
      </w:r>
      <w:r>
        <w:rPr>
          <w:rFonts w:hint="eastAsia"/>
          <w:lang w:val="en-US" w:eastAsia="zh-CN"/>
        </w:rPr>
        <w:t>UE by using the following alternatives:</w:t>
      </w:r>
    </w:p>
    <w:p w14:paraId="34DA4404">
      <w:pPr>
        <w:numPr>
          <w:ilvl w:val="0"/>
          <w:numId w:val="5"/>
        </w:numPr>
        <w:rPr>
          <w:lang w:val="en-US" w:eastAsia="zh-CN"/>
        </w:rPr>
      </w:pPr>
      <w:r>
        <w:rPr>
          <w:rFonts w:hint="eastAsia"/>
          <w:lang w:val="en-US" w:eastAsia="zh-CN"/>
        </w:rPr>
        <w:t xml:space="preserve">Received QoS flow parameters for this QoS flow and the </w:t>
      </w:r>
      <w:r>
        <w:rPr>
          <w:lang w:val="en-US" w:eastAsia="zh-CN"/>
        </w:rPr>
        <w:t xml:space="preserve">related </w:t>
      </w:r>
      <w:r>
        <w:rPr>
          <w:rFonts w:hint="eastAsia"/>
          <w:lang w:val="en-US" w:eastAsia="zh-CN"/>
        </w:rPr>
        <w:t>DRB traffic state</w:t>
      </w:r>
    </w:p>
    <w:p w14:paraId="34702233">
      <w:pPr>
        <w:numPr>
          <w:ilvl w:val="0"/>
          <w:numId w:val="5"/>
        </w:numPr>
        <w:rPr>
          <w:lang w:val="en-US" w:eastAsia="zh-CN"/>
        </w:rPr>
      </w:pPr>
      <w:r>
        <w:rPr>
          <w:rFonts w:hint="eastAsia"/>
          <w:lang w:val="en-US" w:eastAsia="zh-CN"/>
        </w:rPr>
        <w:t xml:space="preserve">QFI in </w:t>
      </w:r>
      <w:r>
        <w:rPr>
          <w:lang w:val="en-US" w:eastAsia="zh-CN"/>
        </w:rPr>
        <w:t xml:space="preserve">the </w:t>
      </w:r>
      <w:r>
        <w:rPr>
          <w:rFonts w:hint="eastAsia"/>
          <w:lang w:val="en-US" w:eastAsia="zh-CN"/>
        </w:rPr>
        <w:t>SDAP header</w:t>
      </w:r>
    </w:p>
    <w:p w14:paraId="4CDCC2B6">
      <w:pPr>
        <w:rPr>
          <w:b/>
          <w:bCs/>
          <w:lang w:val="en-US" w:eastAsia="zh-CN"/>
        </w:rPr>
      </w:pPr>
      <w:r>
        <w:rPr>
          <w:b/>
          <w:bCs/>
          <w:lang w:val="en-US" w:eastAsia="zh-CN"/>
        </w:rPr>
        <w:t xml:space="preserve">Observation </w:t>
      </w:r>
      <w:r>
        <w:rPr>
          <w:rFonts w:hint="eastAsia"/>
          <w:b/>
          <w:bCs/>
          <w:lang w:val="en-US" w:eastAsia="zh-CN"/>
        </w:rPr>
        <w:t xml:space="preserve">4: </w:t>
      </w:r>
      <w:r>
        <w:rPr>
          <w:b/>
          <w:bCs/>
          <w:lang w:val="en-US" w:eastAsia="zh-CN"/>
        </w:rPr>
        <w:t>DU can independently be aware of non-GBR QoS flow bit rate by using the SDAP header and/or received QoS flow parameters for this QoS flow along with the DRB traffic state.</w:t>
      </w:r>
    </w:p>
    <w:p w14:paraId="4C26A532">
      <w:pPr>
        <w:rPr>
          <w:lang w:val="en-US" w:eastAsia="zh-CN"/>
        </w:rPr>
      </w:pPr>
      <w:r>
        <w:rPr>
          <w:rFonts w:hint="eastAsia"/>
          <w:lang w:val="en-US" w:eastAsia="zh-CN"/>
        </w:rPr>
        <w:t xml:space="preserve">Moreover, we also prefer to discuss the potential F1AP impact </w:t>
      </w:r>
      <w:r>
        <w:rPr>
          <w:lang w:val="en-US" w:eastAsia="zh-CN"/>
        </w:rPr>
        <w:t xml:space="preserve">when </w:t>
      </w:r>
      <w:r>
        <w:rPr>
          <w:rFonts w:hint="eastAsia"/>
          <w:lang w:val="en-US" w:eastAsia="zh-CN"/>
        </w:rPr>
        <w:t xml:space="preserve">DU </w:t>
      </w:r>
      <w:r>
        <w:rPr>
          <w:lang w:val="en-US" w:eastAsia="zh-CN"/>
        </w:rPr>
        <w:t xml:space="preserve">independently </w:t>
      </w:r>
      <w:r>
        <w:rPr>
          <w:rFonts w:hint="eastAsia"/>
          <w:lang w:val="en-US" w:eastAsia="zh-CN"/>
        </w:rPr>
        <w:t>provid</w:t>
      </w:r>
      <w:r>
        <w:rPr>
          <w:lang w:val="en-US" w:eastAsia="zh-CN"/>
        </w:rPr>
        <w:t>es</w:t>
      </w:r>
      <w:r>
        <w:rPr>
          <w:rFonts w:hint="eastAsia"/>
          <w:lang w:val="en-US" w:eastAsia="zh-CN"/>
        </w:rPr>
        <w:t xml:space="preserve"> recommended uplink bit rate. The general RAN3 related procedure is shown below:</w:t>
      </w:r>
    </w:p>
    <w:p w14:paraId="019C4A48">
      <w:pPr>
        <w:jc w:val="center"/>
        <w:rPr>
          <w:rFonts w:eastAsia="宋体"/>
        </w:rPr>
      </w:pPr>
      <w:r>
        <w:rPr>
          <w:rFonts w:eastAsia="宋体"/>
        </w:rPr>
        <w:object>
          <v:shape id="_x0000_i1025" o:spt="75" type="#_x0000_t75" style="height:155.8pt;width:271.9pt;" o:ole="t" filled="f" o:preferrelative="t" stroked="f" coordsize="21600,21600">
            <v:path/>
            <v:fill on="f" focussize="0,0"/>
            <v:stroke on="f"/>
            <v:imagedata r:id="rId9" o:title=""/>
            <o:lock v:ext="edit" aspectratio="t"/>
            <w10:wrap type="none"/>
            <w10:anchorlock/>
          </v:shape>
          <o:OLEObject Type="Embed" ProgID="Mscgen.Chart" ShapeID="_x0000_i1025" DrawAspect="Content" ObjectID="_1468075725" r:id="rId8">
            <o:LockedField>false</o:LockedField>
          </o:OLEObject>
        </w:object>
      </w:r>
    </w:p>
    <w:p w14:paraId="63DA5AD6">
      <w:pPr>
        <w:jc w:val="center"/>
        <w:rPr>
          <w:rFonts w:eastAsia="宋体"/>
          <w:b/>
          <w:bCs/>
          <w:lang w:val="en-US" w:eastAsia="zh-CN"/>
        </w:rPr>
      </w:pPr>
      <w:r>
        <w:rPr>
          <w:rFonts w:hint="eastAsia" w:eastAsia="宋体"/>
          <w:b/>
          <w:bCs/>
          <w:lang w:val="en-US" w:eastAsia="zh-CN"/>
        </w:rPr>
        <w:t>Figure 2.3.1-1</w:t>
      </w:r>
    </w:p>
    <w:p w14:paraId="0CFF5498">
      <w:pPr>
        <w:rPr>
          <w:rFonts w:hint="default"/>
          <w:lang w:val="en-US" w:eastAsia="zh-CN"/>
        </w:rPr>
      </w:pPr>
      <w:r>
        <w:rPr>
          <w:rFonts w:hint="eastAsia"/>
          <w:lang w:val="en-US" w:eastAsia="zh-CN"/>
        </w:rPr>
        <w:t xml:space="preserve">It is noted that the NGAP part has been agreed in previous RAN3 meeting. </w:t>
      </w:r>
      <w:r>
        <w:rPr>
          <w:lang w:val="en-US" w:eastAsia="zh-CN"/>
        </w:rPr>
        <w:t>Given that</w:t>
      </w:r>
      <w:r>
        <w:rPr>
          <w:rFonts w:hint="eastAsia"/>
          <w:lang w:val="en-US" w:eastAsia="zh-CN"/>
        </w:rPr>
        <w:t xml:space="preserve"> DU is responsible for the uplink rate control, after CU receive</w:t>
      </w:r>
      <w:r>
        <w:rPr>
          <w:lang w:val="en-US" w:eastAsia="zh-CN"/>
        </w:rPr>
        <w:t>s</w:t>
      </w:r>
      <w:r>
        <w:rPr>
          <w:rFonts w:hint="eastAsia"/>
          <w:lang w:val="en-US" w:eastAsia="zh-CN"/>
        </w:rPr>
        <w:t xml:space="preserve"> the requirement from CN, CU shall inform DU the QoS flow information(e.g. QFI) and the uplink rate control indication. Then when available, DU may send the recommended uplink bit rate information for a specific QoS flow to UE via MAC CE. </w:t>
      </w:r>
    </w:p>
    <w:p w14:paraId="6727CF87">
      <w:pPr>
        <w:pStyle w:val="4"/>
        <w:rPr>
          <w:rFonts w:hint="default"/>
          <w:lang w:val="en-US" w:eastAsia="zh-CN"/>
        </w:rPr>
      </w:pPr>
      <w:r>
        <w:rPr>
          <w:rFonts w:hint="eastAsia"/>
          <w:lang w:val="en-US" w:eastAsia="zh-CN"/>
        </w:rPr>
        <w:t>2.3.2 CU based solution</w:t>
      </w:r>
    </w:p>
    <w:p w14:paraId="7D5168FF">
      <w:pPr>
        <w:rPr>
          <w:rFonts w:eastAsia="宋体"/>
          <w:lang w:val="en-US" w:eastAsia="zh-CN"/>
        </w:rPr>
      </w:pPr>
      <w:r>
        <w:rPr>
          <w:rFonts w:hint="eastAsia" w:eastAsia="宋体"/>
          <w:lang w:val="en-US" w:eastAsia="zh-CN"/>
        </w:rPr>
        <w:t>It is clear that some companies have concern</w:t>
      </w:r>
      <w:r>
        <w:rPr>
          <w:rFonts w:eastAsia="宋体"/>
          <w:lang w:val="en-US" w:eastAsia="zh-CN"/>
        </w:rPr>
        <w:t>s</w:t>
      </w:r>
      <w:r>
        <w:rPr>
          <w:rFonts w:hint="eastAsia" w:eastAsia="宋体"/>
          <w:lang w:val="en-US" w:eastAsia="zh-CN"/>
        </w:rPr>
        <w:t xml:space="preserve"> on whether DU can </w:t>
      </w:r>
      <w:r>
        <w:rPr>
          <w:rFonts w:eastAsia="宋体"/>
          <w:lang w:val="en-US" w:eastAsia="zh-CN"/>
        </w:rPr>
        <w:t xml:space="preserve">independently be </w:t>
      </w:r>
      <w:r>
        <w:rPr>
          <w:rFonts w:hint="eastAsia" w:eastAsia="宋体"/>
          <w:lang w:val="en-US" w:eastAsia="zh-CN"/>
        </w:rPr>
        <w:t xml:space="preserve">aware </w:t>
      </w:r>
      <w:r>
        <w:rPr>
          <w:rFonts w:eastAsia="宋体"/>
          <w:lang w:val="en-US" w:eastAsia="zh-CN"/>
        </w:rPr>
        <w:t xml:space="preserve">of </w:t>
      </w:r>
      <w:r>
        <w:rPr>
          <w:rFonts w:hint="eastAsia" w:eastAsia="宋体"/>
          <w:lang w:val="en-US" w:eastAsia="zh-CN"/>
        </w:rPr>
        <w:t>the non-GBR QoS flow bit rate, and whether MAC CE can be used for the uplink bit rate control. In this part, we will further explain whether/how DU transmit the uplink bit rate info to UE via MAC CE</w:t>
      </w:r>
      <w:r>
        <w:rPr>
          <w:rFonts w:eastAsia="宋体"/>
          <w:lang w:val="en-US" w:eastAsia="zh-CN"/>
        </w:rPr>
        <w:t xml:space="preserve"> </w:t>
      </w:r>
      <w:r>
        <w:rPr>
          <w:rFonts w:hint="eastAsia" w:eastAsia="宋体"/>
          <w:lang w:val="en-US" w:eastAsia="zh-CN"/>
        </w:rPr>
        <w:t>if DU can not</w:t>
      </w:r>
      <w:r>
        <w:rPr>
          <w:rFonts w:eastAsia="宋体"/>
          <w:lang w:val="en-US" w:eastAsia="zh-CN"/>
        </w:rPr>
        <w:t xml:space="preserve"> independently be</w:t>
      </w:r>
      <w:r>
        <w:rPr>
          <w:rFonts w:hint="eastAsia" w:eastAsia="宋体"/>
          <w:lang w:val="en-US" w:eastAsia="zh-CN"/>
        </w:rPr>
        <w:t xml:space="preserve"> aware </w:t>
      </w:r>
      <w:r>
        <w:rPr>
          <w:rFonts w:eastAsia="宋体"/>
          <w:lang w:val="en-US" w:eastAsia="zh-CN"/>
        </w:rPr>
        <w:t xml:space="preserve">of </w:t>
      </w:r>
      <w:r>
        <w:rPr>
          <w:rFonts w:hint="eastAsia" w:eastAsia="宋体"/>
          <w:lang w:val="en-US" w:eastAsia="zh-CN"/>
        </w:rPr>
        <w:t>the non-GBR QoS flow bit rate</w:t>
      </w:r>
      <w:r>
        <w:rPr>
          <w:rFonts w:eastAsia="宋体"/>
          <w:lang w:val="en-US" w:eastAsia="zh-CN"/>
        </w:rPr>
        <w:t>.</w:t>
      </w:r>
    </w:p>
    <w:p w14:paraId="3736019D">
      <w:pPr>
        <w:rPr>
          <w:rFonts w:eastAsia="宋体"/>
          <w:lang w:val="en-US" w:eastAsia="zh-CN"/>
        </w:rPr>
      </w:pPr>
      <w:r>
        <w:rPr>
          <w:rFonts w:eastAsia="宋体"/>
          <w:lang w:val="en-US" w:eastAsia="zh-CN"/>
        </w:rPr>
        <w:t>In this case, as explained in previous contribution(R3-251955), it is clear that at least CU is aware of the bit rate of a QoS flow. CU may be responsible for the uplink bit rate monitoring and provide the necessary information(e.g. recommended uplink bit rate for a QoS flow) to DU. When DU receives such information, it can forward this information to UE via MAC CE. A figure illustrating the general procedures for this alternative is shown below:</w:t>
      </w:r>
    </w:p>
    <w:p w14:paraId="2DE8AAFE">
      <w:pPr>
        <w:jc w:val="center"/>
        <w:rPr>
          <w:rFonts w:eastAsia="宋体"/>
        </w:rPr>
      </w:pPr>
      <w:r>
        <w:rPr>
          <w:rFonts w:eastAsia="宋体"/>
        </w:rPr>
        <w:object>
          <v:shape id="_x0000_i1026" o:spt="75" type="#_x0000_t75" style="height:311.85pt;width:313.3pt;" o:ole="t" filled="f" o:preferrelative="t" stroked="f" coordsize="21600,21600">
            <v:path/>
            <v:fill on="f" focussize="0,0"/>
            <v:stroke on="f"/>
            <v:imagedata r:id="rId11" o:title=""/>
            <o:lock v:ext="edit" aspectratio="t"/>
            <w10:wrap type="none"/>
            <w10:anchorlock/>
          </v:shape>
          <o:OLEObject Type="Embed" ProgID="Mscgen.Chart" ShapeID="_x0000_i1026" DrawAspect="Content" ObjectID="_1468075726" r:id="rId10">
            <o:LockedField>false</o:LockedField>
          </o:OLEObject>
        </w:object>
      </w:r>
    </w:p>
    <w:p w14:paraId="51F4ACA3">
      <w:pPr>
        <w:jc w:val="center"/>
        <w:rPr>
          <w:rFonts w:eastAsia="宋体"/>
          <w:b/>
          <w:bCs/>
          <w:lang w:val="en-US" w:eastAsia="zh-CN"/>
        </w:rPr>
      </w:pPr>
      <w:r>
        <w:rPr>
          <w:rFonts w:eastAsia="宋体"/>
          <w:b/>
          <w:bCs/>
          <w:lang w:val="en-US"/>
        </w:rPr>
        <w:t>Figure 2.</w:t>
      </w:r>
      <w:r>
        <w:rPr>
          <w:rFonts w:hint="eastAsia" w:eastAsia="宋体"/>
          <w:b/>
          <w:bCs/>
          <w:lang w:val="en-US" w:eastAsia="zh-CN"/>
        </w:rPr>
        <w:t>3.</w:t>
      </w:r>
      <w:r>
        <w:rPr>
          <w:rFonts w:eastAsia="宋体"/>
          <w:b/>
          <w:bCs/>
          <w:lang w:val="en-US"/>
        </w:rPr>
        <w:t>2-1</w:t>
      </w:r>
    </w:p>
    <w:p w14:paraId="328FC54E">
      <w:pPr>
        <w:rPr>
          <w:rFonts w:eastAsia="宋体"/>
          <w:lang w:val="en-US" w:eastAsia="zh-CN"/>
        </w:rPr>
      </w:pPr>
      <w:r>
        <w:rPr>
          <w:rFonts w:eastAsia="宋体"/>
          <w:lang w:val="en-US" w:eastAsia="zh-CN"/>
        </w:rPr>
        <w:t xml:space="preserve">In this alternative, </w:t>
      </w:r>
      <w:r>
        <w:rPr>
          <w:rFonts w:hint="eastAsia" w:eastAsia="宋体"/>
          <w:lang w:val="en-US" w:eastAsia="zh-CN"/>
        </w:rPr>
        <w:t>t</w:t>
      </w:r>
      <w:r>
        <w:rPr>
          <w:rFonts w:hint="default" w:eastAsia="宋体"/>
          <w:lang w:val="en-US" w:eastAsia="zh-CN"/>
        </w:rPr>
        <w:t xml:space="preserve">hough </w:t>
      </w:r>
      <w:r>
        <w:rPr>
          <w:rFonts w:eastAsia="宋体"/>
          <w:lang w:val="en-US" w:eastAsia="zh-CN"/>
        </w:rPr>
        <w:t xml:space="preserve">CU is the entity responsible for UL rate control, </w:t>
      </w:r>
      <w:r>
        <w:rPr>
          <w:rFonts w:hint="default" w:eastAsia="宋体"/>
          <w:lang w:val="en-US" w:eastAsia="zh-CN"/>
        </w:rPr>
        <w:t>CU may need to inform DU which QoS flow need the uplink bit rate modification after it receives the information from CN</w:t>
      </w:r>
      <w:r>
        <w:rPr>
          <w:rFonts w:eastAsia="宋体"/>
          <w:lang w:val="en-US" w:eastAsia="zh-CN"/>
        </w:rPr>
        <w:t xml:space="preserve">. </w:t>
      </w:r>
      <w:r>
        <w:rPr>
          <w:rFonts w:hint="default" w:eastAsia="宋体"/>
          <w:lang w:val="en-US" w:eastAsia="zh-CN"/>
        </w:rPr>
        <w:t>W</w:t>
      </w:r>
      <w:r>
        <w:rPr>
          <w:rFonts w:eastAsia="宋体"/>
          <w:lang w:val="en-US" w:eastAsia="zh-CN"/>
        </w:rPr>
        <w:t xml:space="preserve">hen CU determines that the uplink bit rate for a specific QoS flow needs to be modified, CU can send the QoS flow information(e.g. QFI) and the recommended uplink bit rate information to DU. Then, DU </w:t>
      </w:r>
      <w:r>
        <w:rPr>
          <w:rFonts w:hint="default" w:eastAsia="宋体"/>
          <w:lang w:val="en-US" w:eastAsia="zh-CN"/>
        </w:rPr>
        <w:t xml:space="preserve">passes </w:t>
      </w:r>
      <w:r>
        <w:rPr>
          <w:rFonts w:eastAsia="宋体"/>
          <w:lang w:val="en-US" w:eastAsia="zh-CN"/>
        </w:rPr>
        <w:t>the information to UE via MAC CE.</w:t>
      </w:r>
    </w:p>
    <w:p w14:paraId="65687195">
      <w:pPr>
        <w:rPr>
          <w:b/>
          <w:bCs/>
          <w:lang w:val="en-US" w:eastAsia="zh-CN"/>
        </w:rPr>
      </w:pPr>
      <w:r>
        <w:rPr>
          <w:b/>
          <w:bCs/>
          <w:lang w:val="en-US" w:eastAsia="zh-CN"/>
        </w:rPr>
        <w:t xml:space="preserve">Observation </w:t>
      </w:r>
      <w:r>
        <w:rPr>
          <w:rFonts w:hint="eastAsia"/>
          <w:b/>
          <w:bCs/>
          <w:lang w:val="en-US" w:eastAsia="zh-CN"/>
        </w:rPr>
        <w:t xml:space="preserve">5: </w:t>
      </w:r>
      <w:r>
        <w:rPr>
          <w:b/>
          <w:bCs/>
          <w:lang w:val="en-US" w:eastAsia="zh-CN"/>
        </w:rPr>
        <w:t>CU can be aware of non-GBR QoS flow bit rate and provide the recommended uplink bit rate information for specific QoS flow to DU.</w:t>
      </w:r>
    </w:p>
    <w:p w14:paraId="72DA60F4">
      <w:pPr>
        <w:pStyle w:val="4"/>
        <w:rPr>
          <w:rFonts w:hint="default"/>
          <w:lang w:val="en-US" w:eastAsia="zh-CN"/>
        </w:rPr>
      </w:pPr>
      <w:r>
        <w:rPr>
          <w:rFonts w:hint="eastAsia"/>
          <w:lang w:val="en-US" w:eastAsia="zh-CN"/>
        </w:rPr>
        <w:t>2.3.3 CU assisted solution</w:t>
      </w:r>
    </w:p>
    <w:p w14:paraId="3EC66C33">
      <w:pPr>
        <w:rPr>
          <w:lang w:val="en-US" w:eastAsia="zh-CN"/>
        </w:rPr>
      </w:pPr>
      <w:r>
        <w:rPr>
          <w:lang w:val="en-US" w:eastAsia="zh-CN"/>
        </w:rPr>
        <w:t>As explained in above sections, no matter whether DU can independently be aware of the bit rate for non-GBR QoS flow, DU can send the recommended uplink bit rate information to UE via MAC CE with F1AP enhancement. Therefore, regardless of which solutions is applied, the following agreement can be made:</w:t>
      </w:r>
    </w:p>
    <w:p w14:paraId="5D31A83B">
      <w:pPr>
        <w:rPr>
          <w:b/>
          <w:bCs/>
          <w:lang w:val="en-US" w:eastAsia="zh-CN"/>
        </w:rPr>
      </w:pPr>
      <w:r>
        <w:rPr>
          <w:b/>
          <w:bCs/>
          <w:lang w:val="en-US" w:eastAsia="zh-CN"/>
        </w:rPr>
        <w:t xml:space="preserve">Proposal </w:t>
      </w:r>
      <w:r>
        <w:rPr>
          <w:rFonts w:hint="eastAsia"/>
          <w:b/>
          <w:bCs/>
          <w:lang w:val="en-US" w:eastAsia="zh-CN"/>
        </w:rPr>
        <w:t>3</w:t>
      </w:r>
      <w:r>
        <w:rPr>
          <w:b/>
          <w:bCs/>
          <w:lang w:val="en-US" w:eastAsia="zh-CN"/>
        </w:rPr>
        <w:t>:</w:t>
      </w:r>
      <w:r>
        <w:rPr>
          <w:rFonts w:hint="eastAsia"/>
          <w:b/>
          <w:bCs/>
          <w:lang w:val="en-US" w:eastAsia="zh-CN"/>
        </w:rPr>
        <w:t xml:space="preserve"> DU can provide the non-GBR QoS flow </w:t>
      </w:r>
      <w:r>
        <w:rPr>
          <w:b/>
          <w:bCs/>
          <w:lang w:val="en-US" w:eastAsia="zh-CN"/>
        </w:rPr>
        <w:t xml:space="preserve">recommended </w:t>
      </w:r>
      <w:r>
        <w:rPr>
          <w:rFonts w:hint="eastAsia"/>
          <w:b/>
          <w:bCs/>
          <w:lang w:val="en-US" w:eastAsia="zh-CN"/>
        </w:rPr>
        <w:t>uplink bit rate to UE via MAC CE.</w:t>
      </w:r>
      <w:r>
        <w:rPr>
          <w:b/>
          <w:bCs/>
          <w:lang w:val="en-US" w:eastAsia="zh-CN"/>
        </w:rPr>
        <w:t xml:space="preserve"> This bit rate information may be either received from CU or determined by DU.</w:t>
      </w:r>
    </w:p>
    <w:p w14:paraId="550FD91E">
      <w:pPr>
        <w:rPr>
          <w:lang w:val="en-US" w:eastAsia="zh-CN"/>
        </w:rPr>
      </w:pPr>
      <w:r>
        <w:rPr>
          <w:lang w:val="en-US" w:eastAsia="zh-CN"/>
        </w:rPr>
        <w:t xml:space="preserve">In addition, we proposed to further check companies view on final solution may be used for this uplink rate control function. It is clear that one function with two different parallel solutions is not ideal for the deployment. We also suggest discussing whether the above two solutions can be combined. </w:t>
      </w:r>
      <w:r>
        <w:rPr>
          <w:rFonts w:hint="eastAsia"/>
          <w:lang w:val="en-US" w:eastAsia="zh-CN"/>
        </w:rPr>
        <w:t>Specifically</w:t>
      </w:r>
      <w:r>
        <w:rPr>
          <w:lang w:val="en-US" w:eastAsia="zh-CN"/>
        </w:rPr>
        <w:t>:</w:t>
      </w:r>
    </w:p>
    <w:p w14:paraId="5C092D23">
      <w:pPr>
        <w:jc w:val="center"/>
        <w:rPr>
          <w:lang w:val="en-US" w:eastAsia="zh-CN"/>
        </w:rPr>
      </w:pPr>
      <w:r>
        <w:rPr>
          <w:rFonts w:eastAsia="宋体"/>
        </w:rPr>
        <w:object>
          <v:shape id="_x0000_i1027" o:spt="75" type="#_x0000_t75" style="height:332.65pt;width:311.4pt;" o:ole="t" filled="f" o:preferrelative="t" stroked="f" coordsize="21600,21600">
            <v:path/>
            <v:fill on="f" focussize="0,0"/>
            <v:stroke on="f"/>
            <v:imagedata r:id="rId13" o:title=""/>
            <o:lock v:ext="edit" aspectratio="t"/>
            <w10:wrap type="none"/>
            <w10:anchorlock/>
          </v:shape>
          <o:OLEObject Type="Embed" ProgID="Mscgen.Chart" ShapeID="_x0000_i1027" DrawAspect="Content" ObjectID="_1468075727" r:id="rId12">
            <o:LockedField>false</o:LockedField>
          </o:OLEObject>
        </w:object>
      </w:r>
    </w:p>
    <w:p w14:paraId="67157E5D">
      <w:pPr>
        <w:jc w:val="center"/>
        <w:rPr>
          <w:rFonts w:eastAsia="宋体"/>
          <w:b/>
          <w:bCs/>
          <w:lang w:val="en-US" w:eastAsia="zh-CN"/>
        </w:rPr>
      </w:pPr>
      <w:r>
        <w:rPr>
          <w:rFonts w:eastAsia="宋体"/>
          <w:b/>
          <w:bCs/>
          <w:lang w:val="en-US"/>
        </w:rPr>
        <w:t>Figure 2.</w:t>
      </w:r>
      <w:r>
        <w:rPr>
          <w:rFonts w:hint="eastAsia" w:eastAsia="宋体"/>
          <w:b/>
          <w:bCs/>
          <w:lang w:val="en-US" w:eastAsia="zh-CN"/>
        </w:rPr>
        <w:t>3.3</w:t>
      </w:r>
      <w:r>
        <w:rPr>
          <w:rFonts w:eastAsia="宋体"/>
          <w:b/>
          <w:bCs/>
          <w:lang w:val="en-US"/>
        </w:rPr>
        <w:t>-1</w:t>
      </w:r>
    </w:p>
    <w:p w14:paraId="3E9DB025">
      <w:pPr>
        <w:rPr>
          <w:lang w:val="en-US" w:eastAsia="zh-CN"/>
        </w:rPr>
      </w:pPr>
      <w:r>
        <w:rPr>
          <w:rFonts w:hint="eastAsia"/>
          <w:lang w:val="en-US" w:eastAsia="zh-CN"/>
        </w:rPr>
        <w:t xml:space="preserve">The figure above shows the </w:t>
      </w:r>
      <w:r>
        <w:rPr>
          <w:lang w:val="en-US" w:eastAsia="zh-CN"/>
        </w:rPr>
        <w:t xml:space="preserve">combined </w:t>
      </w:r>
      <w:r>
        <w:rPr>
          <w:rFonts w:hint="eastAsia"/>
          <w:lang w:val="en-US" w:eastAsia="zh-CN"/>
        </w:rPr>
        <w:t>solution which combined by solution 1 and solution 2</w:t>
      </w:r>
      <w:r>
        <w:rPr>
          <w:lang w:val="en-US" w:eastAsia="zh-CN"/>
        </w:rPr>
        <w:t xml:space="preserve"> with the following procedures.</w:t>
      </w:r>
    </w:p>
    <w:p w14:paraId="427B46AB">
      <w:pPr>
        <w:numPr>
          <w:ilvl w:val="0"/>
          <w:numId w:val="5"/>
        </w:numPr>
        <w:rPr>
          <w:lang w:val="en-US" w:eastAsia="zh-CN"/>
        </w:rPr>
      </w:pPr>
      <w:r>
        <w:rPr>
          <w:lang w:val="en-US" w:eastAsia="zh-CN"/>
        </w:rPr>
        <w:t xml:space="preserve"> CU sends the uplink bit rate indication for specific QoS flow to DU</w:t>
      </w:r>
      <w:r>
        <w:rPr>
          <w:rFonts w:hint="eastAsia"/>
          <w:lang w:val="en-US" w:eastAsia="zh-CN"/>
        </w:rPr>
        <w:t xml:space="preserve"> with/without recommended uplink bit rate information for this QoS flow</w:t>
      </w:r>
      <w:r>
        <w:rPr>
          <w:lang w:val="en-US" w:eastAsia="zh-CN"/>
        </w:rPr>
        <w:t xml:space="preserve">. </w:t>
      </w:r>
    </w:p>
    <w:p w14:paraId="0E52F60D">
      <w:pPr>
        <w:numPr>
          <w:ilvl w:val="0"/>
          <w:numId w:val="5"/>
        </w:numPr>
        <w:rPr>
          <w:lang w:val="en-US" w:eastAsia="zh-CN"/>
        </w:rPr>
      </w:pPr>
      <w:r>
        <w:rPr>
          <w:lang w:val="en-US" w:eastAsia="zh-CN"/>
        </w:rPr>
        <w:t xml:space="preserve">CU can send the recommended uplink bit rate information for a QoS flow to DU. Meanwhile, </w:t>
      </w:r>
    </w:p>
    <w:p w14:paraId="1FB601BA">
      <w:pPr>
        <w:numPr>
          <w:ilvl w:val="1"/>
          <w:numId w:val="5"/>
        </w:numPr>
        <w:rPr>
          <w:lang w:val="en-US" w:eastAsia="zh-CN"/>
        </w:rPr>
      </w:pPr>
      <w:r>
        <w:rPr>
          <w:lang w:val="en-US" w:eastAsia="zh-CN"/>
        </w:rPr>
        <w:t>If DU is aware of the uplink bit rate state for this QoS flow, DU may take the received uplink bit rate info into account and determine a recommended uplink bit rate info for this QoS flow. Then DU forwards this info to UE via MAC CE.</w:t>
      </w:r>
    </w:p>
    <w:p w14:paraId="246D0E78">
      <w:pPr>
        <w:numPr>
          <w:ilvl w:val="1"/>
          <w:numId w:val="5"/>
        </w:numPr>
        <w:rPr>
          <w:lang w:val="en-US" w:eastAsia="zh-CN"/>
        </w:rPr>
      </w:pPr>
      <w:r>
        <w:rPr>
          <w:lang w:val="en-US" w:eastAsia="zh-CN"/>
        </w:rPr>
        <w:t xml:space="preserve">If DU is not aware of the uplink bit rate state for this QoS flow, </w:t>
      </w:r>
      <w:r>
        <w:rPr>
          <w:rFonts w:hint="eastAsia"/>
          <w:lang w:val="en-US" w:eastAsia="zh-CN"/>
        </w:rPr>
        <w:t xml:space="preserve">and can not provide the recommended uplink bit rate info </w:t>
      </w:r>
      <w:r>
        <w:rPr>
          <w:lang w:val="en-US" w:eastAsia="zh-CN"/>
        </w:rPr>
        <w:t>on its own</w:t>
      </w:r>
      <w:r>
        <w:rPr>
          <w:rFonts w:hint="eastAsia"/>
          <w:lang w:val="en-US" w:eastAsia="zh-CN"/>
        </w:rPr>
        <w:t xml:space="preserve">. </w:t>
      </w:r>
      <w:r>
        <w:rPr>
          <w:lang w:val="en-US" w:eastAsia="zh-CN"/>
        </w:rPr>
        <w:t>DU may directly forward the received uplink rate information for this QoS flow to UE via MAC CE.</w:t>
      </w:r>
    </w:p>
    <w:p w14:paraId="06D0D987">
      <w:pPr>
        <w:rPr>
          <w:lang w:val="en-US" w:eastAsia="zh-CN"/>
        </w:rPr>
      </w:pPr>
      <w:r>
        <w:rPr>
          <w:rFonts w:hint="eastAsia"/>
          <w:lang w:val="en-US" w:eastAsia="zh-CN"/>
        </w:rPr>
        <w:t>By using this solution, RAN3 can</w:t>
      </w:r>
      <w:r>
        <w:rPr>
          <w:lang w:val="en-US" w:eastAsia="zh-CN"/>
        </w:rPr>
        <w:t xml:space="preserve"> avoid the debating whether DU is able to know the non-GBR QoS flow uplink bit rate. </w:t>
      </w:r>
      <w:r>
        <w:rPr>
          <w:rFonts w:hint="eastAsia"/>
          <w:lang w:val="en-US" w:eastAsia="zh-CN"/>
        </w:rPr>
        <w:t xml:space="preserve"> </w:t>
      </w:r>
      <w:r>
        <w:rPr>
          <w:lang w:val="en-US" w:eastAsia="zh-CN"/>
        </w:rPr>
        <w:t>For gNB-DU tha have such capacity, the DU itself can handle the uplink rate control function and may take the received assistance info from CU into account. For gNB-DU that do not have such capacity, gNB-CU can provide the required uplink bit rate info for specific QoS flow, which this gNB-DU can directly forward to UE via MAC CE.</w:t>
      </w:r>
    </w:p>
    <w:p w14:paraId="11CF6821">
      <w:pPr>
        <w:rPr>
          <w:rFonts w:hint="default"/>
          <w:lang w:val="en-US" w:eastAsia="zh-CN"/>
        </w:rPr>
      </w:pPr>
      <w:r>
        <w:rPr>
          <w:rFonts w:hint="eastAsia"/>
          <w:lang w:val="en-US" w:eastAsia="zh-CN"/>
        </w:rPr>
        <w:t xml:space="preserve">Compared with the previous </w:t>
      </w:r>
      <w:r>
        <w:rPr>
          <w:rFonts w:hint="default"/>
          <w:lang w:val="en-US" w:eastAsia="zh-CN"/>
        </w:rPr>
        <w:t>solutions</w:t>
      </w:r>
      <w:r>
        <w:rPr>
          <w:rFonts w:hint="eastAsia"/>
          <w:lang w:val="en-US" w:eastAsia="zh-CN"/>
        </w:rPr>
        <w:t>, the 3</w:t>
      </w:r>
      <w:r>
        <w:rPr>
          <w:rFonts w:hint="eastAsia"/>
          <w:vertAlign w:val="superscript"/>
          <w:lang w:val="en-US" w:eastAsia="zh-CN"/>
        </w:rPr>
        <w:t>rd</w:t>
      </w:r>
      <w:r>
        <w:rPr>
          <w:rFonts w:hint="eastAsia"/>
          <w:lang w:val="en-US" w:eastAsia="zh-CN"/>
        </w:rPr>
        <w:t xml:space="preserve"> solution offers a flexible space for product impl</w:t>
      </w:r>
      <w:r>
        <w:rPr>
          <w:rFonts w:hint="default"/>
          <w:lang w:val="en-US" w:eastAsia="zh-CN"/>
        </w:rPr>
        <w:t>e</w:t>
      </w:r>
      <w:r>
        <w:rPr>
          <w:rFonts w:hint="eastAsia"/>
          <w:lang w:val="en-US" w:eastAsia="zh-CN"/>
        </w:rPr>
        <w:t>mentation.</w:t>
      </w:r>
      <w:r>
        <w:rPr>
          <w:rFonts w:hint="default"/>
          <w:lang w:val="en-US" w:eastAsia="zh-CN"/>
        </w:rPr>
        <w:t xml:space="preserve"> The procedures for solution 2 and solution 3 looks similar. </w:t>
      </w:r>
      <w:r>
        <w:rPr>
          <w:rFonts w:hint="eastAsia"/>
          <w:lang w:val="en-US" w:eastAsia="zh-CN"/>
        </w:rPr>
        <w:t>However, t</w:t>
      </w:r>
      <w:r>
        <w:rPr>
          <w:rFonts w:hint="default"/>
          <w:lang w:val="en-US" w:eastAsia="zh-CN"/>
        </w:rPr>
        <w:t xml:space="preserve">he significant difference between these </w:t>
      </w:r>
      <w:r>
        <w:rPr>
          <w:rFonts w:hint="eastAsia"/>
          <w:lang w:val="en-US" w:eastAsia="zh-CN"/>
        </w:rPr>
        <w:t xml:space="preserve">solutions </w:t>
      </w:r>
      <w:r>
        <w:rPr>
          <w:rFonts w:hint="default"/>
          <w:lang w:val="en-US" w:eastAsia="zh-CN"/>
        </w:rPr>
        <w:t>is that:</w:t>
      </w:r>
    </w:p>
    <w:p w14:paraId="5E332C17">
      <w:pPr>
        <w:numPr>
          <w:ilvl w:val="-1"/>
          <w:numId w:val="0"/>
        </w:numPr>
        <w:ind w:left="0" w:firstLine="0"/>
        <w:rPr>
          <w:rFonts w:hint="default"/>
          <w:lang w:val="en-US" w:eastAsia="zh-CN"/>
        </w:rPr>
      </w:pPr>
      <w:r>
        <w:rPr>
          <w:rFonts w:hint="default"/>
          <w:lang w:val="en-US" w:eastAsia="zh-CN"/>
        </w:rPr>
        <w:t xml:space="preserve">For </w:t>
      </w:r>
      <w:r>
        <w:rPr>
          <w:rFonts w:hint="eastAsia"/>
          <w:lang w:val="en-US" w:eastAsia="zh-CN"/>
        </w:rPr>
        <w:t xml:space="preserve">CU based </w:t>
      </w:r>
      <w:r>
        <w:rPr>
          <w:rFonts w:hint="default"/>
          <w:lang w:val="en-US" w:eastAsia="zh-CN"/>
        </w:rPr>
        <w:t>solutio</w:t>
      </w:r>
      <w:r>
        <w:rPr>
          <w:rFonts w:hint="eastAsia"/>
          <w:lang w:val="en-US" w:eastAsia="zh-CN"/>
        </w:rPr>
        <w:t>n</w:t>
      </w:r>
      <w:r>
        <w:rPr>
          <w:rFonts w:hint="default"/>
          <w:lang w:val="en-US" w:eastAsia="zh-CN"/>
        </w:rPr>
        <w:t xml:space="preserve">, CU is the only entity responsible for the UL rate control decision. DU </w:t>
      </w:r>
      <w:r>
        <w:rPr>
          <w:rFonts w:hint="eastAsia"/>
          <w:lang w:val="en-US" w:eastAsia="zh-CN"/>
        </w:rPr>
        <w:t xml:space="preserve">merely </w:t>
      </w:r>
      <w:r>
        <w:rPr>
          <w:rFonts w:hint="default"/>
          <w:lang w:val="en-US" w:eastAsia="zh-CN"/>
        </w:rPr>
        <w:t xml:space="preserve">passes the CU </w:t>
      </w:r>
      <w:r>
        <w:rPr>
          <w:rFonts w:hint="eastAsia"/>
          <w:lang w:val="en-US" w:eastAsia="zh-CN"/>
        </w:rPr>
        <w:t>determined</w:t>
      </w:r>
      <w:r>
        <w:rPr>
          <w:rFonts w:hint="default"/>
          <w:lang w:val="en-US" w:eastAsia="zh-CN"/>
        </w:rPr>
        <w:t xml:space="preserve"> recommended uplink bit rate info to UE.</w:t>
      </w:r>
    </w:p>
    <w:p w14:paraId="4510233B">
      <w:pPr>
        <w:numPr>
          <w:ilvl w:val="0"/>
          <w:numId w:val="0"/>
        </w:numPr>
        <w:rPr>
          <w:lang w:val="en-US" w:eastAsia="zh-CN"/>
        </w:rPr>
      </w:pPr>
      <w:r>
        <w:rPr>
          <w:rFonts w:hint="default"/>
          <w:lang w:val="en-US" w:eastAsia="zh-CN"/>
        </w:rPr>
        <w:t xml:space="preserve">For </w:t>
      </w:r>
      <w:r>
        <w:rPr>
          <w:rFonts w:hint="eastAsia"/>
          <w:lang w:val="en-US" w:eastAsia="zh-CN"/>
        </w:rPr>
        <w:t xml:space="preserve">CU assisted </w:t>
      </w:r>
      <w:r>
        <w:rPr>
          <w:rFonts w:hint="default"/>
          <w:lang w:val="en-US" w:eastAsia="zh-CN"/>
        </w:rPr>
        <w:t>solution</w:t>
      </w:r>
      <w:r>
        <w:rPr>
          <w:rFonts w:hint="eastAsia"/>
          <w:lang w:val="en-US" w:eastAsia="zh-CN"/>
        </w:rPr>
        <w:t>, d</w:t>
      </w:r>
      <w:r>
        <w:rPr>
          <w:rFonts w:hint="default"/>
          <w:lang w:val="en-US" w:eastAsia="zh-CN"/>
        </w:rPr>
        <w:t>epend</w:t>
      </w:r>
      <w:r>
        <w:rPr>
          <w:rFonts w:hint="eastAsia"/>
          <w:lang w:val="en-US" w:eastAsia="zh-CN"/>
        </w:rPr>
        <w:t>ing</w:t>
      </w:r>
      <w:r>
        <w:rPr>
          <w:rFonts w:hint="default"/>
          <w:lang w:val="en-US" w:eastAsia="zh-CN"/>
        </w:rPr>
        <w:t xml:space="preserve"> on the DU capacity, either DU or CU may be the entity </w:t>
      </w:r>
      <w:r>
        <w:rPr>
          <w:rFonts w:hint="eastAsia"/>
          <w:lang w:val="en-US" w:eastAsia="zh-CN"/>
        </w:rPr>
        <w:t xml:space="preserve">that </w:t>
      </w:r>
      <w:r>
        <w:rPr>
          <w:rFonts w:hint="default"/>
          <w:lang w:val="en-US" w:eastAsia="zh-CN"/>
        </w:rPr>
        <w:t>make the final decision on the recommended uplink rate information.</w:t>
      </w:r>
    </w:p>
    <w:p w14:paraId="1535D1E8">
      <w:pPr>
        <w:rPr>
          <w:lang w:val="en-US" w:eastAsia="zh-CN"/>
        </w:rPr>
      </w:pPr>
      <w:r>
        <w:rPr>
          <w:lang w:val="en-US" w:eastAsia="zh-CN"/>
        </w:rPr>
        <w:t>In short, it is proposed for RAN3 to make decision on which of the following 3 solutions shall be used for uplink rate control function.</w:t>
      </w:r>
    </w:p>
    <w:p w14:paraId="4CC27E28">
      <w:pPr>
        <w:numPr>
          <w:ilvl w:val="0"/>
          <w:numId w:val="6"/>
        </w:numPr>
        <w:rPr>
          <w:lang w:val="en-US" w:eastAsia="zh-CN"/>
        </w:rPr>
      </w:pPr>
      <w:r>
        <w:rPr>
          <w:rFonts w:hint="eastAsia"/>
          <w:lang w:val="en-US" w:eastAsia="zh-CN"/>
        </w:rPr>
        <w:t>DU based s</w:t>
      </w:r>
      <w:r>
        <w:rPr>
          <w:lang w:val="en-US" w:eastAsia="zh-CN"/>
        </w:rPr>
        <w:t>olution: DU is fully responsible for uplink rate control for a specific QoS flow and sends the recommended uplink bit rate information to UE via MAC CE.</w:t>
      </w:r>
      <w:r>
        <w:rPr>
          <w:rFonts w:hint="eastAsia"/>
          <w:lang w:val="en-US" w:eastAsia="zh-CN"/>
        </w:rPr>
        <w:t>This is the solution with minimum RAN3 impact.</w:t>
      </w:r>
    </w:p>
    <w:p w14:paraId="5C6EAC4E">
      <w:pPr>
        <w:numPr>
          <w:ilvl w:val="0"/>
          <w:numId w:val="6"/>
        </w:numPr>
        <w:rPr>
          <w:lang w:val="en-US" w:eastAsia="zh-CN"/>
        </w:rPr>
      </w:pPr>
      <w:r>
        <w:rPr>
          <w:rFonts w:hint="eastAsia"/>
          <w:lang w:val="en-US" w:eastAsia="zh-CN"/>
        </w:rPr>
        <w:t>CU based s</w:t>
      </w:r>
      <w:r>
        <w:rPr>
          <w:lang w:val="en-US" w:eastAsia="zh-CN"/>
        </w:rPr>
        <w:t xml:space="preserve">olution: CU is responsible for uplink rate control for a specific QoS flow and sends the recommended uplink bit rate information to DU. Then DU </w:t>
      </w:r>
      <w:r>
        <w:rPr>
          <w:rFonts w:hint="default"/>
          <w:lang w:val="en-US" w:eastAsia="zh-CN"/>
        </w:rPr>
        <w:t xml:space="preserve">passes </w:t>
      </w:r>
      <w:r>
        <w:rPr>
          <w:lang w:val="en-US" w:eastAsia="zh-CN"/>
        </w:rPr>
        <w:t>the received  information to UE via MAC CE.</w:t>
      </w:r>
    </w:p>
    <w:p w14:paraId="1CD51C22">
      <w:pPr>
        <w:numPr>
          <w:ilvl w:val="0"/>
          <w:numId w:val="6"/>
        </w:numPr>
        <w:rPr>
          <w:lang w:val="en-US" w:eastAsia="zh-CN"/>
        </w:rPr>
      </w:pPr>
      <w:r>
        <w:rPr>
          <w:rFonts w:hint="eastAsia"/>
          <w:lang w:val="en-US" w:eastAsia="zh-CN"/>
        </w:rPr>
        <w:t>CU assisted s</w:t>
      </w:r>
      <w:r>
        <w:rPr>
          <w:lang w:val="en-US" w:eastAsia="zh-CN"/>
        </w:rPr>
        <w:t xml:space="preserve">olution: CU can sends the recommended uplink bit rate information for a specific QoS flow to DU. Then DU sends the recommended uplink bit rate information to UE via MAC CE. The info send from DU may either be determined by DU based on its local state and/or received recommended uplink bit rate info from CU, or directly </w:t>
      </w:r>
      <w:r>
        <w:rPr>
          <w:rFonts w:hint="eastAsia"/>
          <w:lang w:val="en-US" w:eastAsia="zh-CN"/>
        </w:rPr>
        <w:t xml:space="preserve">passed from </w:t>
      </w:r>
      <w:r>
        <w:rPr>
          <w:lang w:val="en-US" w:eastAsia="zh-CN"/>
        </w:rPr>
        <w:t xml:space="preserve">CU. </w:t>
      </w:r>
    </w:p>
    <w:p w14:paraId="36A4F821">
      <w:pPr>
        <w:rPr>
          <w:rFonts w:hint="eastAsia"/>
          <w:b/>
          <w:bCs/>
          <w:lang w:val="en-US" w:eastAsia="zh-CN"/>
        </w:rPr>
      </w:pPr>
      <w:r>
        <w:rPr>
          <w:b/>
          <w:bCs/>
          <w:lang w:val="en-US" w:eastAsia="zh-CN"/>
        </w:rPr>
        <w:t xml:space="preserve">Proposal </w:t>
      </w:r>
      <w:r>
        <w:rPr>
          <w:rFonts w:hint="eastAsia"/>
          <w:b/>
          <w:bCs/>
          <w:lang w:val="en-US" w:eastAsia="zh-CN"/>
        </w:rPr>
        <w:t>4</w:t>
      </w:r>
      <w:r>
        <w:rPr>
          <w:b/>
          <w:bCs/>
          <w:lang w:val="en-US" w:eastAsia="zh-CN"/>
        </w:rPr>
        <w:t>: RAN3 shall discuss the following solutions for uplink rate control:</w:t>
      </w:r>
      <w:r>
        <w:rPr>
          <w:rFonts w:hint="eastAsia"/>
          <w:b/>
          <w:bCs/>
          <w:lang w:val="en-US" w:eastAsia="zh-CN"/>
        </w:rPr>
        <w:t>DU based solution, CU based solution, CU assisted solution.</w:t>
      </w:r>
    </w:p>
    <w:p w14:paraId="061FFC93">
      <w:pPr>
        <w:rPr>
          <w:rFonts w:hint="default"/>
          <w:b/>
          <w:bCs/>
          <w:lang w:val="en-US" w:eastAsia="zh-CN"/>
        </w:rPr>
      </w:pPr>
      <w:r>
        <w:rPr>
          <w:rFonts w:hint="eastAsia"/>
          <w:b/>
          <w:bCs/>
          <w:lang w:val="en-US" w:eastAsia="zh-CN"/>
        </w:rPr>
        <w:t>Proposal 5</w:t>
      </w:r>
      <w:r>
        <w:rPr>
          <w:rFonts w:hint="default"/>
          <w:b/>
          <w:bCs/>
          <w:lang w:val="en-US" w:eastAsia="zh-CN"/>
        </w:rPr>
        <w:t xml:space="preserve">: Introduce the Indication of Bit Rate Adaptation IE and/or Recommended Bit Rate IE in F1AP UE CONTEXT SETUP REQUEST message and </w:t>
      </w:r>
      <w:r>
        <w:rPr>
          <w:rFonts w:hint="eastAsia"/>
          <w:b/>
          <w:bCs/>
          <w:lang w:val="en-US" w:eastAsia="zh-CN"/>
        </w:rPr>
        <w:t xml:space="preserve">UE CONTEXT </w:t>
      </w:r>
      <w:r>
        <w:rPr>
          <w:rFonts w:eastAsia="Times New Roman"/>
          <w:b/>
          <w:bCs/>
          <w:lang w:eastAsia="ko-KR"/>
        </w:rPr>
        <w:t xml:space="preserve">MODIFICATION </w:t>
      </w:r>
      <w:r>
        <w:rPr>
          <w:rFonts w:hint="eastAsia"/>
          <w:b/>
          <w:bCs/>
          <w:lang w:val="en-US" w:eastAsia="zh-CN"/>
        </w:rPr>
        <w:t>REQUEST</w:t>
      </w:r>
      <w:r>
        <w:rPr>
          <w:rFonts w:hint="default"/>
          <w:b/>
          <w:bCs/>
          <w:lang w:val="en-US" w:eastAsia="zh-CN"/>
        </w:rPr>
        <w:t xml:space="preserve"> message.</w:t>
      </w:r>
    </w:p>
    <w:p w14:paraId="05E8EB61">
      <w:pPr>
        <w:rPr>
          <w:rFonts w:hint="default"/>
          <w:b/>
          <w:bCs/>
          <w:lang w:val="en-US" w:eastAsia="zh-CN"/>
        </w:rPr>
      </w:pPr>
      <w:r>
        <w:rPr>
          <w:rFonts w:hint="default"/>
          <w:b/>
          <w:bCs/>
          <w:lang w:val="en-US" w:eastAsia="zh-CN"/>
        </w:rPr>
        <w:t>Proposal 6: Capture the proposals using TP to BLCR for TS 38.473</w:t>
      </w:r>
      <w:ins w:id="0" w:author="ZTE" w:date="2025-05-09T07:45:55Z">
        <w:r>
          <w:rPr>
            <w:rFonts w:hint="default"/>
            <w:b/>
            <w:bCs/>
            <w:lang w:val="en-US" w:eastAsia="zh-CN"/>
          </w:rPr>
          <w:t xml:space="preserve"> </w:t>
        </w:r>
      </w:ins>
      <w:r>
        <w:rPr>
          <w:rFonts w:hint="default"/>
          <w:b/>
          <w:bCs/>
          <w:lang w:val="en-US" w:eastAsia="zh-CN"/>
        </w:rPr>
        <w:t>considering the TPs in annex part as baseline.</w:t>
      </w:r>
    </w:p>
    <w:p w14:paraId="7BBF2C1F">
      <w:pPr>
        <w:pStyle w:val="3"/>
        <w:rPr>
          <w:lang w:val="en-US" w:eastAsia="zh-CN"/>
        </w:rPr>
      </w:pPr>
      <w:r>
        <w:rPr>
          <w:rFonts w:hint="eastAsia"/>
          <w:lang w:val="en-US" w:eastAsia="zh-CN"/>
        </w:rPr>
        <w:t>2.4 Received LS from SA2</w:t>
      </w:r>
    </w:p>
    <w:p w14:paraId="700C89C9">
      <w:pPr>
        <w:rPr>
          <w:rFonts w:eastAsia="宋体"/>
          <w:lang w:val="en-US" w:eastAsia="zh-CN"/>
        </w:rPr>
      </w:pPr>
      <w:r>
        <w:rPr>
          <w:rFonts w:hint="eastAsia" w:eastAsia="宋体"/>
          <w:lang w:val="en-US" w:eastAsia="zh-CN"/>
        </w:rPr>
        <w:t>Before the start of this meeting, SA2 sends LS to RAN2 and cc RAN3 with the following content:</w:t>
      </w:r>
    </w:p>
    <w:p w14:paraId="2C0ECCD9">
      <w:pPr>
        <w:jc w:val="center"/>
        <w:rPr>
          <w:i/>
          <w:iCs/>
          <w:color w:val="0000FF"/>
          <w:lang w:val="en-US" w:eastAsia="zh-CN"/>
        </w:rPr>
      </w:pPr>
      <w:r>
        <w:rPr>
          <w:rFonts w:hint="eastAsia"/>
          <w:i/>
          <w:iCs/>
          <w:color w:val="0000FF"/>
          <w:lang w:val="en-US" w:eastAsia="zh-CN"/>
        </w:rPr>
        <w:t>==== content in SA2 LS(R3-253014) ====</w:t>
      </w:r>
    </w:p>
    <w:p w14:paraId="4ED558CE">
      <w:pPr>
        <w:spacing w:after="120"/>
        <w:rPr>
          <w:rFonts w:ascii="Arial" w:hAnsi="Arial" w:cs="Arial"/>
          <w:b/>
          <w:bCs/>
          <w:lang w:eastAsia="zh-CN"/>
        </w:rPr>
      </w:pPr>
      <w:r>
        <w:rPr>
          <w:rFonts w:ascii="Arial" w:hAnsi="Arial" w:cs="Arial"/>
          <w:b/>
          <w:bCs/>
          <w:lang w:eastAsia="zh-CN"/>
        </w:rPr>
        <w:t>SA2 Feedback:</w:t>
      </w:r>
    </w:p>
    <w:p w14:paraId="69BCA49C">
      <w:pPr>
        <w:pStyle w:val="124"/>
        <w:numPr>
          <w:ilvl w:val="0"/>
          <w:numId w:val="7"/>
        </w:numPr>
        <w:spacing w:after="120"/>
        <w:rPr>
          <w:rFonts w:ascii="Arial" w:hAnsi="Arial" w:eastAsia="等线" w:cs="Arial"/>
          <w:lang w:eastAsia="zh-CN"/>
        </w:rPr>
      </w:pPr>
      <w:r>
        <w:rPr>
          <w:rFonts w:ascii="Arial" w:hAnsi="Arial" w:cs="Arial"/>
          <w:bCs/>
          <w:lang w:eastAsia="zh-CN"/>
        </w:rPr>
        <w:t xml:space="preserve">SA2 </w:t>
      </w:r>
      <w:r>
        <w:rPr>
          <w:rFonts w:hint="eastAsia" w:ascii="Arial" w:hAnsi="Arial" w:cs="Arial"/>
          <w:bCs/>
          <w:lang w:eastAsia="zh-CN"/>
        </w:rPr>
        <w:t>c</w:t>
      </w:r>
      <w:r>
        <w:rPr>
          <w:rFonts w:ascii="Arial" w:hAnsi="Arial" w:cs="Arial"/>
          <w:bCs/>
          <w:lang w:eastAsia="zh-CN"/>
        </w:rPr>
        <w:t xml:space="preserve">onfirms that the CN can indicate to the gNB that a </w:t>
      </w:r>
      <w:r>
        <w:rPr>
          <w:rFonts w:ascii="Arial" w:hAnsi="Arial" w:eastAsia="等线" w:cs="Arial"/>
          <w:lang w:eastAsia="zh-CN"/>
        </w:rPr>
        <w:t xml:space="preserve">QoS flow is subject to uplink rate control. </w:t>
      </w:r>
    </w:p>
    <w:p w14:paraId="0503E358">
      <w:pPr>
        <w:pStyle w:val="124"/>
        <w:numPr>
          <w:ilvl w:val="0"/>
          <w:numId w:val="7"/>
        </w:numPr>
        <w:spacing w:after="120"/>
        <w:rPr>
          <w:rFonts w:ascii="Arial" w:hAnsi="Arial" w:cs="Arial"/>
          <w:lang w:eastAsia="zh-CN"/>
        </w:rPr>
      </w:pPr>
      <w:r>
        <w:rPr>
          <w:rFonts w:ascii="Arial" w:hAnsi="Arial" w:cs="Arial"/>
          <w:lang w:eastAsia="zh-CN"/>
        </w:rPr>
        <w:t xml:space="preserve">SA2 would like to inform RAN </w:t>
      </w:r>
      <w:r>
        <w:rPr>
          <w:rFonts w:hint="eastAsia" w:ascii="Arial" w:hAnsi="Arial" w:cs="Arial"/>
          <w:lang w:eastAsia="zh-CN"/>
        </w:rPr>
        <w:t>WG</w:t>
      </w:r>
      <w:r>
        <w:rPr>
          <w:rFonts w:ascii="Arial" w:hAnsi="Arial" w:cs="Arial"/>
          <w:lang w:eastAsia="zh-CN"/>
        </w:rPr>
        <w:t xml:space="preserve">s that SA2 has not decided yet on whether the existing or a new mechanism can be reused. </w:t>
      </w:r>
    </w:p>
    <w:p w14:paraId="01356550">
      <w:pPr>
        <w:pStyle w:val="124"/>
        <w:numPr>
          <w:ilvl w:val="0"/>
          <w:numId w:val="7"/>
        </w:numPr>
        <w:spacing w:after="120"/>
        <w:rPr>
          <w:rFonts w:eastAsia="宋体"/>
          <w:lang w:val="en-US" w:eastAsia="zh-CN"/>
        </w:rPr>
      </w:pPr>
      <w:r>
        <w:rPr>
          <w:rFonts w:ascii="Arial" w:hAnsi="Arial" w:cs="Arial"/>
          <w:lang w:eastAsia="zh-CN"/>
        </w:rPr>
        <w:t>SA2 would like RAN2 to confirm that the RAN2 LS on UL rate control applies to both GBR and non-GBR.</w:t>
      </w:r>
    </w:p>
    <w:p w14:paraId="787C6655">
      <w:pPr>
        <w:jc w:val="center"/>
        <w:rPr>
          <w:i/>
          <w:iCs/>
          <w:color w:val="0000FF"/>
          <w:lang w:val="en-US" w:eastAsia="zh-CN"/>
        </w:rPr>
      </w:pPr>
      <w:r>
        <w:rPr>
          <w:rFonts w:hint="eastAsia"/>
          <w:i/>
          <w:iCs/>
          <w:color w:val="0000FF"/>
          <w:lang w:val="en-US" w:eastAsia="zh-CN"/>
        </w:rPr>
        <w:t>==== content in SA2 LS(R3-253014) ====</w:t>
      </w:r>
    </w:p>
    <w:p w14:paraId="576EB487">
      <w:pPr>
        <w:rPr>
          <w:rFonts w:eastAsia="宋体"/>
          <w:lang w:val="en-US" w:eastAsia="zh-CN"/>
        </w:rPr>
      </w:pPr>
      <w:r>
        <w:rPr>
          <w:rFonts w:hint="eastAsia" w:eastAsia="宋体"/>
          <w:lang w:val="en-US" w:eastAsia="zh-CN"/>
        </w:rPr>
        <w:t>For the first bullet, RAN3 has already confirmed this assumption in our previously sent LS.</w:t>
      </w:r>
    </w:p>
    <w:p w14:paraId="4D1088C4">
      <w:pPr>
        <w:rPr>
          <w:rFonts w:eastAsia="宋体"/>
          <w:lang w:val="en-US" w:eastAsia="zh-CN"/>
        </w:rPr>
      </w:pPr>
      <w:r>
        <w:rPr>
          <w:rFonts w:hint="eastAsia" w:eastAsia="宋体"/>
          <w:lang w:val="en-US" w:eastAsia="zh-CN"/>
        </w:rPr>
        <w:t xml:space="preserve">For the second and third bullets, it is benefit for RAN3 to sync up </w:t>
      </w:r>
      <w:r>
        <w:rPr>
          <w:rFonts w:eastAsia="宋体"/>
          <w:lang w:val="en-US" w:eastAsia="zh-CN"/>
        </w:rPr>
        <w:t xml:space="preserve">our latest progress </w:t>
      </w:r>
      <w:r>
        <w:rPr>
          <w:rFonts w:hint="eastAsia" w:eastAsia="宋体"/>
          <w:lang w:val="en-US" w:eastAsia="zh-CN"/>
        </w:rPr>
        <w:t xml:space="preserve">on uplink rate control with SA2 and RAN2to </w:t>
      </w:r>
      <w:r>
        <w:rPr>
          <w:rFonts w:eastAsia="宋体"/>
          <w:lang w:val="en-US" w:eastAsia="zh-CN"/>
        </w:rPr>
        <w:t xml:space="preserve">assist </w:t>
      </w:r>
      <w:r>
        <w:rPr>
          <w:rFonts w:hint="eastAsia" w:eastAsia="宋体"/>
          <w:lang w:val="en-US" w:eastAsia="zh-CN"/>
        </w:rPr>
        <w:t>them</w:t>
      </w:r>
      <w:r>
        <w:rPr>
          <w:rFonts w:eastAsia="宋体"/>
          <w:lang w:val="en-US" w:eastAsia="zh-CN"/>
        </w:rPr>
        <w:t xml:space="preserve"> in the </w:t>
      </w:r>
      <w:r>
        <w:rPr>
          <w:rFonts w:hint="eastAsia" w:eastAsia="宋体"/>
          <w:lang w:val="en-US" w:eastAsia="zh-CN"/>
        </w:rPr>
        <w:t xml:space="preserve">further discussion. </w:t>
      </w:r>
      <w:r>
        <w:rPr>
          <w:rFonts w:eastAsia="宋体"/>
          <w:lang w:val="en-US" w:eastAsia="zh-CN"/>
        </w:rPr>
        <w:t>Therefore</w:t>
      </w:r>
      <w:r>
        <w:rPr>
          <w:rFonts w:hint="eastAsia" w:eastAsia="宋体"/>
          <w:lang w:val="en-US" w:eastAsia="zh-CN"/>
        </w:rPr>
        <w:t xml:space="preserve">, a draft </w:t>
      </w:r>
      <w:r>
        <w:rPr>
          <w:rFonts w:eastAsia="宋体"/>
          <w:lang w:val="en-US" w:eastAsia="zh-CN"/>
        </w:rPr>
        <w:t xml:space="preserve">reply </w:t>
      </w:r>
      <w:r>
        <w:rPr>
          <w:rFonts w:hint="eastAsia" w:eastAsia="宋体"/>
          <w:lang w:val="en-US" w:eastAsia="zh-CN"/>
        </w:rPr>
        <w:t xml:space="preserve">LS </w:t>
      </w:r>
      <w:r>
        <w:rPr>
          <w:rFonts w:eastAsia="宋体"/>
          <w:lang w:val="en-US" w:eastAsia="zh-CN"/>
        </w:rPr>
        <w:t>is</w:t>
      </w:r>
      <w:r>
        <w:rPr>
          <w:rFonts w:hint="eastAsia" w:eastAsia="宋体"/>
          <w:lang w:val="en-US" w:eastAsia="zh-CN"/>
        </w:rPr>
        <w:t xml:space="preserve"> prepared in annex and can be considered as baseline.</w:t>
      </w:r>
    </w:p>
    <w:p w14:paraId="0E5BAC5C">
      <w:pPr>
        <w:rPr>
          <w:rFonts w:eastAsia="宋体"/>
          <w:lang w:val="en-US" w:eastAsia="zh-CN"/>
        </w:rPr>
      </w:pPr>
      <w:r>
        <w:rPr>
          <w:rFonts w:hint="eastAsia" w:eastAsia="宋体"/>
          <w:b/>
          <w:bCs/>
          <w:lang w:val="en-US" w:eastAsia="zh-CN"/>
        </w:rPr>
        <w:t xml:space="preserve">Proposal </w:t>
      </w:r>
      <w:r>
        <w:rPr>
          <w:rFonts w:hint="default" w:eastAsia="宋体"/>
          <w:b/>
          <w:bCs/>
          <w:lang w:val="en-US" w:eastAsia="zh-CN"/>
        </w:rPr>
        <w:t>7</w:t>
      </w:r>
      <w:r>
        <w:rPr>
          <w:rFonts w:hint="eastAsia" w:eastAsia="宋体"/>
          <w:b/>
          <w:bCs/>
          <w:lang w:val="en-US" w:eastAsia="zh-CN"/>
        </w:rPr>
        <w:t>: RAN3 may reply the SA2 LS on uplink rate control and consider the annex reply LS as baseline.</w:t>
      </w:r>
    </w:p>
    <w:p w14:paraId="6DF00123">
      <w:pPr>
        <w:rPr>
          <w:rFonts w:eastAsia="宋体"/>
          <w:lang w:val="en-US" w:eastAsia="zh-CN"/>
        </w:rPr>
      </w:pPr>
    </w:p>
    <w:p w14:paraId="2B689301">
      <w:pPr>
        <w:keepNext/>
        <w:keepLines/>
        <w:pBdr>
          <w:top w:val="single" w:color="auto" w:sz="12" w:space="3"/>
        </w:pBdr>
        <w:spacing w:before="240"/>
        <w:ind w:left="1134" w:hanging="1134"/>
        <w:outlineLvl w:val="0"/>
        <w:rPr>
          <w:rFonts w:ascii="Arial" w:hAnsi="Arial" w:eastAsia="宋体" w:cs="Arial"/>
          <w:sz w:val="36"/>
          <w:lang w:val="en-US" w:eastAsia="zh-CN"/>
        </w:rPr>
      </w:pPr>
      <w:r>
        <w:rPr>
          <w:rFonts w:ascii="Arial" w:hAnsi="Arial" w:eastAsia="宋体" w:cs="Arial"/>
          <w:sz w:val="36"/>
          <w:lang w:val="en-US" w:eastAsia="zh-CN"/>
        </w:rPr>
        <w:t>3</w:t>
      </w:r>
      <w:r>
        <w:rPr>
          <w:rFonts w:ascii="Arial" w:hAnsi="Arial" w:cs="Arial"/>
          <w:sz w:val="36"/>
        </w:rPr>
        <w:tab/>
      </w:r>
      <w:r>
        <w:rPr>
          <w:rFonts w:hint="eastAsia" w:ascii="Arial" w:hAnsi="Arial" w:eastAsia="宋体" w:cs="Arial"/>
          <w:sz w:val="36"/>
          <w:lang w:val="en-US" w:eastAsia="zh-CN"/>
        </w:rPr>
        <w:t>Conclusion</w:t>
      </w:r>
    </w:p>
    <w:p w14:paraId="65DC476E">
      <w:pPr>
        <w:pStyle w:val="32"/>
        <w:rPr>
          <w:lang w:val="en-US" w:eastAsia="zh-CN"/>
        </w:rPr>
      </w:pPr>
      <w:r>
        <w:rPr>
          <w:lang w:eastAsia="zh-CN"/>
        </w:rPr>
        <w:t>Based on above analysis, we provide the following proposals</w:t>
      </w:r>
      <w:r>
        <w:rPr>
          <w:rFonts w:hint="eastAsia"/>
          <w:lang w:val="en-US" w:eastAsia="zh-CN"/>
        </w:rPr>
        <w:t xml:space="preserve"> and observations</w:t>
      </w:r>
    </w:p>
    <w:p w14:paraId="771A6CCA">
      <w:pPr>
        <w:pStyle w:val="32"/>
        <w:rPr>
          <w:rFonts w:hint="eastAsia" w:ascii="Arial" w:hAnsi="Arial" w:cs="Arial"/>
          <w:b/>
          <w:bCs/>
        </w:rPr>
      </w:pPr>
      <w:r>
        <w:rPr>
          <w:rFonts w:hint="eastAsia" w:ascii="Arial" w:hAnsi="Arial" w:cs="Arial"/>
          <w:b/>
          <w:bCs/>
        </w:rPr>
        <w:t>Observation 1: RAN2 has selected to transmit the per QoS flow information for uplink rate control via MAC CE and is making progress accordingly.</w:t>
      </w:r>
    </w:p>
    <w:p w14:paraId="086DD970">
      <w:pPr>
        <w:pStyle w:val="32"/>
        <w:rPr>
          <w:rFonts w:hint="eastAsia" w:ascii="Arial" w:hAnsi="Arial" w:cs="Arial"/>
          <w:b/>
          <w:bCs/>
        </w:rPr>
      </w:pPr>
      <w:r>
        <w:rPr>
          <w:rFonts w:hint="eastAsia" w:ascii="Arial" w:hAnsi="Arial" w:cs="Arial"/>
          <w:b/>
          <w:bCs/>
        </w:rPr>
        <w:t xml:space="preserve">Proposal 1: RAN3 should inform RAN2 that in case of non-split architecture, the solution agreed by RAN2 is feasible and has no impact to RAN3 specs. </w:t>
      </w:r>
    </w:p>
    <w:p w14:paraId="51668635">
      <w:pPr>
        <w:pStyle w:val="32"/>
        <w:rPr>
          <w:rFonts w:hint="eastAsia" w:ascii="Arial" w:hAnsi="Arial" w:cs="Arial"/>
          <w:b/>
          <w:bCs/>
        </w:rPr>
      </w:pPr>
      <w:r>
        <w:rPr>
          <w:rFonts w:hint="eastAsia" w:ascii="Arial" w:hAnsi="Arial" w:cs="Arial"/>
          <w:b/>
          <w:bCs/>
        </w:rPr>
        <w:t>Proposal 2: For GBR QoS flow, DU is aware of the bit rate state of this QoS flow and can send MAC CE to UE for recommended uplink bit rate.</w:t>
      </w:r>
    </w:p>
    <w:p w14:paraId="7780ED5B">
      <w:pPr>
        <w:pStyle w:val="32"/>
        <w:rPr>
          <w:rFonts w:hint="eastAsia" w:ascii="Arial" w:hAnsi="Arial" w:cs="Arial"/>
          <w:b/>
          <w:bCs/>
        </w:rPr>
      </w:pPr>
      <w:r>
        <w:rPr>
          <w:rFonts w:hint="eastAsia" w:ascii="Arial" w:hAnsi="Arial" w:cs="Arial"/>
          <w:b/>
          <w:bCs/>
        </w:rPr>
        <w:t>Observation 2: DU can perform uplink bit rate control for non-GBR QoS flow by using QoS parameters and DRB traffic state.</w:t>
      </w:r>
    </w:p>
    <w:p w14:paraId="70565836">
      <w:pPr>
        <w:pStyle w:val="32"/>
        <w:rPr>
          <w:rFonts w:hint="eastAsia" w:ascii="Arial" w:hAnsi="Arial" w:cs="Arial"/>
          <w:b/>
          <w:bCs/>
        </w:rPr>
      </w:pPr>
      <w:r>
        <w:rPr>
          <w:rFonts w:hint="eastAsia" w:ascii="Arial" w:hAnsi="Arial" w:cs="Arial"/>
          <w:b/>
          <w:bCs/>
        </w:rPr>
        <w:t>Observation 3: DU can read the QFI in SDAP header to estimate the uplink bit rate of an non-GBR QoS flow.</w:t>
      </w:r>
    </w:p>
    <w:p w14:paraId="73EF3325">
      <w:pPr>
        <w:pStyle w:val="32"/>
        <w:rPr>
          <w:rFonts w:hint="eastAsia" w:ascii="Arial" w:hAnsi="Arial" w:cs="Arial"/>
          <w:b/>
          <w:bCs/>
        </w:rPr>
      </w:pPr>
      <w:r>
        <w:rPr>
          <w:rFonts w:hint="eastAsia" w:ascii="Arial" w:hAnsi="Arial" w:cs="Arial"/>
          <w:b/>
          <w:bCs/>
        </w:rPr>
        <w:t>Observation 4: DU can independently be aware of non-GBR QoS flow bit rate by using the SDAP header and/or received QoS flow parameters for this QoS flow along with the DRB traffic state.</w:t>
      </w:r>
    </w:p>
    <w:p w14:paraId="35BEE7C5">
      <w:pPr>
        <w:pStyle w:val="32"/>
        <w:rPr>
          <w:rFonts w:hint="eastAsia" w:ascii="Arial" w:hAnsi="Arial" w:cs="Arial"/>
          <w:b/>
          <w:bCs/>
        </w:rPr>
      </w:pPr>
      <w:r>
        <w:rPr>
          <w:rFonts w:hint="eastAsia" w:ascii="Arial" w:hAnsi="Arial" w:cs="Arial"/>
          <w:b/>
          <w:bCs/>
        </w:rPr>
        <w:t>Observation 5: CU can be aware of non-GBR QoS flow bit rate and provide the recommended uplink bit rate information for specific QoS flow to DU.</w:t>
      </w:r>
    </w:p>
    <w:p w14:paraId="25C882FE">
      <w:pPr>
        <w:pStyle w:val="32"/>
        <w:rPr>
          <w:rFonts w:hint="eastAsia" w:ascii="Arial" w:hAnsi="Arial" w:cs="Arial"/>
          <w:b/>
          <w:bCs/>
        </w:rPr>
      </w:pPr>
      <w:r>
        <w:rPr>
          <w:rFonts w:hint="eastAsia" w:ascii="Arial" w:hAnsi="Arial" w:cs="Arial"/>
          <w:b/>
          <w:bCs/>
        </w:rPr>
        <w:t>Proposal 3: DU can provide the non-GBR QoS flow recommended uplink bit rate to UE via MAC CE. This bit rate information may be either received from CU or determined by DU.</w:t>
      </w:r>
    </w:p>
    <w:p w14:paraId="777E0B3E">
      <w:pPr>
        <w:pStyle w:val="32"/>
        <w:rPr>
          <w:rFonts w:hint="eastAsia" w:ascii="Arial" w:hAnsi="Arial" w:cs="Arial"/>
          <w:b/>
          <w:bCs/>
        </w:rPr>
      </w:pPr>
      <w:r>
        <w:rPr>
          <w:rFonts w:hint="eastAsia" w:ascii="Arial" w:hAnsi="Arial" w:cs="Arial"/>
          <w:b/>
          <w:bCs/>
        </w:rPr>
        <w:t>Proposal 4: RAN3 shall discuss the following solutions for uplink rate control:DU based solution, CU based solution, CU assisted solution.</w:t>
      </w:r>
    </w:p>
    <w:p w14:paraId="203C77D8">
      <w:pPr>
        <w:pStyle w:val="32"/>
        <w:rPr>
          <w:rFonts w:hint="default" w:ascii="Arial" w:hAnsi="Arial" w:eastAsia="Times New Roman" w:cs="Arial"/>
          <w:b/>
          <w:bCs/>
          <w:lang w:val="en-US" w:eastAsia="zh-CN"/>
        </w:rPr>
      </w:pPr>
      <w:r>
        <w:rPr>
          <w:rFonts w:hint="eastAsia" w:ascii="Arial" w:hAnsi="Arial" w:eastAsia="Times New Roman" w:cs="Arial"/>
          <w:b/>
          <w:bCs/>
          <w:lang w:val="en-US" w:eastAsia="zh-CN"/>
        </w:rPr>
        <w:t>Proposal 5</w:t>
      </w:r>
      <w:r>
        <w:rPr>
          <w:rFonts w:hint="default" w:ascii="Arial" w:hAnsi="Arial" w:eastAsia="Times New Roman" w:cs="Arial"/>
          <w:b/>
          <w:bCs/>
          <w:lang w:val="en-US" w:eastAsia="zh-CN"/>
        </w:rPr>
        <w:t xml:space="preserve">: Introduce the Indication of Bit Rate Adaptation IE and/or Recommended Bit Rate IE in F1AP UE CONTEXT SETUP REQUEST message and </w:t>
      </w:r>
      <w:r>
        <w:rPr>
          <w:rFonts w:hint="eastAsia" w:ascii="Arial" w:hAnsi="Arial" w:eastAsia="Times New Roman" w:cs="Arial"/>
          <w:b/>
          <w:bCs/>
          <w:lang w:val="en-US" w:eastAsia="zh-CN"/>
        </w:rPr>
        <w:t xml:space="preserve">UE CONTEXT </w:t>
      </w:r>
      <w:r>
        <w:rPr>
          <w:rFonts w:hint="eastAsia" w:ascii="Arial" w:hAnsi="Arial" w:eastAsia="Times New Roman" w:cs="Arial"/>
          <w:b/>
          <w:bCs/>
          <w:lang w:eastAsia="ko-KR"/>
        </w:rPr>
        <w:t xml:space="preserve">MODIFICATION </w:t>
      </w:r>
      <w:r>
        <w:rPr>
          <w:rFonts w:hint="eastAsia" w:ascii="Arial" w:hAnsi="Arial" w:eastAsia="Times New Roman" w:cs="Arial"/>
          <w:b/>
          <w:bCs/>
          <w:lang w:val="en-US" w:eastAsia="zh-CN"/>
        </w:rPr>
        <w:t>REQUEST</w:t>
      </w:r>
      <w:r>
        <w:rPr>
          <w:rFonts w:hint="default" w:ascii="Arial" w:hAnsi="Arial" w:eastAsia="Times New Roman" w:cs="Arial"/>
          <w:b/>
          <w:bCs/>
          <w:lang w:val="en-US" w:eastAsia="zh-CN"/>
        </w:rPr>
        <w:t xml:space="preserve"> message.</w:t>
      </w:r>
    </w:p>
    <w:p w14:paraId="47E1D5C6">
      <w:pPr>
        <w:rPr>
          <w:rFonts w:hint="eastAsia" w:ascii="Arial" w:hAnsi="Arial" w:eastAsia="Times New Roman" w:cs="Arial"/>
          <w:b/>
          <w:bCs/>
          <w:lang w:val="en-US" w:eastAsia="zh-CN" w:bidi="ar-SA"/>
        </w:rPr>
      </w:pPr>
      <w:r>
        <w:rPr>
          <w:rFonts w:hint="default" w:ascii="Arial" w:hAnsi="Arial" w:eastAsia="Times New Roman" w:cs="Arial"/>
          <w:b/>
          <w:bCs/>
          <w:lang w:val="en-US" w:eastAsia="zh-CN" w:bidi="ar-SA"/>
        </w:rPr>
        <w:t>Proposal 6: Capture the proposals using TP to BLCR for TS 38.473 and considering the TP in annex part as baseline.</w:t>
      </w:r>
    </w:p>
    <w:p w14:paraId="4EAD3E65">
      <w:pPr>
        <w:pStyle w:val="32"/>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default" w:ascii="Arial" w:hAnsi="Arial" w:eastAsia="Times New Roman" w:cs="Arial"/>
          <w:b/>
          <w:bCs/>
          <w:lang w:val="en-US" w:eastAsia="zh-CN" w:bidi="ar-SA"/>
        </w:rPr>
        <w:t>7</w:t>
      </w:r>
      <w:r>
        <w:rPr>
          <w:rFonts w:hint="eastAsia" w:ascii="Arial" w:hAnsi="Arial" w:eastAsia="Times New Roman" w:cs="Arial"/>
          <w:b/>
          <w:bCs/>
          <w:lang w:val="en-US" w:eastAsia="zh-CN" w:bidi="ar-SA"/>
        </w:rPr>
        <w:t>: RAN3 may reply the SA2 LS on uplink rate control and consider the annex reply LS as baseline.</w:t>
      </w:r>
    </w:p>
    <w:p w14:paraId="673F970F">
      <w:pPr>
        <w:pStyle w:val="32"/>
        <w:rPr>
          <w:lang w:val="en-US" w:eastAsia="zh-CN"/>
        </w:rPr>
      </w:pPr>
    </w:p>
    <w:p w14:paraId="0D9309A5">
      <w:pPr>
        <w:rPr>
          <w:lang w:val="en-US" w:eastAsia="zh-CN"/>
        </w:rPr>
      </w:pPr>
      <w:r>
        <w:rPr>
          <w:lang w:val="en-US" w:eastAsia="zh-CN"/>
        </w:rPr>
        <w:br w:type="page"/>
      </w:r>
    </w:p>
    <w:p w14:paraId="5CE5C7B2">
      <w:pPr>
        <w:keepNext/>
        <w:keepLines/>
        <w:pBdr>
          <w:top w:val="single" w:color="auto" w:sz="12" w:space="3"/>
        </w:pBdr>
        <w:spacing w:before="240"/>
        <w:ind w:left="1134" w:hanging="1134"/>
        <w:outlineLvl w:val="0"/>
        <w:rPr>
          <w:rFonts w:ascii="Arial" w:hAnsi="Arial" w:eastAsia="宋体" w:cs="Arial"/>
          <w:sz w:val="36"/>
          <w:lang w:val="en-US" w:eastAsia="zh-CN"/>
        </w:rPr>
      </w:pPr>
      <w:r>
        <w:rPr>
          <w:rFonts w:ascii="Arial" w:hAnsi="Arial" w:eastAsia="宋体" w:cs="Arial"/>
          <w:sz w:val="36"/>
          <w:lang w:val="en-US" w:eastAsia="zh-CN"/>
        </w:rPr>
        <w:t xml:space="preserve">Annex Draft Reply LS to SA2 on </w:t>
      </w:r>
      <w:r>
        <w:rPr>
          <w:rFonts w:hint="eastAsia" w:ascii="Arial" w:hAnsi="Arial" w:eastAsia="宋体" w:cs="Arial"/>
          <w:sz w:val="36"/>
          <w:lang w:val="en-US" w:eastAsia="zh-CN"/>
        </w:rPr>
        <w:t>uplink rate control</w:t>
      </w:r>
    </w:p>
    <w:p w14:paraId="762ADFD0">
      <w:pPr>
        <w:pStyle w:val="32"/>
        <w:rPr>
          <w:lang w:val="en-US" w:eastAsia="zh-CN"/>
        </w:rPr>
      </w:pPr>
    </w:p>
    <w:p w14:paraId="65D91AD5">
      <w:pPr>
        <w:spacing w:before="120" w:beforeLines="50" w:after="120" w:afterLines="50"/>
        <w:ind w:left="1985" w:hanging="1985"/>
        <w:rPr>
          <w:rFonts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Reply LS on </w:t>
      </w:r>
      <w:r>
        <w:rPr>
          <w:rFonts w:hint="eastAsia" w:ascii="Arial" w:hAnsi="Arial" w:eastAsia="宋体" w:cs="Arial"/>
          <w:bCs/>
          <w:lang w:val="en-US" w:eastAsia="zh-CN"/>
        </w:rPr>
        <w:t>uplink rate control</w:t>
      </w:r>
    </w:p>
    <w:p w14:paraId="54E7495A">
      <w:pPr>
        <w:spacing w:before="120" w:beforeLines="50" w:after="120" w:afterLines="50"/>
        <w:ind w:left="1985" w:hanging="1985"/>
        <w:rPr>
          <w:rFonts w:ascii="Arial" w:hAnsi="Arial" w:cs="Arial"/>
        </w:rPr>
      </w:pPr>
      <w:r>
        <w:rPr>
          <w:rFonts w:ascii="Arial" w:hAnsi="Arial" w:cs="Arial"/>
          <w:b/>
        </w:rPr>
        <w:t>Response to:</w:t>
      </w:r>
      <w:r>
        <w:rPr>
          <w:rFonts w:ascii="Arial" w:hAnsi="Arial" w:cs="Arial"/>
          <w:b/>
          <w:bCs/>
        </w:rPr>
        <w:tab/>
      </w:r>
      <w:r>
        <w:rPr>
          <w:rFonts w:hint="eastAsia" w:ascii="Arial" w:hAnsi="Arial" w:cs="Arial"/>
        </w:rPr>
        <w:t>R3-253014</w:t>
      </w:r>
      <w:r>
        <w:rPr>
          <w:rFonts w:hint="eastAsia" w:ascii="Arial" w:hAnsi="Arial" w:cs="Arial"/>
          <w:lang w:val="en-US" w:eastAsia="zh-CN"/>
        </w:rPr>
        <w:t>/S2-2504252</w:t>
      </w:r>
    </w:p>
    <w:p w14:paraId="47F5D1B8">
      <w:pPr>
        <w:spacing w:before="120" w:beforeLines="50" w:after="120" w:afterLines="5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Rel-1</w:t>
      </w:r>
      <w:r>
        <w:rPr>
          <w:rFonts w:hint="eastAsia" w:ascii="Arial" w:hAnsi="Arial" w:cs="Arial"/>
          <w:lang w:val="en-US" w:eastAsia="zh-CN"/>
        </w:rPr>
        <w:t>9</w:t>
      </w:r>
    </w:p>
    <w:p w14:paraId="3C7B5962">
      <w:pPr>
        <w:spacing w:before="120" w:beforeLines="50" w:after="120" w:afterLines="50"/>
        <w:ind w:left="1985" w:hanging="1985"/>
        <w:rPr>
          <w:rFonts w:ascii="Arial" w:hAnsi="Arial" w:cs="Arial"/>
        </w:rPr>
      </w:pPr>
      <w:r>
        <w:rPr>
          <w:rFonts w:ascii="Arial" w:hAnsi="Arial" w:cs="Arial"/>
          <w:b/>
        </w:rPr>
        <w:t>Work Item:</w:t>
      </w:r>
      <w:r>
        <w:rPr>
          <w:rFonts w:ascii="Arial" w:hAnsi="Arial" w:cs="Arial"/>
          <w:b/>
          <w:bCs/>
        </w:rPr>
        <w:tab/>
      </w:r>
      <w:r>
        <w:rPr>
          <w:rFonts w:hint="eastAsia" w:ascii="Arial" w:hAnsi="Arial" w:cs="Arial"/>
        </w:rPr>
        <w:t>XRM_Ph2, NR_XR_Ph3-Core</w:t>
      </w:r>
    </w:p>
    <w:p w14:paraId="6320E0C3">
      <w:pPr>
        <w:spacing w:before="120" w:beforeLines="50" w:after="120" w:afterLines="50"/>
        <w:ind w:left="1985" w:hanging="1985"/>
        <w:rPr>
          <w:rFonts w:ascii="Arial" w:hAnsi="Arial" w:cs="Arial"/>
          <w:b/>
        </w:rPr>
      </w:pPr>
    </w:p>
    <w:p w14:paraId="7F5B82B6">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4B27334">
      <w:pPr>
        <w:spacing w:before="120" w:beforeLines="50" w:after="120" w:afterLines="50"/>
        <w:ind w:left="1985" w:hanging="1985"/>
        <w:rPr>
          <w:rFonts w:ascii="Arial" w:hAnsi="Arial" w:cs="Arial"/>
          <w:b/>
        </w:rPr>
      </w:pPr>
    </w:p>
    <w:p w14:paraId="7CFA9217">
      <w:pPr>
        <w:spacing w:before="120" w:beforeLines="50" w:after="120" w:afterLines="50"/>
        <w:ind w:left="1985" w:hanging="1985"/>
        <w:rPr>
          <w:rFonts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SA2</w:t>
      </w:r>
      <w:r>
        <w:rPr>
          <w:rFonts w:ascii="Arial" w:hAnsi="Arial" w:cs="Arial"/>
          <w:lang w:val="en-US" w:eastAsia="zh-CN"/>
        </w:rPr>
        <w:t>,</w:t>
      </w:r>
      <w:r>
        <w:rPr>
          <w:rFonts w:hint="eastAsia" w:ascii="Arial" w:hAnsi="Arial" w:cs="Arial"/>
          <w:lang w:val="en-US" w:eastAsia="zh-CN"/>
        </w:rPr>
        <w:t>RAN2</w:t>
      </w:r>
    </w:p>
    <w:p w14:paraId="33C37477">
      <w:pPr>
        <w:spacing w:before="120" w:beforeLines="50" w:after="120" w:afterLines="50"/>
        <w:ind w:left="1985" w:hanging="1985"/>
        <w:rPr>
          <w:rFonts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ascii="Arial" w:hAnsi="Arial" w:cs="Arial"/>
          <w:bCs/>
          <w:lang w:val="en-US"/>
        </w:rPr>
        <w:t>SA4</w:t>
      </w:r>
    </w:p>
    <w:p w14:paraId="6C57D9A9">
      <w:pPr>
        <w:spacing w:before="120" w:beforeLines="50" w:after="120" w:afterLines="50"/>
        <w:ind w:left="1985" w:hanging="1985"/>
        <w:rPr>
          <w:rFonts w:ascii="Arial" w:hAnsi="Arial" w:cs="Arial"/>
          <w:bCs/>
          <w:lang w:val="it-IT"/>
        </w:rPr>
      </w:pPr>
    </w:p>
    <w:p w14:paraId="01461FD6">
      <w:pPr>
        <w:tabs>
          <w:tab w:val="left" w:pos="1985"/>
        </w:tabs>
        <w:spacing w:before="120" w:beforeLines="50" w:after="120" w:afterLines="50"/>
        <w:outlineLvl w:val="0"/>
        <w:rPr>
          <w:rFonts w:ascii="Arial" w:hAnsi="Arial" w:cs="Arial"/>
          <w:bCs/>
        </w:rPr>
      </w:pPr>
      <w:bookmarkStart w:id="1" w:name="_Hlk149073286"/>
      <w:r>
        <w:rPr>
          <w:rFonts w:ascii="Arial" w:hAnsi="Arial" w:cs="Arial"/>
          <w:b/>
        </w:rPr>
        <w:t>Contact Person:</w:t>
      </w:r>
      <w:r>
        <w:rPr>
          <w:rFonts w:ascii="Arial" w:hAnsi="Arial" w:cs="Arial"/>
          <w:bCs/>
        </w:rPr>
        <w:tab/>
      </w:r>
    </w:p>
    <w:p w14:paraId="7A3FF688">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 xml:space="preserve">Yansheng Liu </w:t>
      </w:r>
    </w:p>
    <w:p w14:paraId="02E1BC8B">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lang w:val="en-US" w:eastAsia="zh-CN"/>
        </w:rPr>
        <w:t>liu.yansheng@zte.com.cn</w:t>
      </w:r>
    </w:p>
    <w:p w14:paraId="290AC63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1D61E0EE">
      <w:pPr>
        <w:spacing w:before="120" w:beforeLines="50" w:after="120" w:afterLines="50"/>
        <w:ind w:left="1985" w:hanging="1985"/>
        <w:rPr>
          <w:rFonts w:ascii="Arial" w:hAnsi="Arial" w:cs="Arial"/>
          <w:b/>
        </w:rPr>
      </w:pPr>
    </w:p>
    <w:p w14:paraId="4EFECB8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1"/>
    <w:p w14:paraId="1FD1BA74">
      <w:pPr>
        <w:pBdr>
          <w:bottom w:val="single" w:color="auto" w:sz="4" w:space="1"/>
        </w:pBdr>
        <w:spacing w:before="120" w:beforeLines="50" w:after="120" w:afterLines="50"/>
        <w:rPr>
          <w:rFonts w:ascii="Arial" w:hAnsi="Arial" w:cs="Arial"/>
          <w:lang w:eastAsia="zh-CN"/>
        </w:rPr>
      </w:pPr>
    </w:p>
    <w:p w14:paraId="4BEABC85">
      <w:pPr>
        <w:spacing w:before="120" w:beforeLines="50" w:after="120" w:afterLines="50"/>
        <w:outlineLvl w:val="0"/>
        <w:rPr>
          <w:rFonts w:ascii="Arial" w:hAnsi="Arial" w:cs="Arial"/>
          <w:b/>
        </w:rPr>
      </w:pPr>
      <w:r>
        <w:rPr>
          <w:rFonts w:ascii="Arial" w:hAnsi="Arial" w:cs="Arial"/>
          <w:b/>
        </w:rPr>
        <w:t>1. Overall Description:</w:t>
      </w:r>
    </w:p>
    <w:p w14:paraId="074F25FE">
      <w:pPr>
        <w:pStyle w:val="32"/>
        <w:rPr>
          <w:rFonts w:ascii="Arial" w:hAnsi="Arial" w:eastAsia="等线" w:cs="Arial"/>
          <w:lang w:val="en-US" w:eastAsia="zh-CN"/>
        </w:rPr>
      </w:pPr>
      <w:bookmarkStart w:id="2" w:name="_Hlk146817914"/>
      <w:bookmarkStart w:id="3" w:name="_Hlk149073305"/>
      <w:r>
        <w:rPr>
          <w:rFonts w:hint="eastAsia" w:ascii="Arial" w:hAnsi="Arial" w:eastAsia="等线" w:cs="Arial"/>
          <w:lang w:val="en-US" w:eastAsia="zh-CN"/>
        </w:rPr>
        <w:t xml:space="preserve">RAN3 thanks SA2 informing the progress on uplink rate control discussion. </w:t>
      </w:r>
      <w:r>
        <w:rPr>
          <w:rFonts w:ascii="Arial" w:hAnsi="Arial" w:eastAsia="等线" w:cs="Arial"/>
          <w:lang w:val="en-US" w:eastAsia="zh-CN"/>
        </w:rPr>
        <w:t>RAN3 has made the following agreement on uplink rate control function:</w:t>
      </w:r>
    </w:p>
    <w:p w14:paraId="0271356D">
      <w:pPr>
        <w:pStyle w:val="32"/>
        <w:numPr>
          <w:ilvl w:val="0"/>
          <w:numId w:val="7"/>
        </w:numPr>
        <w:rPr>
          <w:rFonts w:ascii="Arial" w:hAnsi="Arial" w:eastAsia="等线" w:cs="Arial"/>
          <w:lang w:val="en-US" w:eastAsia="zh-CN"/>
        </w:rPr>
      </w:pPr>
      <w:r>
        <w:rPr>
          <w:rFonts w:ascii="Arial" w:hAnsi="Arial" w:eastAsia="等线" w:cs="Arial"/>
          <w:lang w:val="en-US" w:eastAsia="zh-CN"/>
        </w:rPr>
        <w:t>From RAN3 point of view, the uplink rate control can apply to both GBR and non-GBR QoS flow.</w:t>
      </w:r>
    </w:p>
    <w:p w14:paraId="4C1B5A42">
      <w:pPr>
        <w:pStyle w:val="32"/>
        <w:numPr>
          <w:ilvl w:val="0"/>
          <w:numId w:val="7"/>
        </w:numPr>
        <w:rPr>
          <w:rFonts w:ascii="Arial" w:hAnsi="Arial" w:eastAsia="等线" w:cs="Arial"/>
          <w:lang w:val="en-US" w:eastAsia="zh-CN"/>
        </w:rPr>
      </w:pPr>
      <w:r>
        <w:rPr>
          <w:rFonts w:ascii="Arial" w:hAnsi="Arial" w:eastAsia="等线" w:cs="Arial"/>
          <w:lang w:val="en-US" w:eastAsia="zh-CN"/>
        </w:rPr>
        <w:t xml:space="preserve">CU can sends the recommended uplink bit rate information for a specific QoS flow to DU. Then DU sends the recommended uplink bit rate information to UE via MAC CE. The info send from DU may either be determined by DU based on its local state and/or received recommended uplink bit rate info from CU, or directly passed from CU. </w:t>
      </w:r>
    </w:p>
    <w:p w14:paraId="506270A4">
      <w:pPr>
        <w:rPr>
          <w:rFonts w:ascii="Arial" w:hAnsi="Arial" w:cs="Arial"/>
        </w:rPr>
      </w:pPr>
      <w:r>
        <w:rPr>
          <w:rFonts w:ascii="Arial" w:hAnsi="Arial" w:cs="Arial"/>
        </w:rPr>
        <w:t>RAN3 agreed the corresponding Stage 3 updates.</w:t>
      </w:r>
    </w:p>
    <w:p w14:paraId="6B882C2D">
      <w:pPr>
        <w:rPr>
          <w:rFonts w:ascii="Arial" w:hAnsi="Arial" w:cs="Arial"/>
          <w:lang w:eastAsia="zh-CN"/>
        </w:rPr>
      </w:pPr>
    </w:p>
    <w:bookmarkEnd w:id="2"/>
    <w:bookmarkEnd w:id="3"/>
    <w:p w14:paraId="6213AA10">
      <w:pPr>
        <w:spacing w:before="120" w:beforeLines="50" w:after="120" w:afterLines="50"/>
        <w:outlineLvl w:val="0"/>
        <w:rPr>
          <w:rFonts w:ascii="Arial" w:hAnsi="Arial" w:cs="Arial"/>
          <w:b/>
        </w:rPr>
      </w:pPr>
      <w:r>
        <w:rPr>
          <w:rFonts w:ascii="Arial" w:hAnsi="Arial" w:cs="Arial"/>
          <w:b/>
        </w:rPr>
        <w:t>2. Actions:</w:t>
      </w:r>
    </w:p>
    <w:p w14:paraId="2770216C">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SA2</w:t>
      </w:r>
      <w:r>
        <w:rPr>
          <w:rFonts w:ascii="Arial" w:hAnsi="Arial" w:cs="Arial"/>
          <w:b/>
          <w:lang w:val="en-US" w:eastAsia="zh-CN"/>
        </w:rPr>
        <w:t xml:space="preserve"> and RAN2</w:t>
      </w:r>
      <w:r>
        <w:rPr>
          <w:rFonts w:ascii="Arial" w:hAnsi="Arial" w:cs="Arial"/>
          <w:b/>
          <w:lang w:eastAsia="zh-CN"/>
        </w:rPr>
        <w:t>:</w:t>
      </w:r>
    </w:p>
    <w:p w14:paraId="13BEFE82">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 xml:space="preserve">SA2 </w:t>
      </w:r>
      <w:r>
        <w:rPr>
          <w:rFonts w:ascii="Arial" w:hAnsi="Arial" w:eastAsia="宋体"/>
          <w:lang w:val="en-US" w:eastAsia="zh-CN"/>
        </w:rPr>
        <w:t xml:space="preserve">and </w:t>
      </w:r>
      <w:r>
        <w:rPr>
          <w:rFonts w:hint="eastAsia" w:ascii="Arial" w:hAnsi="Arial"/>
          <w:lang w:val="en-US" w:eastAsia="zh-CN"/>
        </w:rPr>
        <w:t>RAN</w:t>
      </w:r>
      <w:r>
        <w:rPr>
          <w:rFonts w:ascii="Arial" w:hAnsi="Arial"/>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ascii="Arial" w:hAnsi="Arial"/>
          <w:lang w:val="en-US" w:eastAsia="zh-CN"/>
        </w:rPr>
        <w:t xml:space="preserve">RAN3 progress </w:t>
      </w:r>
      <w:r>
        <w:rPr>
          <w:rFonts w:hint="eastAsia" w:ascii="Arial" w:hAnsi="Arial"/>
          <w:lang w:val="en-US" w:eastAsia="zh-CN"/>
        </w:rPr>
        <w:t>into account for further work on XR uplink rate control and provide feedback if any</w:t>
      </w:r>
      <w:r>
        <w:rPr>
          <w:rFonts w:ascii="Arial" w:hAnsi="Arial"/>
        </w:rPr>
        <w:t>.</w:t>
      </w:r>
    </w:p>
    <w:p w14:paraId="213685A3"/>
    <w:p w14:paraId="43B191D6">
      <w:pPr>
        <w:spacing w:before="120" w:beforeLines="50" w:after="120" w:afterLines="50"/>
        <w:outlineLvl w:val="0"/>
        <w:rPr>
          <w:rFonts w:ascii="Arial" w:hAnsi="Arial" w:cs="Arial"/>
          <w:b/>
        </w:rPr>
      </w:pPr>
      <w:r>
        <w:rPr>
          <w:rFonts w:ascii="Arial" w:hAnsi="Arial" w:cs="Arial"/>
          <w:b/>
        </w:rPr>
        <w:t>3. Date of Next TSG RAN WG3 Meetings:</w:t>
      </w:r>
    </w:p>
    <w:p w14:paraId="0E348D7F">
      <w:pPr>
        <w:tabs>
          <w:tab w:val="left" w:pos="3544"/>
        </w:tabs>
        <w:overflowPunct w:val="0"/>
        <w:spacing w:before="120" w:beforeLines="50" w:after="120" w:afterLines="50"/>
        <w:ind w:left="2268" w:hanging="2268"/>
        <w:textAlignment w:val="baseline"/>
        <w:rPr>
          <w:rFonts w:ascii="Arial" w:hAnsi="Arial" w:cs="Arial"/>
          <w:szCs w:val="16"/>
          <w:lang w:val="en-US" w:eastAsia="zh-CN"/>
        </w:rPr>
      </w:pPr>
      <w:r>
        <w:rPr>
          <w:rFonts w:hint="eastAsia" w:ascii="Arial" w:hAnsi="Arial" w:cs="Arial"/>
          <w:szCs w:val="16"/>
          <w:lang w:eastAsia="zh-CN"/>
        </w:rPr>
        <w:t>R</w:t>
      </w:r>
      <w:r>
        <w:rPr>
          <w:rFonts w:ascii="Arial" w:hAnsi="Arial" w:cs="Arial"/>
          <w:szCs w:val="16"/>
          <w:lang w:eastAsia="zh-CN"/>
        </w:rPr>
        <w:t>AN3#12</w:t>
      </w:r>
      <w:r>
        <w:rPr>
          <w:rFonts w:hint="eastAsia" w:ascii="Arial" w:hAnsi="Arial" w:cs="Arial"/>
          <w:szCs w:val="16"/>
          <w:lang w:val="en-US" w:eastAsia="zh-CN"/>
        </w:rPr>
        <w:t>9</w:t>
      </w:r>
      <w:r>
        <w:rPr>
          <w:rFonts w:ascii="Arial" w:hAnsi="Arial" w:cs="Arial"/>
          <w:szCs w:val="16"/>
          <w:lang w:eastAsia="zh-CN"/>
        </w:rPr>
        <w:tab/>
      </w:r>
      <w:r>
        <w:rPr>
          <w:rFonts w:hint="eastAsia" w:ascii="Arial" w:hAnsi="Arial" w:cs="Arial"/>
          <w:szCs w:val="16"/>
          <w:lang w:val="en-US" w:eastAsia="zh-CN"/>
        </w:rPr>
        <w:t>25</w:t>
      </w:r>
      <w:r>
        <w:rPr>
          <w:rFonts w:ascii="Arial" w:hAnsi="Arial" w:cs="Arial"/>
          <w:szCs w:val="16"/>
          <w:vertAlign w:val="superscript"/>
          <w:lang w:eastAsia="zh-CN"/>
        </w:rPr>
        <w:t>th</w:t>
      </w:r>
      <w:r>
        <w:rPr>
          <w:rFonts w:ascii="Arial" w:hAnsi="Arial" w:cs="Arial"/>
          <w:szCs w:val="16"/>
          <w:lang w:eastAsia="zh-CN"/>
        </w:rPr>
        <w:t xml:space="preserve"> </w:t>
      </w:r>
      <w:r>
        <w:rPr>
          <w:rFonts w:hint="eastAsia" w:ascii="Arial" w:hAnsi="Arial" w:cs="Arial"/>
          <w:szCs w:val="16"/>
          <w:lang w:val="en-US" w:eastAsia="zh-CN"/>
        </w:rPr>
        <w:t>Aug</w:t>
      </w:r>
      <w:r>
        <w:rPr>
          <w:rFonts w:ascii="Arial" w:hAnsi="Arial" w:cs="Arial"/>
          <w:szCs w:val="16"/>
          <w:lang w:eastAsia="zh-CN"/>
        </w:rPr>
        <w:t xml:space="preserve"> – </w:t>
      </w:r>
      <w:r>
        <w:rPr>
          <w:rFonts w:hint="eastAsia" w:ascii="Arial" w:hAnsi="Arial" w:cs="Arial"/>
          <w:szCs w:val="16"/>
          <w:lang w:val="en-US" w:eastAsia="zh-CN"/>
        </w:rPr>
        <w:t>29</w:t>
      </w:r>
      <w:r>
        <w:rPr>
          <w:rFonts w:ascii="Arial" w:hAnsi="Arial" w:cs="Arial"/>
          <w:szCs w:val="16"/>
          <w:vertAlign w:val="superscript"/>
          <w:lang w:eastAsia="zh-CN"/>
        </w:rPr>
        <w:t>th</w:t>
      </w:r>
      <w:r>
        <w:rPr>
          <w:rFonts w:ascii="Arial" w:hAnsi="Arial" w:cs="Arial"/>
          <w:szCs w:val="16"/>
          <w:lang w:eastAsia="zh-CN"/>
        </w:rPr>
        <w:t xml:space="preserve"> </w:t>
      </w:r>
      <w:r>
        <w:rPr>
          <w:rFonts w:hint="eastAsia" w:ascii="Arial" w:hAnsi="Arial" w:cs="Arial"/>
          <w:szCs w:val="16"/>
          <w:lang w:val="en-US" w:eastAsia="zh-CN"/>
        </w:rPr>
        <w:t>Aug</w:t>
      </w:r>
      <w:r>
        <w:rPr>
          <w:rFonts w:ascii="Arial" w:hAnsi="Arial" w:cs="Arial"/>
          <w:szCs w:val="16"/>
          <w:lang w:eastAsia="zh-CN"/>
        </w:rPr>
        <w:t xml:space="preserve"> 2025</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hint="eastAsia" w:ascii="Arial" w:hAnsi="Arial" w:cs="Arial"/>
          <w:szCs w:val="16"/>
          <w:lang w:val="en-US" w:eastAsia="zh-CN"/>
        </w:rPr>
        <w:t>India</w:t>
      </w:r>
      <w:r>
        <w:rPr>
          <w:rFonts w:ascii="Arial" w:hAnsi="Arial" w:cs="Arial"/>
          <w:szCs w:val="16"/>
          <w:lang w:eastAsia="zh-CN"/>
        </w:rPr>
        <w:t xml:space="preserve">, </w:t>
      </w:r>
      <w:r>
        <w:rPr>
          <w:rFonts w:hint="eastAsia" w:ascii="Arial" w:hAnsi="Arial" w:cs="Arial"/>
          <w:szCs w:val="16"/>
          <w:lang w:val="en-US" w:eastAsia="zh-CN"/>
        </w:rPr>
        <w:t>IN</w:t>
      </w:r>
    </w:p>
    <w:p w14:paraId="1124F0F2">
      <w:pPr>
        <w:overflowPunct w:val="0"/>
        <w:spacing w:before="120" w:beforeLines="50" w:after="120" w:afterLines="50"/>
        <w:ind w:left="2268" w:hanging="2268"/>
        <w:textAlignment w:val="baseline"/>
        <w:rPr>
          <w:rFonts w:ascii="Arial" w:hAnsi="Arial" w:cs="Arial"/>
          <w:szCs w:val="16"/>
          <w:lang w:val="en-US" w:eastAsia="zh-CN"/>
        </w:rPr>
      </w:pPr>
      <w:r>
        <w:rPr>
          <w:rFonts w:ascii="Arial" w:hAnsi="Arial" w:cs="Arial"/>
          <w:szCs w:val="16"/>
          <w:lang w:eastAsia="zh-CN"/>
        </w:rPr>
        <w:t>RAN3#12</w:t>
      </w:r>
      <w:r>
        <w:rPr>
          <w:rFonts w:ascii="Arial" w:hAnsi="Arial" w:cs="Arial"/>
          <w:szCs w:val="16"/>
          <w:lang w:val="en-US" w:eastAsia="zh-CN"/>
        </w:rPr>
        <w:t>9bis</w:t>
      </w:r>
      <w:r>
        <w:rPr>
          <w:rFonts w:ascii="Arial" w:hAnsi="Arial" w:cs="Arial"/>
          <w:szCs w:val="16"/>
          <w:lang w:eastAsia="zh-CN"/>
        </w:rPr>
        <w:tab/>
      </w:r>
      <w:r>
        <w:rPr>
          <w:rFonts w:ascii="Arial" w:hAnsi="Arial" w:cs="Arial"/>
          <w:szCs w:val="16"/>
          <w:lang w:eastAsia="zh-CN"/>
        </w:rPr>
        <w:t>1</w:t>
      </w:r>
      <w:r>
        <w:rPr>
          <w:rFonts w:ascii="Arial" w:hAnsi="Arial" w:cs="Arial"/>
          <w:szCs w:val="16"/>
          <w:lang w:val="en-US" w:eastAsia="zh-CN"/>
        </w:rPr>
        <w:t>3</w:t>
      </w:r>
      <w:r>
        <w:rPr>
          <w:rFonts w:ascii="Arial" w:hAnsi="Arial" w:cs="Arial"/>
          <w:szCs w:val="16"/>
          <w:vertAlign w:val="superscript"/>
          <w:lang w:eastAsia="zh-CN"/>
        </w:rPr>
        <w:t>th</w:t>
      </w:r>
      <w:r>
        <w:rPr>
          <w:rFonts w:ascii="Arial" w:hAnsi="Arial" w:cs="Arial"/>
          <w:szCs w:val="16"/>
          <w:lang w:eastAsia="zh-CN"/>
        </w:rPr>
        <w:t xml:space="preserve"> </w:t>
      </w:r>
      <w:r>
        <w:rPr>
          <w:rFonts w:ascii="Arial" w:hAnsi="Arial" w:cs="Arial"/>
          <w:szCs w:val="16"/>
          <w:lang w:val="en-US" w:eastAsia="zh-CN"/>
        </w:rPr>
        <w:t xml:space="preserve">Oct </w:t>
      </w:r>
      <w:r>
        <w:rPr>
          <w:rFonts w:ascii="Arial" w:hAnsi="Arial" w:cs="Arial"/>
          <w:szCs w:val="16"/>
          <w:lang w:eastAsia="zh-CN"/>
        </w:rPr>
        <w:t xml:space="preserve">– </w:t>
      </w:r>
      <w:r>
        <w:rPr>
          <w:rFonts w:ascii="Arial" w:hAnsi="Arial" w:cs="Arial"/>
          <w:szCs w:val="16"/>
          <w:lang w:val="en-US" w:eastAsia="zh-CN"/>
        </w:rPr>
        <w:t>17</w:t>
      </w:r>
      <w:r>
        <w:rPr>
          <w:rFonts w:ascii="Arial" w:hAnsi="Arial" w:cs="Arial"/>
          <w:szCs w:val="16"/>
          <w:vertAlign w:val="superscript"/>
          <w:lang w:val="en-US" w:eastAsia="zh-CN"/>
        </w:rPr>
        <w:t>th</w:t>
      </w:r>
      <w:r>
        <w:rPr>
          <w:rFonts w:ascii="Arial" w:hAnsi="Arial" w:cs="Arial"/>
          <w:szCs w:val="16"/>
          <w:lang w:eastAsia="zh-CN"/>
        </w:rPr>
        <w:t xml:space="preserve"> </w:t>
      </w:r>
      <w:r>
        <w:rPr>
          <w:rFonts w:ascii="Arial" w:hAnsi="Arial" w:cs="Arial"/>
          <w:szCs w:val="16"/>
          <w:lang w:val="en-US" w:eastAsia="zh-CN"/>
        </w:rPr>
        <w:t xml:space="preserve">Oct </w:t>
      </w:r>
      <w:r>
        <w:rPr>
          <w:rFonts w:ascii="Arial" w:hAnsi="Arial" w:cs="Arial"/>
          <w:szCs w:val="16"/>
          <w:lang w:eastAsia="zh-CN"/>
        </w:rPr>
        <w:t>2025</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val="en-US" w:eastAsia="zh-CN"/>
        </w:rPr>
        <w:t>Prague</w:t>
      </w:r>
      <w:r>
        <w:rPr>
          <w:rFonts w:ascii="Arial" w:hAnsi="Arial" w:cs="Arial"/>
          <w:szCs w:val="16"/>
          <w:lang w:eastAsia="zh-CN"/>
        </w:rPr>
        <w:t xml:space="preserve">, </w:t>
      </w:r>
      <w:r>
        <w:rPr>
          <w:rFonts w:ascii="Arial" w:hAnsi="Arial" w:cs="Arial"/>
          <w:szCs w:val="16"/>
          <w:lang w:val="en-US" w:eastAsia="zh-CN"/>
        </w:rPr>
        <w:t>CZ</w:t>
      </w:r>
    </w:p>
    <w:p w14:paraId="017C2946">
      <w:pPr>
        <w:pStyle w:val="32"/>
        <w:rPr>
          <w:rFonts w:hint="default"/>
          <w:lang w:val="en-US" w:eastAsia="zh-CN"/>
        </w:rPr>
      </w:pPr>
    </w:p>
    <w:p w14:paraId="0D139225">
      <w:pPr>
        <w:pStyle w:val="32"/>
        <w:rPr>
          <w:rFonts w:hint="default"/>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6FEBC5C4">
      <w:pPr>
        <w:pStyle w:val="2"/>
        <w:rPr>
          <w:rFonts w:hint="default"/>
          <w:lang w:val="en-US"/>
        </w:rPr>
      </w:pPr>
      <w:r>
        <w:rPr>
          <w:rFonts w:hint="default"/>
          <w:lang w:val="en-US"/>
        </w:rPr>
        <w:t xml:space="preserve">Annex </w:t>
      </w:r>
      <w:r>
        <w:t xml:space="preserve">TP </w:t>
      </w:r>
      <w:r>
        <w:rPr>
          <w:rFonts w:hint="eastAsia" w:eastAsia="宋体"/>
          <w:lang w:val="en-US" w:eastAsia="zh-CN"/>
        </w:rPr>
        <w:t xml:space="preserve">to </w:t>
      </w:r>
      <w:r>
        <w:t>BL CR for TS 3</w:t>
      </w:r>
      <w:r>
        <w:rPr>
          <w:rFonts w:hint="eastAsia"/>
          <w:lang w:val="en-US" w:eastAsia="zh-CN"/>
        </w:rPr>
        <w:t>8</w:t>
      </w:r>
      <w:r>
        <w:rPr>
          <w:rFonts w:hint="eastAsia" w:eastAsia="宋体"/>
          <w:lang w:val="en-US" w:eastAsia="zh-CN"/>
        </w:rPr>
        <w:t>.4</w:t>
      </w:r>
      <w:r>
        <w:rPr>
          <w:rFonts w:hint="eastAsia"/>
          <w:lang w:val="en-US" w:eastAsia="zh-CN"/>
        </w:rPr>
        <w:t>7</w:t>
      </w:r>
      <w:r>
        <w:rPr>
          <w:rFonts w:hint="eastAsia" w:eastAsia="宋体"/>
          <w:lang w:val="en-US" w:eastAsia="zh-CN"/>
        </w:rPr>
        <w:t>3</w:t>
      </w:r>
      <w:r>
        <w:rPr>
          <w:rFonts w:hint="default" w:eastAsia="宋体"/>
          <w:lang w:val="en-US" w:eastAsia="zh-CN"/>
        </w:rPr>
        <w:t xml:space="preserve"> UL rate control</w:t>
      </w:r>
    </w:p>
    <w:p w14:paraId="7784721E">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CHANGES START</w:t>
      </w:r>
    </w:p>
    <w:p w14:paraId="48C7EE34">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4" w:name="_Toc45832190"/>
      <w:bookmarkStart w:id="5" w:name="_Toc99038233"/>
      <w:bookmarkStart w:id="6" w:name="_Toc36556804"/>
      <w:bookmarkStart w:id="7" w:name="_Toc105510613"/>
      <w:bookmarkStart w:id="8" w:name="_Toc51763370"/>
      <w:bookmarkStart w:id="9" w:name="_Toc66289192"/>
      <w:bookmarkStart w:id="10" w:name="_Toc97910594"/>
      <w:bookmarkStart w:id="11" w:name="_Toc113835122"/>
      <w:bookmarkStart w:id="12" w:name="_Toc20955773"/>
      <w:bookmarkStart w:id="13" w:name="_Toc81383049"/>
      <w:bookmarkStart w:id="14" w:name="_Toc105927145"/>
      <w:bookmarkStart w:id="15" w:name="_Toc120123965"/>
      <w:bookmarkStart w:id="16" w:name="_Toc29892867"/>
      <w:bookmarkStart w:id="17" w:name="_Toc155980249"/>
      <w:bookmarkStart w:id="18" w:name="_Toc88657682"/>
      <w:bookmarkStart w:id="19" w:name="_Toc74154305"/>
      <w:bookmarkStart w:id="20" w:name="_Toc99730494"/>
      <w:bookmarkStart w:id="21" w:name="_Toc106109685"/>
      <w:bookmarkStart w:id="22" w:name="_Toc64448533"/>
      <w:r>
        <w:rPr>
          <w:rFonts w:ascii="Arial" w:hAnsi="Arial" w:eastAsia="Times New Roman"/>
          <w:sz w:val="28"/>
          <w:lang w:eastAsia="ko-KR"/>
        </w:rPr>
        <w:t>8.3.1</w:t>
      </w:r>
      <w:r>
        <w:rPr>
          <w:rFonts w:ascii="Arial" w:hAnsi="Arial" w:eastAsia="Times New Roman"/>
          <w:sz w:val="28"/>
          <w:lang w:eastAsia="ko-KR"/>
        </w:rPr>
        <w:tab/>
      </w:r>
      <w:r>
        <w:rPr>
          <w:rFonts w:ascii="Arial" w:hAnsi="Arial" w:eastAsia="Times New Roman"/>
          <w:sz w:val="28"/>
          <w:lang w:eastAsia="ko-KR"/>
        </w:rPr>
        <w:t>UE Context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eastAsia="Times New Roman"/>
          <w:sz w:val="28"/>
          <w:lang w:eastAsia="ko-KR"/>
        </w:rPr>
        <w:t xml:space="preserve"> </w:t>
      </w:r>
    </w:p>
    <w:p w14:paraId="7C770D61">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23" w:name="_CR8_3_1_1"/>
      <w:bookmarkEnd w:id="23"/>
      <w:bookmarkStart w:id="24" w:name="_Toc105510614"/>
      <w:bookmarkStart w:id="25" w:name="_Toc99038234"/>
      <w:bookmarkStart w:id="26" w:name="_Toc105927146"/>
      <w:bookmarkStart w:id="27" w:name="_Toc64448534"/>
      <w:bookmarkStart w:id="28" w:name="_Toc88657683"/>
      <w:bookmarkStart w:id="29" w:name="_Toc97910595"/>
      <w:bookmarkStart w:id="30" w:name="_Toc74154306"/>
      <w:bookmarkStart w:id="31" w:name="_Toc29892868"/>
      <w:bookmarkStart w:id="32" w:name="_Toc66289193"/>
      <w:bookmarkStart w:id="33" w:name="_Toc99730495"/>
      <w:bookmarkStart w:id="34" w:name="_Toc155980250"/>
      <w:bookmarkStart w:id="35" w:name="_Toc51763371"/>
      <w:bookmarkStart w:id="36" w:name="_Toc120123966"/>
      <w:bookmarkStart w:id="37" w:name="_Toc106109686"/>
      <w:bookmarkStart w:id="38" w:name="_Toc36556805"/>
      <w:bookmarkStart w:id="39" w:name="_Toc113835123"/>
      <w:bookmarkStart w:id="40" w:name="_Toc81383050"/>
      <w:bookmarkStart w:id="41" w:name="_Toc45832191"/>
      <w:bookmarkStart w:id="42" w:name="_Toc20955774"/>
      <w:r>
        <w:rPr>
          <w:rFonts w:ascii="Arial" w:hAnsi="Arial" w:eastAsia="Times New Roman"/>
          <w:sz w:val="24"/>
          <w:lang w:eastAsia="ko-KR"/>
        </w:rPr>
        <w:t>8.3.1.1</w:t>
      </w:r>
      <w:r>
        <w:rPr>
          <w:rFonts w:ascii="Arial" w:hAnsi="Arial" w:eastAsia="Times New Roman"/>
          <w:sz w:val="24"/>
          <w:lang w:eastAsia="ko-KR"/>
        </w:rPr>
        <w:tab/>
      </w:r>
      <w:r>
        <w:rPr>
          <w:rFonts w:ascii="Arial" w:hAnsi="Arial" w:eastAsia="Times New Roman"/>
          <w:sz w:val="24"/>
          <w:lang w:eastAsia="ko-KR"/>
        </w:rPr>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15E714A">
      <w:pPr>
        <w:overflowPunct w:val="0"/>
        <w:autoSpaceDE w:val="0"/>
        <w:autoSpaceDN w:val="0"/>
        <w:adjustRightInd w:val="0"/>
        <w:textAlignment w:val="baseline"/>
        <w:rPr>
          <w:rFonts w:eastAsia="Times New Roman"/>
          <w:lang w:eastAsia="zh-CN"/>
        </w:rPr>
      </w:pPr>
      <w:r>
        <w:rPr>
          <w:rFonts w:eastAsia="Times New Roman"/>
          <w:lang w:eastAsia="zh-CN"/>
        </w:rPr>
        <w:t xml:space="preserve">The purpose of the UE Context Setup procedure is to </w:t>
      </w:r>
      <w:r>
        <w:rPr>
          <w:rFonts w:eastAsia="Times New Roman"/>
          <w:lang w:eastAsia="ko-KR"/>
        </w:rPr>
        <w:t xml:space="preserve">establish the UE Context including, among others, SRB, DRB, BH RLC channel, Uu Relay RLC channel, PC5 Relay RLC channel, and SL DRB </w:t>
      </w:r>
      <w:r>
        <w:rPr>
          <w:rFonts w:eastAsia="Times New Roman"/>
          <w:lang w:eastAsia="zh-CN"/>
        </w:rPr>
        <w:t>configuration.</w:t>
      </w:r>
      <w:r>
        <w:rPr>
          <w:rFonts w:eastAsia="Times New Roman"/>
          <w:lang w:eastAsia="ko-KR"/>
        </w:rPr>
        <w:t xml:space="preserve"> </w:t>
      </w:r>
      <w:r>
        <w:rPr>
          <w:rFonts w:eastAsia="Times New Roman"/>
          <w:lang w:eastAsia="zh-CN"/>
        </w:rPr>
        <w:t>The procedure uses UE-associated signalling.</w:t>
      </w:r>
    </w:p>
    <w:p w14:paraId="2FA6EA62">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43" w:name="_CR8_3_1_2"/>
      <w:bookmarkEnd w:id="43"/>
      <w:bookmarkStart w:id="44" w:name="_Toc51763372"/>
      <w:bookmarkStart w:id="45" w:name="_Toc113835124"/>
      <w:bookmarkStart w:id="46" w:name="_Toc45832192"/>
      <w:bookmarkStart w:id="47" w:name="_Toc20955775"/>
      <w:bookmarkStart w:id="48" w:name="_Toc29892869"/>
      <w:bookmarkStart w:id="49" w:name="_Toc105510615"/>
      <w:bookmarkStart w:id="50" w:name="_Toc120123967"/>
      <w:bookmarkStart w:id="51" w:name="_Toc88657684"/>
      <w:bookmarkStart w:id="52" w:name="_Toc105927147"/>
      <w:bookmarkStart w:id="53" w:name="_Toc106109687"/>
      <w:bookmarkStart w:id="54" w:name="_Toc155980251"/>
      <w:bookmarkStart w:id="55" w:name="_Toc99730496"/>
      <w:bookmarkStart w:id="56" w:name="_Toc99038235"/>
      <w:bookmarkStart w:id="57" w:name="_Toc97910596"/>
      <w:bookmarkStart w:id="58" w:name="_Toc64448535"/>
      <w:bookmarkStart w:id="59" w:name="_Toc66289194"/>
      <w:bookmarkStart w:id="60" w:name="_Toc36556806"/>
      <w:bookmarkStart w:id="61" w:name="_Toc74154307"/>
      <w:bookmarkStart w:id="62" w:name="_Toc81383051"/>
      <w:r>
        <w:rPr>
          <w:rFonts w:ascii="Arial" w:hAnsi="Arial" w:eastAsia="Times New Roman"/>
          <w:sz w:val="24"/>
          <w:lang w:eastAsia="ko-KR"/>
        </w:rPr>
        <w:t>8.3.1.2</w:t>
      </w:r>
      <w:r>
        <w:rPr>
          <w:rFonts w:ascii="Arial" w:hAnsi="Arial" w:eastAsia="Times New Roman"/>
          <w:sz w:val="24"/>
          <w:lang w:eastAsia="ko-KR"/>
        </w:rPr>
        <w:tab/>
      </w:r>
      <w:r>
        <w:rPr>
          <w:rFonts w:ascii="Arial" w:hAnsi="Arial" w:eastAsia="Times New Roman"/>
          <w:sz w:val="24"/>
          <w:lang w:eastAsia="ko-KR"/>
        </w:rPr>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4BDEFD5">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val="en-US" w:eastAsia="zh-CN"/>
        </w:rP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07C99CBF">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 xml:space="preserve">Figure </w:t>
      </w:r>
      <w:bookmarkStart w:id="63" w:name="_Hlk44097902"/>
      <w:r>
        <w:rPr>
          <w:rFonts w:ascii="Arial" w:hAnsi="Arial" w:eastAsia="Times New Roman"/>
          <w:b/>
          <w:lang w:eastAsia="ko-KR"/>
        </w:rPr>
        <w:t>8.3.1.2</w:t>
      </w:r>
      <w:bookmarkEnd w:id="63"/>
      <w:r>
        <w:rPr>
          <w:rFonts w:ascii="Arial" w:hAnsi="Arial" w:eastAsia="Times New Roman"/>
          <w:b/>
          <w:lang w:eastAsia="ko-KR"/>
        </w:rPr>
        <w:t>-1: UE Context Setup Request procedure: Successful Operation</w:t>
      </w:r>
    </w:p>
    <w:p w14:paraId="5EFC1A01">
      <w:pPr>
        <w:overflowPunct w:val="0"/>
        <w:autoSpaceDE w:val="0"/>
        <w:autoSpaceDN w:val="0"/>
        <w:adjustRightInd w:val="0"/>
        <w:textAlignment w:val="baseline"/>
        <w:rPr>
          <w:rFonts w:eastAsia="Times New Roman"/>
          <w:lang w:eastAsia="ko-KR"/>
        </w:rPr>
      </w:pPr>
      <w:r>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rFonts w:eastAsia="Times New Roman"/>
          <w:lang w:eastAsia="zh-CN"/>
        </w:rPr>
        <w:t xml:space="preserve">he gNB-CU shall perform RRC Reconfiguration or RRC connection resume to send UE to the RRC_CONNECTED state as described in TS 38.331 [8], and in this case,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 xml:space="preserve">TS 38.331 [8]. In the cases of RACH based SDT procedure and UE configured with BWP specific ServingCellMO, the </w:t>
      </w:r>
      <w:r>
        <w:rPr>
          <w:rFonts w:eastAsia="Times New Roman"/>
          <w:i/>
          <w:lang w:eastAsia="ko-KR"/>
        </w:rPr>
        <w:t>CellGroupConfig</w:t>
      </w:r>
      <w:r>
        <w:rPr>
          <w:rFonts w:eastAsia="Times New Roman"/>
          <w:lang w:eastAsia="ko-KR"/>
        </w:rPr>
        <w:t xml:space="preserve"> IE shall be ignored by the gNB-CU.</w:t>
      </w:r>
    </w:p>
    <w:p w14:paraId="4F0FDB51">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583E3099">
      <w:pPr>
        <w:overflowPunct w:val="0"/>
        <w:autoSpaceDE w:val="0"/>
        <w:autoSpaceDN w:val="0"/>
        <w:adjustRightInd w:val="0"/>
        <w:textAlignment w:val="baseline"/>
        <w:rPr>
          <w:rFonts w:eastAsia="Cambria Math"/>
          <w:lang w:eastAsia="ko-KR"/>
        </w:rPr>
      </w:pPr>
      <w:r>
        <w:rPr>
          <w:rFonts w:eastAsia="Times New Roman"/>
          <w:lang w:eastAsia="ko-KR"/>
        </w:rPr>
        <w:t xml:space="preserve">If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[4]. If the </w:t>
      </w:r>
      <w:r>
        <w:rPr>
          <w:rFonts w:eastAsia="Times New Roman"/>
          <w:i/>
          <w:lang w:eastAsia="ko-KR"/>
        </w:rPr>
        <w:t xml:space="preserve">QoS Flow Mapping Indication </w:t>
      </w:r>
      <w:r>
        <w:rPr>
          <w:rFonts w:eastAsia="Times New Roman"/>
          <w:lang w:eastAsia="ko-KR"/>
        </w:rPr>
        <w:t xml:space="preserve">IE is included in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for a QoS flow</w:t>
      </w:r>
      <w:r>
        <w:rPr>
          <w:rFonts w:eastAsia="Times New Roman"/>
          <w:lang w:eastAsia="zh-CN"/>
        </w:rPr>
        <w:t xml:space="preserve">, the gNB-DU may </w:t>
      </w:r>
      <w:r>
        <w:rPr>
          <w:rFonts w:eastAsia="Times New Roman"/>
          <w:lang w:eastAsia="ko-KR"/>
        </w:rPr>
        <w:t>take it into account that only the uplink or downlink QoS flow is mapped to the indicated DRB.</w:t>
      </w:r>
      <w:r>
        <w:rPr>
          <w:rFonts w:eastAsia="MS Mincho"/>
          <w:lang w:eastAsia="ko-KR"/>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lang w:eastAsia="ko-KR"/>
        </w:rPr>
        <w:t xml:space="preserve">in the </w:t>
      </w:r>
      <w:r>
        <w:rPr>
          <w:rFonts w:eastAsia="宋体"/>
          <w:i/>
          <w:lang w:eastAsia="ko-KR"/>
        </w:rPr>
        <w:t>DRB To Be Setup List</w:t>
      </w:r>
      <w:r>
        <w:rPr>
          <w:rFonts w:eastAsia="宋体"/>
          <w:lang w:eastAsia="ko-KR"/>
        </w:rPr>
        <w:t xml:space="preserve"> IE, the gNB-DU shall, if supported, use it for packet transmission belonging to the SDT DRB indicated by the </w:t>
      </w:r>
      <w:r>
        <w:rPr>
          <w:rFonts w:eastAsia="宋体"/>
          <w:i/>
          <w:lang w:eastAsia="ko-KR"/>
        </w:rPr>
        <w:t>DRB ID</w:t>
      </w:r>
      <w:r>
        <w:rPr>
          <w:rFonts w:eastAsia="宋体"/>
          <w:lang w:eastAsia="ko-KR"/>
        </w:rPr>
        <w:t xml:space="preserve"> IE.</w:t>
      </w:r>
      <w:r>
        <w:rPr>
          <w:rFonts w:eastAsia="Helvetica"/>
          <w:lang w:eastAsia="ko-KR"/>
        </w:rPr>
        <w:t xml:space="preserve"> If the </w:t>
      </w:r>
      <w:r>
        <w:rPr>
          <w:rFonts w:eastAsia="Helvetica"/>
          <w:i/>
          <w:lang w:eastAsia="ko-KR"/>
        </w:rPr>
        <w:t>DRB Mapping Info</w:t>
      </w:r>
      <w:r>
        <w:rPr>
          <w:rFonts w:eastAsia="Helvetica"/>
          <w:lang w:eastAsia="ko-KR"/>
        </w:rPr>
        <w:t xml:space="preserve"> IE is</w:t>
      </w:r>
      <w:r>
        <w:rPr>
          <w:rFonts w:eastAsia="Times New Roman"/>
          <w:lang w:eastAsia="ko-KR"/>
        </w:rPr>
        <w:t xml:space="preserve"> </w:t>
      </w:r>
      <w:r>
        <w:rPr>
          <w:rFonts w:eastAsia="Helvetica"/>
          <w:lang w:eastAsia="ko-KR"/>
        </w:rPr>
        <w:t xml:space="preserve">contained in the </w:t>
      </w:r>
      <w:r>
        <w:rPr>
          <w:rFonts w:eastAsia="Helvetica"/>
          <w:i/>
          <w:lang w:eastAsia="ko-KR"/>
        </w:rPr>
        <w:t>DRB To Be Setup List</w:t>
      </w:r>
      <w:r>
        <w:rPr>
          <w:rFonts w:eastAsia="Helvetica"/>
          <w:lang w:eastAsia="ko-KR"/>
        </w:rPr>
        <w:t xml:space="preserve"> IE, the gNB-DU shall, if supported, store the mapping information indicated in the </w:t>
      </w:r>
      <w:r>
        <w:rPr>
          <w:rFonts w:eastAsia="Helvetica"/>
          <w:i/>
          <w:lang w:eastAsia="ko-KR"/>
        </w:rPr>
        <w:t xml:space="preserve">DRB Mapping Info </w:t>
      </w:r>
      <w:r>
        <w:rPr>
          <w:rFonts w:eastAsia="Helvetica"/>
          <w:lang w:eastAsia="ko-KR"/>
        </w:rPr>
        <w:t xml:space="preserve">IE for the DRB identified by the </w:t>
      </w:r>
      <w:r>
        <w:rPr>
          <w:rFonts w:eastAsia="Helvetica"/>
          <w:i/>
          <w:lang w:eastAsia="ko-KR"/>
        </w:rPr>
        <w:t>DRB ID</w:t>
      </w:r>
      <w:r>
        <w:rPr>
          <w:rFonts w:eastAsia="Helvetica"/>
          <w:lang w:eastAsia="ko-KR"/>
        </w:rPr>
        <w:t xml:space="preserve"> IE and the Uu </w:t>
      </w:r>
      <w:r>
        <w:rPr>
          <w:rFonts w:eastAsia="Times New Roman"/>
          <w:lang w:eastAsia="ko-KR"/>
        </w:rPr>
        <w:t xml:space="preserve">Relay </w:t>
      </w:r>
      <w:r>
        <w:rPr>
          <w:rFonts w:eastAsia="Helvetica"/>
          <w:lang w:eastAsia="ko-KR"/>
        </w:rPr>
        <w:t xml:space="preserve">RLC channel identified by the </w:t>
      </w:r>
      <w:r>
        <w:rPr>
          <w:rFonts w:eastAsia="Helvetica"/>
          <w:i/>
          <w:lang w:eastAsia="ko-KR"/>
        </w:rPr>
        <w:t>D</w:t>
      </w:r>
      <w:r>
        <w:rPr>
          <w:rFonts w:eastAsia="Cambria Math"/>
          <w:i/>
          <w:lang w:eastAsia="ko-KR"/>
        </w:rPr>
        <w:t>RB Mapping Info</w:t>
      </w:r>
      <w:r>
        <w:rPr>
          <w:rFonts w:eastAsia="Cambria Math"/>
          <w:lang w:eastAsia="ko-KR"/>
        </w:rPr>
        <w:t xml:space="preserve"> IE. The gNB-DU shall use the mapping information stored for the mapping of DRB data </w:t>
      </w:r>
      <w:r>
        <w:rPr>
          <w:rFonts w:eastAsia="仿宋"/>
          <w:lang w:eastAsia="zh-CN"/>
        </w:rPr>
        <w:t xml:space="preserve">to Uu </w:t>
      </w:r>
      <w:r>
        <w:rPr>
          <w:rFonts w:eastAsia="Times New Roman"/>
          <w:lang w:eastAsia="ko-KR"/>
        </w:rPr>
        <w:t xml:space="preserve">Relay </w:t>
      </w:r>
      <w:r>
        <w:rPr>
          <w:rFonts w:eastAsia="仿宋"/>
          <w:lang w:eastAsia="zh-CN"/>
        </w:rPr>
        <w:t>RLC channel</w:t>
      </w:r>
      <w:r>
        <w:rPr>
          <w:rFonts w:eastAsia="Cambria Math"/>
          <w:lang w:eastAsia="ko-KR"/>
        </w:rPr>
        <w:t>.</w:t>
      </w:r>
    </w:p>
    <w:p w14:paraId="33EB8271">
      <w:pPr>
        <w:overflowPunct w:val="0"/>
        <w:autoSpaceDE w:val="0"/>
        <w:autoSpaceDN w:val="0"/>
        <w:adjustRightInd w:val="0"/>
        <w:textAlignment w:val="baseline"/>
        <w:rPr>
          <w:rFonts w:eastAsia="Times New Roman"/>
          <w:lang w:eastAsia="ko-KR"/>
        </w:rPr>
      </w:pPr>
      <w:r>
        <w:rPr>
          <w:rFonts w:hint="eastAsia" w:eastAsia="Times New Roman"/>
          <w:lang w:eastAsia="ko-KR"/>
        </w:rPr>
        <w:t>I</w:t>
      </w:r>
      <w:r>
        <w:rPr>
          <w:rFonts w:eastAsia="Times New Roman"/>
          <w:lang w:eastAsia="ko-KR"/>
        </w:rPr>
        <w:t xml:space="preserve">f the </w:t>
      </w:r>
      <w:r>
        <w:rPr>
          <w:rFonts w:eastAsia="Times New Roman"/>
          <w:i/>
          <w:lang w:eastAsia="ko-KR"/>
        </w:rPr>
        <w:t xml:space="preserve">PSI based SDU Discard UL </w:t>
      </w:r>
      <w:r>
        <w:rPr>
          <w:rFonts w:eastAsia="Times New Roman"/>
          <w:lang w:eastAsia="ko-KR"/>
        </w:rPr>
        <w:t xml:space="preserve">IE is included in the </w:t>
      </w:r>
      <w:r>
        <w:rPr>
          <w:rFonts w:eastAsia="Times New Roman"/>
          <w:i/>
          <w:lang w:eastAsia="ko-KR"/>
        </w:rPr>
        <w:t>DRB To Be Setup List</w:t>
      </w:r>
      <w:r>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0CE046C8">
      <w:pPr>
        <w:overflowPunct w:val="0"/>
        <w:autoSpaceDE w:val="0"/>
        <w:autoSpaceDN w:val="0"/>
        <w:adjustRightInd w:val="0"/>
        <w:textAlignment w:val="baseline"/>
        <w:rPr>
          <w:ins w:id="1" w:author="Author" w:date="2025-04-25T11:25:00Z"/>
          <w:rFonts w:eastAsia="Malgun Gothic"/>
          <w:lang w:eastAsia="ko-KR"/>
        </w:rPr>
      </w:pPr>
      <w:ins w:id="2" w:author="Author" w:date="2025-04-25T11:25:00Z">
        <w:r>
          <w:rPr>
            <w:rFonts w:hint="eastAsia" w:eastAsia="Times New Roman"/>
            <w:lang w:eastAsia="ko-KR"/>
          </w:rPr>
          <w:t>I</w:t>
        </w:r>
      </w:ins>
      <w:ins w:id="3" w:author="Author" w:date="2025-04-25T11:25:00Z">
        <w:r>
          <w:rPr>
            <w:rFonts w:eastAsia="Times New Roman"/>
            <w:lang w:eastAsia="ko-KR"/>
          </w:rPr>
          <w:t xml:space="preserve">f the </w:t>
        </w:r>
      </w:ins>
      <w:ins w:id="4" w:author="Author" w:date="2025-04-25T11:25:00Z">
        <w:r>
          <w:rPr>
            <w:rFonts w:eastAsia="Times New Roman"/>
            <w:i/>
            <w:lang w:eastAsia="ko-KR"/>
          </w:rPr>
          <w:t xml:space="preserve">PSI based SDU Discard DL </w:t>
        </w:r>
      </w:ins>
      <w:ins w:id="5" w:author="Author" w:date="2025-04-25T11:25:00Z">
        <w:r>
          <w:rPr>
            <w:rFonts w:eastAsia="Times New Roman"/>
            <w:lang w:eastAsia="ko-KR"/>
          </w:rPr>
          <w:t xml:space="preserve">IE is included in the </w:t>
        </w:r>
      </w:ins>
      <w:ins w:id="6" w:author="Author" w:date="2025-04-25T11:25:00Z">
        <w:r>
          <w:rPr>
            <w:rFonts w:eastAsia="Times New Roman"/>
            <w:i/>
            <w:lang w:eastAsia="ko-KR"/>
          </w:rPr>
          <w:t>DRB To Be Setup List</w:t>
        </w:r>
      </w:ins>
      <w:ins w:id="7" w:author="Author" w:date="2025-04-25T11:25:00Z">
        <w:r>
          <w:rPr>
            <w:rFonts w:eastAsia="Times New Roman"/>
            <w:lang w:eastAsia="ko-KR"/>
          </w:rPr>
          <w:t xml:space="preserve"> IE, the gNB-DU shall, if supported, take it into account to provide suggestion on whether to activate or deactivate DL PSI based SDU discarding for the indicated DRB.</w:t>
        </w:r>
      </w:ins>
    </w:p>
    <w:p w14:paraId="2162783F">
      <w:pPr>
        <w:overflowPunct w:val="0"/>
        <w:autoSpaceDE w:val="0"/>
        <w:autoSpaceDN w:val="0"/>
        <w:adjustRightInd w:val="0"/>
        <w:textAlignment w:val="baseline"/>
        <w:rPr>
          <w:rFonts w:eastAsia="Times New Roman"/>
          <w:lang w:eastAsia="ko-KR"/>
        </w:rPr>
      </w:pPr>
      <w:r>
        <w:rPr>
          <w:rFonts w:eastAsia="Times New Roman"/>
          <w:lang w:eastAsia="ko-KR"/>
        </w:rPr>
        <w:t xml:space="preserve">For each GBR DRB, if the </w:t>
      </w:r>
      <w:r>
        <w:rPr>
          <w:rFonts w:eastAsia="Times New Roman"/>
          <w:i/>
          <w:iCs/>
          <w:lang w:eastAsia="ko-KR"/>
        </w:rPr>
        <w:t>Alternative QoS Parameters Sets</w:t>
      </w:r>
      <w:r>
        <w:rPr>
          <w:rFonts w:eastAsia="Times New Roman"/>
          <w:lang w:eastAsia="ko-KR"/>
        </w:rPr>
        <w:t xml:space="preserve"> IE is included in the </w:t>
      </w:r>
      <w:r>
        <w:rPr>
          <w:rFonts w:eastAsia="Times New Roman"/>
          <w:i/>
          <w:lang w:eastAsia="ko-KR"/>
        </w:rPr>
        <w:t>GBR QoS Flow Information</w:t>
      </w:r>
      <w:r>
        <w:rPr>
          <w:rFonts w:eastAsia="Times New Roman"/>
          <w:lang w:eastAsia="ko-KR"/>
        </w:rPr>
        <w:t xml:space="preserve"> IE </w:t>
      </w:r>
      <w:r>
        <w:rPr>
          <w:rFonts w:eastAsia="Times New Roman"/>
          <w:lang w:eastAsia="ja-JP"/>
        </w:rPr>
        <w:t xml:space="preserve">in the </w:t>
      </w:r>
      <w:r>
        <w:rPr>
          <w:rFonts w:eastAsia="Times New Roman"/>
          <w:lang w:eastAsia="ko-KR"/>
        </w:rPr>
        <w:t xml:space="preserve">UE CONTEXT SETUP REQUEST </w:t>
      </w:r>
      <w:r>
        <w:rPr>
          <w:rFonts w:eastAsia="Times New Roman"/>
          <w:lang w:eastAsia="ja-JP"/>
        </w:rPr>
        <w:t>message</w:t>
      </w:r>
      <w:r>
        <w:rPr>
          <w:rFonts w:eastAsia="Times New Roman"/>
          <w:lang w:eastAsia="ko-KR"/>
        </w:rPr>
        <w:t>, gNB-DU shall, if supported, behave the same as the NG-RAN node in the PDU Session Resource Setup procedure, specified in TS 38.413 [3].</w:t>
      </w:r>
    </w:p>
    <w:p w14:paraId="154D0B9C">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534FF2B6">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iCs/>
          <w:lang w:val="en-US" w:eastAsia="zh-CN"/>
        </w:rPr>
        <w:t>Ranging</w:t>
      </w:r>
      <w:r>
        <w:rPr>
          <w:rFonts w:eastAsia="宋体"/>
          <w:i/>
          <w:lang w:eastAsia="zh-CN"/>
        </w:rPr>
        <w:t xml:space="preserve"> and Sidelink Positioning Service Information</w:t>
      </w:r>
      <w:r>
        <w:rPr>
          <w:rFonts w:eastAsia="宋体"/>
          <w:lang w:eastAsia="zh-CN"/>
        </w:rPr>
        <w:t xml:space="preserve"> IE is contained in the </w:t>
      </w:r>
      <w:r>
        <w:rPr>
          <w:rFonts w:eastAsia="MS Mincho"/>
          <w:snapToGrid w:val="0"/>
          <w:lang w:eastAsia="zh-CN"/>
        </w:rPr>
        <w:t>UE CONTEXT SETUP REQUEST</w:t>
      </w:r>
      <w:r>
        <w:rPr>
          <w:rFonts w:eastAsia="宋体"/>
          <w:snapToGrid w:val="0"/>
          <w:lang w:eastAsia="zh-CN"/>
        </w:rPr>
        <w:t xml:space="preserve"> </w:t>
      </w:r>
      <w:r>
        <w:rPr>
          <w:rFonts w:eastAsia="宋体"/>
          <w:lang w:eastAsia="zh-CN"/>
        </w:rPr>
        <w:t>message, the gNB-DU shall, if supported, take it into account for the UE’s Ranging and Sidelink Positioning service.</w:t>
      </w:r>
    </w:p>
    <w:p w14:paraId="7B5BBCE0">
      <w:pPr>
        <w:overflowPunct w:val="0"/>
        <w:autoSpaceDE w:val="0"/>
        <w:autoSpaceDN w:val="0"/>
        <w:adjustRightInd w:val="0"/>
        <w:textAlignment w:val="baseline"/>
        <w:rPr>
          <w:ins w:id="8" w:author="Author" w:date="2025-04-25T11:25:00Z"/>
          <w:rFonts w:eastAsia="宋体"/>
          <w:lang w:eastAsia="zh-CN"/>
        </w:rPr>
      </w:pPr>
      <w:ins w:id="9" w:author="Author" w:date="2025-04-25T11:25:00Z">
        <w:r>
          <w:rPr>
            <w:rFonts w:eastAsia="宋体"/>
            <w:lang w:eastAsia="zh-CN"/>
          </w:rPr>
          <w:t xml:space="preserve">For each GBR QoS flow whose DRB has been successfully established and the </w:t>
        </w:r>
      </w:ins>
      <w:ins w:id="10" w:author="Author" w:date="2025-04-25T11:25:00Z">
        <w:r>
          <w:rPr>
            <w:rFonts w:eastAsia="宋体"/>
            <w:i/>
            <w:iCs/>
            <w:lang w:eastAsia="zh-CN"/>
          </w:rPr>
          <w:t xml:space="preserve">Monitoring Request </w:t>
        </w:r>
      </w:ins>
      <w:ins w:id="11" w:author="Author" w:date="2025-04-25T11:25:00Z">
        <w:r>
          <w:rPr>
            <w:rFonts w:eastAsia="Yu Mincho"/>
            <w:i/>
            <w:lang w:val="fr-FR" w:eastAsia="zh-CN"/>
          </w:rPr>
          <w:t>on Available Data Rate</w:t>
        </w:r>
      </w:ins>
      <w:ins w:id="12" w:author="Author" w:date="2025-04-25T11:25:00Z">
        <w:r>
          <w:rPr>
            <w:rFonts w:eastAsia="宋体"/>
            <w:i/>
            <w:iCs/>
            <w:lang w:eastAsia="zh-CN"/>
          </w:rPr>
          <w:t xml:space="preserve"> </w:t>
        </w:r>
      </w:ins>
      <w:ins w:id="13" w:author="Author" w:date="2025-04-25T11:25:00Z">
        <w:r>
          <w:rPr>
            <w:rFonts w:eastAsia="宋体"/>
            <w:lang w:eastAsia="zh-CN"/>
          </w:rPr>
          <w:t xml:space="preserve">IE was included in the </w:t>
        </w:r>
      </w:ins>
      <w:ins w:id="14" w:author="Author" w:date="2025-04-25T11:25:00Z">
        <w:r>
          <w:rPr>
            <w:rFonts w:eastAsia="宋体"/>
            <w:i/>
            <w:lang w:eastAsia="zh-CN"/>
          </w:rPr>
          <w:t xml:space="preserve">GBR QoS Flow Information </w:t>
        </w:r>
      </w:ins>
      <w:ins w:id="15" w:author="Author" w:date="2025-04-25T11:25:00Z">
        <w:r>
          <w:rPr>
            <w:rFonts w:eastAsia="宋体"/>
            <w:lang w:eastAsia="zh-CN"/>
          </w:rPr>
          <w:t>IE contained in the UE CONTEXT SETUP REQUEST message, the gNB-DU shall, if supported, store this information and perform available bitrate monitoring, as specified in TS 23.501 [21].</w:t>
        </w:r>
      </w:ins>
    </w:p>
    <w:p w14:paraId="1244A300">
      <w:pPr>
        <w:overflowPunct w:val="0"/>
        <w:autoSpaceDE w:val="0"/>
        <w:autoSpaceDN w:val="0"/>
        <w:adjustRightInd w:val="0"/>
        <w:textAlignment w:val="baseline"/>
        <w:rPr>
          <w:ins w:id="16" w:author="ZTE" w:date="2025-05-07T16:06:33Z"/>
          <w:rFonts w:eastAsia="宋体"/>
          <w:lang w:eastAsia="zh-CN"/>
        </w:rPr>
      </w:pPr>
      <w:ins w:id="17" w:author="Author" w:date="2025-04-25T11:25:00Z">
        <w:r>
          <w:rPr>
            <w:rFonts w:eastAsia="Times New Roman"/>
            <w:lang w:eastAsia="ko-KR"/>
          </w:rPr>
          <w:t xml:space="preserve">For each QoS flow whose DRB to be established, if the </w:t>
        </w:r>
      </w:ins>
      <w:ins w:id="18" w:author="Author" w:date="2025-04-25T11:25:00Z">
        <w:r>
          <w:rPr>
            <w:rFonts w:eastAsia="Times New Roman"/>
            <w:i/>
            <w:iCs/>
            <w:lang w:eastAsia="zh-CN"/>
          </w:rPr>
          <w:t xml:space="preserve">MMSID </w:t>
        </w:r>
      </w:ins>
      <w:ins w:id="19" w:author="Author" w:date="2025-04-25T11:25:00Z">
        <w:r>
          <w:rPr>
            <w:rFonts w:eastAsia="Times New Roman"/>
            <w:lang w:eastAsia="ko-KR"/>
          </w:rPr>
          <w:t xml:space="preserve">IE was included in the </w:t>
        </w:r>
      </w:ins>
      <w:ins w:id="20" w:author="Author" w:date="2025-04-25T11:25:00Z">
        <w:r>
          <w:rPr>
            <w:rFonts w:eastAsia="Times New Roman"/>
            <w:i/>
            <w:lang w:eastAsia="ko-KR"/>
          </w:rPr>
          <w:t>QoS Flow Level QoS Parameters</w:t>
        </w:r>
      </w:ins>
      <w:ins w:id="21" w:author="Author" w:date="2025-04-25T11:25:00Z">
        <w:r>
          <w:rPr>
            <w:rFonts w:eastAsia="Times New Roman"/>
            <w:lang w:eastAsia="ko-KR"/>
          </w:rPr>
          <w:t xml:space="preserve"> IE contained in the UE CONTEXT SETUP REQUEST message, the gNB-DU shall, if supported, </w:t>
        </w:r>
      </w:ins>
      <w:ins w:id="22" w:author="Author" w:date="2025-04-25T11:25:00Z">
        <w:r>
          <w:rPr>
            <w:rFonts w:eastAsia="宋体"/>
            <w:lang w:eastAsia="ja-JP"/>
          </w:rPr>
          <w:t>consider that the QoS flow is related to a multi-modal service, as described in TS 23.501 [</w:t>
        </w:r>
      </w:ins>
      <w:ins w:id="23" w:author="Author" w:date="2025-04-25T11:25:00Z">
        <w:r>
          <w:rPr>
            <w:rFonts w:eastAsia="宋体"/>
            <w:lang w:eastAsia="zh-CN"/>
          </w:rPr>
          <w:t>21] and TS 38.300</w:t>
        </w:r>
      </w:ins>
      <w:ins w:id="24" w:author="Author" w:date="2025-04-25T11:25:00Z">
        <w:r>
          <w:rPr>
            <w:rFonts w:hint="eastAsia" w:eastAsia="宋体"/>
            <w:lang w:eastAsia="zh-CN"/>
          </w:rPr>
          <w:t xml:space="preserve"> </w:t>
        </w:r>
      </w:ins>
      <w:ins w:id="25" w:author="Author" w:date="2025-04-25T11:25:00Z">
        <w:r>
          <w:rPr>
            <w:rFonts w:eastAsia="宋体"/>
            <w:lang w:eastAsia="zh-CN"/>
          </w:rPr>
          <w:t>[6].</w:t>
        </w:r>
      </w:ins>
    </w:p>
    <w:p w14:paraId="554E4104">
      <w:pPr>
        <w:overflowPunct w:val="0"/>
        <w:autoSpaceDE w:val="0"/>
        <w:autoSpaceDN w:val="0"/>
        <w:adjustRightInd w:val="0"/>
        <w:textAlignment w:val="baseline"/>
        <w:rPr>
          <w:ins w:id="26" w:author="ZTE" w:date="2025-05-07T16:03:11Z"/>
          <w:rFonts w:hint="default" w:eastAsia="宋体"/>
          <w:highlight w:val="cyan"/>
          <w:lang w:val="en-US" w:eastAsia="zh-CN"/>
        </w:rPr>
      </w:pPr>
      <w:ins w:id="27" w:author="ZTE" w:date="2025-05-07T16:06:51Z">
        <w:r>
          <w:rPr>
            <w:rFonts w:hint="eastAsia" w:eastAsia="宋体"/>
            <w:highlight w:val="cyan"/>
            <w:lang w:val="en-US" w:eastAsia="zh-CN"/>
          </w:rPr>
          <w:t>[</w:t>
        </w:r>
      </w:ins>
      <w:ins w:id="28" w:author="ZTE" w:date="2025-05-07T16:06:54Z">
        <w:r>
          <w:rPr>
            <w:rFonts w:hint="eastAsia" w:eastAsia="宋体"/>
            <w:highlight w:val="cyan"/>
            <w:lang w:val="en-US" w:eastAsia="zh-CN"/>
          </w:rPr>
          <w:t xml:space="preserve">To be </w:t>
        </w:r>
      </w:ins>
      <w:ins w:id="29" w:author="ZTE" w:date="2025-05-07T16:06:55Z">
        <w:r>
          <w:rPr>
            <w:rFonts w:hint="eastAsia" w:eastAsia="宋体"/>
            <w:highlight w:val="cyan"/>
            <w:lang w:val="en-US" w:eastAsia="zh-CN"/>
          </w:rPr>
          <w:t>rem</w:t>
        </w:r>
      </w:ins>
      <w:ins w:id="30" w:author="ZTE" w:date="2025-05-07T16:06:56Z">
        <w:r>
          <w:rPr>
            <w:rFonts w:hint="eastAsia" w:eastAsia="宋体"/>
            <w:highlight w:val="cyan"/>
            <w:lang w:val="en-US" w:eastAsia="zh-CN"/>
          </w:rPr>
          <w:t>oved</w:t>
        </w:r>
      </w:ins>
      <w:ins w:id="31" w:author="ZTE" w:date="2025-05-07T16:06:51Z">
        <w:r>
          <w:rPr>
            <w:rFonts w:hint="eastAsia" w:eastAsia="宋体"/>
            <w:highlight w:val="cyan"/>
            <w:lang w:val="en-US" w:eastAsia="zh-CN"/>
          </w:rPr>
          <w:t>]</w:t>
        </w:r>
      </w:ins>
      <w:ins w:id="32" w:author="ZTE" w:date="2025-05-07T16:06:58Z">
        <w:r>
          <w:rPr>
            <w:rFonts w:hint="eastAsia" w:eastAsia="宋体"/>
            <w:highlight w:val="cyan"/>
            <w:lang w:val="en-US" w:eastAsia="zh-CN"/>
          </w:rPr>
          <w:t>Ed</w:t>
        </w:r>
      </w:ins>
      <w:ins w:id="33" w:author="ZTE" w:date="2025-05-07T16:06:59Z">
        <w:r>
          <w:rPr>
            <w:rFonts w:hint="eastAsia" w:eastAsia="宋体"/>
            <w:highlight w:val="cyan"/>
            <w:lang w:val="en-US" w:eastAsia="zh-CN"/>
          </w:rPr>
          <w:t xml:space="preserve">itor </w:t>
        </w:r>
      </w:ins>
      <w:ins w:id="34" w:author="ZTE" w:date="2025-05-07T16:07:00Z">
        <w:r>
          <w:rPr>
            <w:rFonts w:hint="eastAsia" w:eastAsia="宋体"/>
            <w:highlight w:val="cyan"/>
            <w:lang w:val="en-US" w:eastAsia="zh-CN"/>
          </w:rPr>
          <w:t>N</w:t>
        </w:r>
      </w:ins>
      <w:ins w:id="35" w:author="ZTE" w:date="2025-05-07T16:07:01Z">
        <w:r>
          <w:rPr>
            <w:rFonts w:hint="eastAsia" w:eastAsia="宋体"/>
            <w:highlight w:val="cyan"/>
            <w:lang w:val="en-US" w:eastAsia="zh-CN"/>
          </w:rPr>
          <w:t>ote:</w:t>
        </w:r>
      </w:ins>
      <w:ins w:id="36" w:author="ZTE" w:date="2025-05-07T16:07:02Z">
        <w:r>
          <w:rPr>
            <w:rFonts w:hint="eastAsia" w:eastAsia="宋体"/>
            <w:highlight w:val="cyan"/>
            <w:lang w:val="en-US" w:eastAsia="zh-CN"/>
          </w:rPr>
          <w:t xml:space="preserve"> </w:t>
        </w:r>
      </w:ins>
      <w:ins w:id="37" w:author="ZTE" w:date="2025-05-07T16:07:08Z">
        <w:r>
          <w:rPr>
            <w:rFonts w:hint="eastAsia" w:eastAsia="宋体"/>
            <w:highlight w:val="cyan"/>
            <w:lang w:val="en-US" w:eastAsia="zh-CN"/>
          </w:rPr>
          <w:t>Th</w:t>
        </w:r>
      </w:ins>
      <w:ins w:id="38" w:author="ZTE" w:date="2025-05-07T16:07:09Z">
        <w:r>
          <w:rPr>
            <w:rFonts w:hint="eastAsia" w:eastAsia="宋体"/>
            <w:highlight w:val="cyan"/>
            <w:lang w:val="en-US" w:eastAsia="zh-CN"/>
          </w:rPr>
          <w:t>e follo</w:t>
        </w:r>
      </w:ins>
      <w:ins w:id="39" w:author="ZTE" w:date="2025-05-07T16:07:10Z">
        <w:r>
          <w:rPr>
            <w:rFonts w:hint="eastAsia" w:eastAsia="宋体"/>
            <w:highlight w:val="cyan"/>
            <w:lang w:val="en-US" w:eastAsia="zh-CN"/>
          </w:rPr>
          <w:t>wing</w:t>
        </w:r>
      </w:ins>
      <w:ins w:id="40" w:author="ZTE" w:date="2025-05-07T16:07:13Z">
        <w:r>
          <w:rPr>
            <w:rFonts w:hint="eastAsia" w:eastAsia="宋体"/>
            <w:highlight w:val="cyan"/>
            <w:lang w:val="en-US" w:eastAsia="zh-CN"/>
          </w:rPr>
          <w:t xml:space="preserve"> </w:t>
        </w:r>
      </w:ins>
      <w:ins w:id="41" w:author="ZTE" w:date="2025-05-07T16:07:14Z">
        <w:r>
          <w:rPr>
            <w:rFonts w:hint="eastAsia" w:eastAsia="宋体"/>
            <w:highlight w:val="cyan"/>
            <w:lang w:val="en-US" w:eastAsia="zh-CN"/>
          </w:rPr>
          <w:t>descr</w:t>
        </w:r>
      </w:ins>
      <w:ins w:id="42" w:author="ZTE" w:date="2025-05-07T16:07:15Z">
        <w:r>
          <w:rPr>
            <w:rFonts w:hint="eastAsia" w:eastAsia="宋体"/>
            <w:highlight w:val="cyan"/>
            <w:lang w:val="en-US" w:eastAsia="zh-CN"/>
          </w:rPr>
          <w:t>iption</w:t>
        </w:r>
      </w:ins>
      <w:ins w:id="43" w:author="ZTE" w:date="2025-05-07T16:07:16Z">
        <w:r>
          <w:rPr>
            <w:rFonts w:hint="eastAsia" w:eastAsia="宋体"/>
            <w:highlight w:val="cyan"/>
            <w:lang w:val="en-US" w:eastAsia="zh-CN"/>
          </w:rPr>
          <w:t xml:space="preserve"> is onl</w:t>
        </w:r>
      </w:ins>
      <w:ins w:id="44" w:author="ZTE" w:date="2025-05-07T16:07:17Z">
        <w:r>
          <w:rPr>
            <w:rFonts w:hint="eastAsia" w:eastAsia="宋体"/>
            <w:highlight w:val="cyan"/>
            <w:lang w:val="en-US" w:eastAsia="zh-CN"/>
          </w:rPr>
          <w:t xml:space="preserve">y used </w:t>
        </w:r>
      </w:ins>
      <w:ins w:id="45" w:author="ZTE" w:date="2025-05-07T16:07:18Z">
        <w:r>
          <w:rPr>
            <w:rFonts w:hint="eastAsia" w:eastAsia="宋体"/>
            <w:highlight w:val="cyan"/>
            <w:lang w:val="en-US" w:eastAsia="zh-CN"/>
          </w:rPr>
          <w:t xml:space="preserve">for </w:t>
        </w:r>
      </w:ins>
      <w:ins w:id="46" w:author="ZTE" w:date="2025-05-07T16:07:19Z">
        <w:r>
          <w:rPr>
            <w:rFonts w:hint="eastAsia" w:eastAsia="宋体"/>
            <w:highlight w:val="cyan"/>
            <w:lang w:val="en-US" w:eastAsia="zh-CN"/>
          </w:rPr>
          <w:t>DU b</w:t>
        </w:r>
      </w:ins>
      <w:ins w:id="47" w:author="ZTE" w:date="2025-05-07T16:07:20Z">
        <w:r>
          <w:rPr>
            <w:rFonts w:hint="eastAsia" w:eastAsia="宋体"/>
            <w:highlight w:val="cyan"/>
            <w:lang w:val="en-US" w:eastAsia="zh-CN"/>
          </w:rPr>
          <w:t>ased solu</w:t>
        </w:r>
      </w:ins>
      <w:ins w:id="48" w:author="ZTE" w:date="2025-05-07T16:07:21Z">
        <w:r>
          <w:rPr>
            <w:rFonts w:hint="eastAsia" w:eastAsia="宋体"/>
            <w:highlight w:val="cyan"/>
            <w:lang w:val="en-US" w:eastAsia="zh-CN"/>
          </w:rPr>
          <w:t>tion</w:t>
        </w:r>
      </w:ins>
      <w:ins w:id="49" w:author="ZTE" w:date="2025-05-07T16:07:22Z">
        <w:r>
          <w:rPr>
            <w:rFonts w:hint="eastAsia" w:eastAsia="宋体"/>
            <w:highlight w:val="cyan"/>
            <w:lang w:val="en-US" w:eastAsia="zh-CN"/>
          </w:rPr>
          <w:t>:</w:t>
        </w:r>
      </w:ins>
    </w:p>
    <w:p w14:paraId="177540C9">
      <w:pPr>
        <w:overflowPunct w:val="0"/>
        <w:autoSpaceDE w:val="0"/>
        <w:autoSpaceDN w:val="0"/>
        <w:adjustRightInd w:val="0"/>
        <w:textAlignment w:val="baseline"/>
        <w:rPr>
          <w:ins w:id="50" w:author="ZTE" w:date="2025-05-07T16:05:06Z"/>
          <w:rFonts w:hint="default" w:eastAsia="宋体"/>
          <w:lang w:val="en-US" w:eastAsia="zh-CN"/>
        </w:rPr>
      </w:pPr>
      <w:ins w:id="51" w:author="ZTE" w:date="2025-05-07T16:03:12Z">
        <w:r>
          <w:rPr>
            <w:rFonts w:hint="eastAsia" w:eastAsia="宋体"/>
            <w:lang w:val="en-US" w:eastAsia="zh-CN"/>
          </w:rPr>
          <w:t>F</w:t>
        </w:r>
      </w:ins>
      <w:ins w:id="52" w:author="ZTE" w:date="2025-05-07T16:03:13Z">
        <w:r>
          <w:rPr>
            <w:rFonts w:hint="eastAsia" w:eastAsia="宋体"/>
            <w:lang w:val="en-US" w:eastAsia="zh-CN"/>
          </w:rPr>
          <w:t xml:space="preserve">or </w:t>
        </w:r>
      </w:ins>
      <w:ins w:id="53" w:author="ZTE" w:date="2025-05-07T16:03:14Z">
        <w:r>
          <w:rPr>
            <w:rFonts w:hint="eastAsia" w:eastAsia="宋体"/>
            <w:lang w:val="en-US" w:eastAsia="zh-CN"/>
          </w:rPr>
          <w:t>each Q</w:t>
        </w:r>
      </w:ins>
      <w:ins w:id="54" w:author="ZTE" w:date="2025-05-07T16:03:15Z">
        <w:r>
          <w:rPr>
            <w:rFonts w:hint="eastAsia" w:eastAsia="宋体"/>
            <w:lang w:val="en-US" w:eastAsia="zh-CN"/>
          </w:rPr>
          <w:t>oS fl</w:t>
        </w:r>
      </w:ins>
      <w:ins w:id="55" w:author="ZTE" w:date="2025-05-07T16:03:16Z">
        <w:r>
          <w:rPr>
            <w:rFonts w:hint="eastAsia" w:eastAsia="宋体"/>
            <w:lang w:val="en-US" w:eastAsia="zh-CN"/>
          </w:rPr>
          <w:t>ow wh</w:t>
        </w:r>
      </w:ins>
      <w:ins w:id="56" w:author="ZTE" w:date="2025-05-07T16:03:17Z">
        <w:r>
          <w:rPr>
            <w:rFonts w:hint="eastAsia" w:eastAsia="宋体"/>
            <w:lang w:val="en-US" w:eastAsia="zh-CN"/>
          </w:rPr>
          <w:t>os</w:t>
        </w:r>
      </w:ins>
      <w:ins w:id="57" w:author="ZTE" w:date="2025-05-07T16:03:18Z">
        <w:r>
          <w:rPr>
            <w:rFonts w:hint="eastAsia" w:eastAsia="宋体"/>
            <w:lang w:val="en-US" w:eastAsia="zh-CN"/>
          </w:rPr>
          <w:t>e</w:t>
        </w:r>
      </w:ins>
      <w:ins w:id="58" w:author="ZTE" w:date="2025-05-07T16:03:19Z">
        <w:r>
          <w:rPr>
            <w:rFonts w:hint="eastAsia" w:eastAsia="宋体"/>
            <w:lang w:val="en-US" w:eastAsia="zh-CN"/>
          </w:rPr>
          <w:t xml:space="preserve"> DR</w:t>
        </w:r>
      </w:ins>
      <w:ins w:id="59" w:author="ZTE" w:date="2025-05-07T16:03:20Z">
        <w:r>
          <w:rPr>
            <w:rFonts w:hint="eastAsia" w:eastAsia="宋体"/>
            <w:lang w:val="en-US" w:eastAsia="zh-CN"/>
          </w:rPr>
          <w:t>B to b</w:t>
        </w:r>
      </w:ins>
      <w:ins w:id="60" w:author="ZTE" w:date="2025-05-07T16:03:21Z">
        <w:r>
          <w:rPr>
            <w:rFonts w:hint="eastAsia" w:eastAsia="宋体"/>
            <w:lang w:val="en-US" w:eastAsia="zh-CN"/>
          </w:rPr>
          <w:t>e esta</w:t>
        </w:r>
      </w:ins>
      <w:ins w:id="61" w:author="ZTE" w:date="2025-05-07T16:03:22Z">
        <w:r>
          <w:rPr>
            <w:rFonts w:hint="eastAsia" w:eastAsia="宋体"/>
            <w:lang w:val="en-US" w:eastAsia="zh-CN"/>
          </w:rPr>
          <w:t>blish</w:t>
        </w:r>
      </w:ins>
      <w:ins w:id="62" w:author="ZTE" w:date="2025-05-07T16:03:23Z">
        <w:r>
          <w:rPr>
            <w:rFonts w:hint="eastAsia" w:eastAsia="宋体"/>
            <w:lang w:val="en-US" w:eastAsia="zh-CN"/>
          </w:rPr>
          <w:t>ed, if</w:t>
        </w:r>
      </w:ins>
      <w:ins w:id="63" w:author="ZTE" w:date="2025-05-07T16:03:24Z">
        <w:r>
          <w:rPr>
            <w:rFonts w:hint="eastAsia" w:eastAsia="宋体"/>
            <w:lang w:val="en-US" w:eastAsia="zh-CN"/>
          </w:rPr>
          <w:t xml:space="preserve"> the </w:t>
        </w:r>
      </w:ins>
      <w:ins w:id="64" w:author="ZTE" w:date="2025-05-07T16:03:44Z">
        <w:r>
          <w:rPr>
            <w:rFonts w:eastAsia="宋体" w:cs="Arial"/>
            <w:i/>
            <w:iCs/>
            <w:szCs w:val="18"/>
            <w:lang w:val="fr-FR" w:eastAsia="zh-CN"/>
          </w:rPr>
          <w:t>Indication of Bit</w:t>
        </w:r>
      </w:ins>
      <w:ins w:id="65" w:author="ZTE" w:date="2025-05-07T16:03:51Z">
        <w:r>
          <w:rPr>
            <w:rFonts w:hint="eastAsia" w:eastAsia="宋体" w:cs="Arial"/>
            <w:i/>
            <w:iCs/>
            <w:szCs w:val="18"/>
            <w:lang w:val="en-US" w:eastAsia="zh-CN"/>
          </w:rPr>
          <w:t xml:space="preserve"> </w:t>
        </w:r>
      </w:ins>
      <w:ins w:id="66" w:author="ZTE" w:date="2025-05-07T16:03:48Z">
        <w:r>
          <w:rPr>
            <w:rFonts w:hint="eastAsia" w:eastAsia="宋体" w:cs="Arial"/>
            <w:i/>
            <w:iCs/>
            <w:szCs w:val="18"/>
            <w:lang w:val="en-US" w:eastAsia="zh-CN"/>
          </w:rPr>
          <w:t>R</w:t>
        </w:r>
      </w:ins>
      <w:ins w:id="67" w:author="ZTE" w:date="2025-05-07T16:03:44Z">
        <w:r>
          <w:rPr>
            <w:rFonts w:eastAsia="宋体" w:cs="Arial"/>
            <w:i/>
            <w:iCs/>
            <w:szCs w:val="18"/>
            <w:lang w:val="fr-FR" w:eastAsia="zh-CN"/>
          </w:rPr>
          <w:t xml:space="preserve">ate </w:t>
        </w:r>
      </w:ins>
      <w:ins w:id="68" w:author="ZTE" w:date="2025-05-07T16:03:44Z">
        <w:r>
          <w:rPr>
            <w:rFonts w:eastAsia="Malgun Gothic"/>
            <w:i/>
            <w:iCs/>
            <w:lang w:eastAsia="zh-CN"/>
          </w:rPr>
          <w:t>Adaptation</w:t>
        </w:r>
      </w:ins>
      <w:ins w:id="69" w:author="ZTE" w:date="2025-05-07T16:04:13Z">
        <w:r>
          <w:rPr>
            <w:rFonts w:hint="eastAsia" w:eastAsia="宋体"/>
            <w:lang w:val="en-US" w:eastAsia="zh-CN"/>
          </w:rPr>
          <w:t xml:space="preserve"> </w:t>
        </w:r>
      </w:ins>
      <w:ins w:id="70" w:author="ZTE" w:date="2025-05-07T16:04:14Z">
        <w:r>
          <w:rPr>
            <w:rFonts w:hint="eastAsia" w:eastAsia="宋体"/>
            <w:lang w:val="en-US" w:eastAsia="zh-CN"/>
          </w:rPr>
          <w:t>IE</w:t>
        </w:r>
      </w:ins>
      <w:ins w:id="71" w:author="ZTE" w:date="2025-05-07T16:04:15Z">
        <w:r>
          <w:rPr>
            <w:rFonts w:hint="eastAsia" w:eastAsia="宋体"/>
            <w:lang w:val="en-US" w:eastAsia="zh-CN"/>
          </w:rPr>
          <w:t xml:space="preserve"> </w:t>
        </w:r>
      </w:ins>
      <w:ins w:id="72" w:author="ZTE" w:date="2025-05-07T16:04:25Z">
        <w:r>
          <w:rPr>
            <w:rFonts w:hint="eastAsia" w:eastAsia="宋体"/>
            <w:lang w:val="en-US" w:eastAsia="zh-CN"/>
          </w:rPr>
          <w:t>was</w:t>
        </w:r>
      </w:ins>
      <w:ins w:id="73" w:author="ZTE" w:date="2025-05-07T16:04:26Z">
        <w:r>
          <w:rPr>
            <w:rFonts w:hint="eastAsia" w:eastAsia="宋体"/>
            <w:lang w:val="en-US" w:eastAsia="zh-CN"/>
          </w:rPr>
          <w:t xml:space="preserve"> </w:t>
        </w:r>
      </w:ins>
      <w:ins w:id="74" w:author="ZTE" w:date="2025-05-07T16:04:39Z">
        <w:r>
          <w:rPr>
            <w:rFonts w:hint="eastAsia" w:eastAsia="宋体"/>
            <w:lang w:val="en-US" w:eastAsia="zh-CN"/>
          </w:rPr>
          <w:t>contain</w:t>
        </w:r>
      </w:ins>
      <w:ins w:id="75" w:author="ZTE" w:date="2025-05-07T16:04:40Z">
        <w:r>
          <w:rPr>
            <w:rFonts w:hint="eastAsia" w:eastAsia="宋体"/>
            <w:lang w:val="en-US" w:eastAsia="zh-CN"/>
          </w:rPr>
          <w:t xml:space="preserve">ed </w:t>
        </w:r>
      </w:ins>
      <w:ins w:id="76" w:author="ZTE" w:date="2025-05-07T16:04:41Z">
        <w:r>
          <w:rPr>
            <w:rFonts w:hint="eastAsia" w:eastAsia="宋体"/>
            <w:lang w:val="en-US" w:eastAsia="zh-CN"/>
          </w:rPr>
          <w:t>in the U</w:t>
        </w:r>
      </w:ins>
      <w:ins w:id="77" w:author="ZTE" w:date="2025-05-07T16:04:42Z">
        <w:r>
          <w:rPr>
            <w:rFonts w:hint="eastAsia" w:eastAsia="宋体"/>
            <w:lang w:val="en-US" w:eastAsia="zh-CN"/>
          </w:rPr>
          <w:t>E CO</w:t>
        </w:r>
      </w:ins>
      <w:ins w:id="78" w:author="ZTE" w:date="2025-05-07T16:04:43Z">
        <w:r>
          <w:rPr>
            <w:rFonts w:hint="eastAsia" w:eastAsia="宋体"/>
            <w:lang w:val="en-US" w:eastAsia="zh-CN"/>
          </w:rPr>
          <w:t>NT</w:t>
        </w:r>
      </w:ins>
      <w:ins w:id="79" w:author="ZTE" w:date="2025-05-07T16:04:44Z">
        <w:r>
          <w:rPr>
            <w:rFonts w:hint="eastAsia" w:eastAsia="宋体"/>
            <w:lang w:val="en-US" w:eastAsia="zh-CN"/>
          </w:rPr>
          <w:t>EXT</w:t>
        </w:r>
      </w:ins>
      <w:ins w:id="80" w:author="ZTE" w:date="2025-05-07T16:04:45Z">
        <w:r>
          <w:rPr>
            <w:rFonts w:hint="eastAsia" w:eastAsia="宋体"/>
            <w:lang w:val="en-US" w:eastAsia="zh-CN"/>
          </w:rPr>
          <w:t xml:space="preserve"> SE</w:t>
        </w:r>
      </w:ins>
      <w:ins w:id="81" w:author="ZTE" w:date="2025-05-07T16:04:46Z">
        <w:r>
          <w:rPr>
            <w:rFonts w:hint="eastAsia" w:eastAsia="宋体"/>
            <w:lang w:val="en-US" w:eastAsia="zh-CN"/>
          </w:rPr>
          <w:t xml:space="preserve">TUP </w:t>
        </w:r>
      </w:ins>
      <w:ins w:id="82" w:author="ZTE" w:date="2025-05-07T16:04:47Z">
        <w:r>
          <w:rPr>
            <w:rFonts w:hint="eastAsia" w:eastAsia="宋体"/>
            <w:lang w:val="en-US" w:eastAsia="zh-CN"/>
          </w:rPr>
          <w:t>REQUE</w:t>
        </w:r>
      </w:ins>
      <w:ins w:id="83" w:author="ZTE" w:date="2025-05-07T16:04:48Z">
        <w:r>
          <w:rPr>
            <w:rFonts w:hint="eastAsia" w:eastAsia="宋体"/>
            <w:lang w:val="en-US" w:eastAsia="zh-CN"/>
          </w:rPr>
          <w:t>ST</w:t>
        </w:r>
      </w:ins>
      <w:ins w:id="84" w:author="ZTE" w:date="2025-05-07T16:04:49Z">
        <w:r>
          <w:rPr>
            <w:rFonts w:hint="eastAsia" w:eastAsia="宋体"/>
            <w:lang w:val="en-US" w:eastAsia="zh-CN"/>
          </w:rPr>
          <w:t xml:space="preserve"> messag</w:t>
        </w:r>
      </w:ins>
      <w:ins w:id="85" w:author="ZTE" w:date="2025-05-07T16:04:50Z">
        <w:r>
          <w:rPr>
            <w:rFonts w:hint="eastAsia" w:eastAsia="宋体"/>
            <w:lang w:val="en-US" w:eastAsia="zh-CN"/>
          </w:rPr>
          <w:t>e, t</w:t>
        </w:r>
      </w:ins>
      <w:ins w:id="86" w:author="ZTE" w:date="2025-05-07T16:04:51Z">
        <w:r>
          <w:rPr>
            <w:rFonts w:hint="eastAsia" w:eastAsia="宋体"/>
            <w:lang w:val="en-US" w:eastAsia="zh-CN"/>
          </w:rPr>
          <w:t>he gN</w:t>
        </w:r>
      </w:ins>
      <w:ins w:id="87" w:author="ZTE" w:date="2025-05-07T16:04:52Z">
        <w:r>
          <w:rPr>
            <w:rFonts w:hint="eastAsia" w:eastAsia="宋体"/>
            <w:lang w:val="en-US" w:eastAsia="zh-CN"/>
          </w:rPr>
          <w:t>B</w:t>
        </w:r>
      </w:ins>
      <w:ins w:id="88" w:author="ZTE" w:date="2025-05-07T16:04:53Z">
        <w:r>
          <w:rPr>
            <w:rFonts w:hint="eastAsia" w:eastAsia="宋体"/>
            <w:lang w:val="en-US" w:eastAsia="zh-CN"/>
          </w:rPr>
          <w:t>-DU sha</w:t>
        </w:r>
      </w:ins>
      <w:ins w:id="89" w:author="ZTE" w:date="2025-05-07T16:04:54Z">
        <w:r>
          <w:rPr>
            <w:rFonts w:hint="eastAsia" w:eastAsia="宋体"/>
            <w:lang w:val="en-US" w:eastAsia="zh-CN"/>
          </w:rPr>
          <w:t>ll, i</w:t>
        </w:r>
      </w:ins>
      <w:ins w:id="90" w:author="ZTE" w:date="2025-05-07T16:04:55Z">
        <w:r>
          <w:rPr>
            <w:rFonts w:hint="eastAsia" w:eastAsia="宋体"/>
            <w:lang w:val="en-US" w:eastAsia="zh-CN"/>
          </w:rPr>
          <w:t>f supp</w:t>
        </w:r>
      </w:ins>
      <w:ins w:id="91" w:author="ZTE" w:date="2025-05-07T16:04:56Z">
        <w:r>
          <w:rPr>
            <w:rFonts w:hint="eastAsia" w:eastAsia="宋体"/>
            <w:lang w:val="en-US" w:eastAsia="zh-CN"/>
          </w:rPr>
          <w:t>orted</w:t>
        </w:r>
      </w:ins>
      <w:ins w:id="92" w:author="ZTE" w:date="2025-05-07T16:04:57Z">
        <w:r>
          <w:rPr>
            <w:rFonts w:hint="eastAsia" w:eastAsia="宋体"/>
            <w:lang w:val="en-US" w:eastAsia="zh-CN"/>
          </w:rPr>
          <w:t xml:space="preserve">, </w:t>
        </w:r>
      </w:ins>
      <w:ins w:id="93" w:author="ZTE" w:date="2025-05-07T16:12:03Z">
        <w:r>
          <w:rPr>
            <w:rFonts w:hint="eastAsia" w:eastAsia="宋体"/>
            <w:lang w:val="en-US" w:eastAsia="zh-CN"/>
          </w:rPr>
          <w:t xml:space="preserve">store </w:t>
        </w:r>
      </w:ins>
      <w:ins w:id="94" w:author="ZTE" w:date="2025-05-07T16:12:04Z">
        <w:r>
          <w:rPr>
            <w:rFonts w:hint="eastAsia" w:eastAsia="宋体"/>
            <w:lang w:val="en-US" w:eastAsia="zh-CN"/>
          </w:rPr>
          <w:t>this inf</w:t>
        </w:r>
      </w:ins>
      <w:ins w:id="95" w:author="ZTE" w:date="2025-05-07T16:12:05Z">
        <w:r>
          <w:rPr>
            <w:rFonts w:hint="eastAsia" w:eastAsia="宋体"/>
            <w:lang w:val="en-US" w:eastAsia="zh-CN"/>
          </w:rPr>
          <w:t>ormation</w:t>
        </w:r>
      </w:ins>
      <w:ins w:id="96" w:author="ZTE" w:date="2025-05-07T16:12:06Z">
        <w:r>
          <w:rPr>
            <w:rFonts w:hint="eastAsia" w:eastAsia="宋体"/>
            <w:lang w:val="en-US" w:eastAsia="zh-CN"/>
          </w:rPr>
          <w:t xml:space="preserve"> and </w:t>
        </w:r>
      </w:ins>
      <w:ins w:id="97" w:author="ZTE" w:date="2025-05-07T16:05:40Z">
        <w:r>
          <w:rPr>
            <w:rFonts w:hint="eastAsia" w:eastAsia="宋体"/>
            <w:lang w:val="en-US" w:eastAsia="zh-CN"/>
          </w:rPr>
          <w:t>pe</w:t>
        </w:r>
      </w:ins>
      <w:ins w:id="98" w:author="ZTE" w:date="2025-05-07T16:05:42Z">
        <w:r>
          <w:rPr>
            <w:rFonts w:hint="eastAsia" w:eastAsia="宋体"/>
            <w:lang w:val="en-US" w:eastAsia="zh-CN"/>
          </w:rPr>
          <w:t>rfo</w:t>
        </w:r>
      </w:ins>
      <w:ins w:id="99" w:author="ZTE" w:date="2025-05-07T16:05:43Z">
        <w:r>
          <w:rPr>
            <w:rFonts w:hint="eastAsia" w:eastAsia="宋体"/>
            <w:lang w:val="en-US" w:eastAsia="zh-CN"/>
          </w:rPr>
          <w:t>r</w:t>
        </w:r>
      </w:ins>
      <w:ins w:id="100" w:author="ZTE" w:date="2025-05-07T16:05:44Z">
        <w:r>
          <w:rPr>
            <w:rFonts w:hint="eastAsia" w:eastAsia="宋体"/>
            <w:lang w:val="en-US" w:eastAsia="zh-CN"/>
          </w:rPr>
          <w:t xml:space="preserve">m </w:t>
        </w:r>
      </w:ins>
      <w:ins w:id="101" w:author="ZTE" w:date="2025-05-07T16:12:17Z">
        <w:r>
          <w:rPr>
            <w:rFonts w:hint="eastAsia" w:eastAsia="宋体"/>
            <w:lang w:val="en-US" w:eastAsia="zh-CN"/>
          </w:rPr>
          <w:t>a</w:t>
        </w:r>
      </w:ins>
      <w:ins w:id="102" w:author="ZTE" w:date="2025-05-07T16:12:18Z">
        <w:r>
          <w:rPr>
            <w:rFonts w:hint="eastAsia" w:eastAsia="宋体"/>
            <w:lang w:val="en-US" w:eastAsia="zh-CN"/>
          </w:rPr>
          <w:t>va</w:t>
        </w:r>
      </w:ins>
      <w:ins w:id="103" w:author="ZTE" w:date="2025-05-07T16:12:19Z">
        <w:r>
          <w:rPr>
            <w:rFonts w:hint="eastAsia" w:eastAsia="宋体"/>
            <w:lang w:val="en-US" w:eastAsia="zh-CN"/>
          </w:rPr>
          <w:t xml:space="preserve">ilable </w:t>
        </w:r>
      </w:ins>
      <w:ins w:id="104" w:author="ZTE" w:date="2025-05-07T16:12:20Z">
        <w:r>
          <w:rPr>
            <w:rFonts w:hint="eastAsia" w:eastAsia="宋体"/>
            <w:lang w:val="en-US" w:eastAsia="zh-CN"/>
          </w:rPr>
          <w:t>bit</w:t>
        </w:r>
      </w:ins>
      <w:ins w:id="105" w:author="ZTE" w:date="2025-05-07T16:12:21Z">
        <w:r>
          <w:rPr>
            <w:rFonts w:hint="eastAsia" w:eastAsia="宋体"/>
            <w:lang w:val="en-US" w:eastAsia="zh-CN"/>
          </w:rPr>
          <w:t xml:space="preserve"> rat</w:t>
        </w:r>
      </w:ins>
      <w:ins w:id="106" w:author="ZTE" w:date="2025-05-07T16:12:22Z">
        <w:r>
          <w:rPr>
            <w:rFonts w:hint="eastAsia" w:eastAsia="宋体"/>
            <w:lang w:val="en-US" w:eastAsia="zh-CN"/>
          </w:rPr>
          <w:t xml:space="preserve">e </w:t>
        </w:r>
      </w:ins>
      <w:ins w:id="107" w:author="ZTE" w:date="2025-05-07T16:12:23Z">
        <w:r>
          <w:rPr>
            <w:rFonts w:hint="eastAsia" w:eastAsia="宋体"/>
            <w:lang w:val="en-US" w:eastAsia="zh-CN"/>
          </w:rPr>
          <w:t>m</w:t>
        </w:r>
      </w:ins>
      <w:ins w:id="108" w:author="ZTE" w:date="2025-05-07T16:12:24Z">
        <w:r>
          <w:rPr>
            <w:rFonts w:hint="eastAsia" w:eastAsia="宋体"/>
            <w:lang w:val="en-US" w:eastAsia="zh-CN"/>
          </w:rPr>
          <w:t>onitor</w:t>
        </w:r>
      </w:ins>
      <w:ins w:id="109" w:author="ZTE" w:date="2025-05-07T16:12:26Z">
        <w:r>
          <w:rPr>
            <w:rFonts w:hint="eastAsia" w:eastAsia="宋体"/>
            <w:lang w:val="en-US" w:eastAsia="zh-CN"/>
          </w:rPr>
          <w:t>ing</w:t>
        </w:r>
      </w:ins>
      <w:ins w:id="110" w:author="ZTE" w:date="2025-05-07T16:05:50Z">
        <w:r>
          <w:rPr>
            <w:rFonts w:hint="eastAsia" w:eastAsia="宋体"/>
            <w:lang w:val="en-US" w:eastAsia="zh-CN"/>
          </w:rPr>
          <w:t xml:space="preserve"> fo</w:t>
        </w:r>
      </w:ins>
      <w:ins w:id="111" w:author="ZTE" w:date="2025-05-07T16:05:51Z">
        <w:r>
          <w:rPr>
            <w:rFonts w:hint="eastAsia" w:eastAsia="宋体"/>
            <w:lang w:val="en-US" w:eastAsia="zh-CN"/>
          </w:rPr>
          <w:t xml:space="preserve">r </w:t>
        </w:r>
      </w:ins>
      <w:ins w:id="112" w:author="ZTE" w:date="2025-05-07T16:05:52Z">
        <w:r>
          <w:rPr>
            <w:rFonts w:hint="eastAsia" w:eastAsia="宋体"/>
            <w:lang w:val="en-US" w:eastAsia="zh-CN"/>
          </w:rPr>
          <w:t>this</w:t>
        </w:r>
      </w:ins>
      <w:ins w:id="113" w:author="ZTE" w:date="2025-05-07T16:05:53Z">
        <w:r>
          <w:rPr>
            <w:rFonts w:hint="eastAsia" w:eastAsia="宋体"/>
            <w:lang w:val="en-US" w:eastAsia="zh-CN"/>
          </w:rPr>
          <w:t xml:space="preserve"> </w:t>
        </w:r>
      </w:ins>
      <w:ins w:id="114" w:author="ZTE" w:date="2025-05-07T16:05:54Z">
        <w:r>
          <w:rPr>
            <w:rFonts w:hint="eastAsia" w:eastAsia="宋体"/>
            <w:lang w:val="en-US" w:eastAsia="zh-CN"/>
          </w:rPr>
          <w:t>Q</w:t>
        </w:r>
      </w:ins>
      <w:ins w:id="115" w:author="ZTE" w:date="2025-05-07T16:05:55Z">
        <w:r>
          <w:rPr>
            <w:rFonts w:hint="eastAsia" w:eastAsia="宋体"/>
            <w:lang w:val="en-US" w:eastAsia="zh-CN"/>
          </w:rPr>
          <w:t>oS fl</w:t>
        </w:r>
      </w:ins>
      <w:ins w:id="116" w:author="ZTE" w:date="2025-05-07T16:05:56Z">
        <w:r>
          <w:rPr>
            <w:rFonts w:hint="eastAsia" w:eastAsia="宋体"/>
            <w:lang w:val="en-US" w:eastAsia="zh-CN"/>
          </w:rPr>
          <w:t>ow</w:t>
        </w:r>
      </w:ins>
      <w:ins w:id="117" w:author="ZTE" w:date="2025-05-07T16:05:58Z">
        <w:r>
          <w:rPr>
            <w:rFonts w:hint="eastAsia" w:eastAsia="宋体"/>
            <w:lang w:val="en-US" w:eastAsia="zh-CN"/>
          </w:rPr>
          <w:t>,</w:t>
        </w:r>
      </w:ins>
      <w:ins w:id="118" w:author="ZTE" w:date="2025-05-07T16:05:59Z">
        <w:r>
          <w:rPr>
            <w:rFonts w:hint="eastAsia" w:eastAsia="宋体"/>
            <w:lang w:val="en-US" w:eastAsia="zh-CN"/>
          </w:rPr>
          <w:t xml:space="preserve"> </w:t>
        </w:r>
      </w:ins>
      <w:ins w:id="119" w:author="ZTE" w:date="2025-05-07T16:12:39Z">
        <w:r>
          <w:rPr>
            <w:rFonts w:eastAsia="宋体"/>
            <w:lang w:eastAsia="zh-CN"/>
          </w:rPr>
          <w:t>as specified in TS 23.501 [</w:t>
        </w:r>
      </w:ins>
      <w:ins w:id="120" w:author="ZTE" w:date="2025-05-07T16:12:57Z">
        <w:r>
          <w:rPr>
            <w:rFonts w:hint="eastAsia" w:eastAsia="宋体"/>
            <w:lang w:val="en-US" w:eastAsia="zh-CN"/>
          </w:rPr>
          <w:t>21</w:t>
        </w:r>
      </w:ins>
      <w:ins w:id="121" w:author="ZTE" w:date="2025-05-07T16:12:39Z">
        <w:r>
          <w:rPr>
            <w:rFonts w:eastAsia="宋体"/>
            <w:lang w:eastAsia="zh-CN"/>
          </w:rPr>
          <w:t>]</w:t>
        </w:r>
      </w:ins>
      <w:ins w:id="122" w:author="ZTE" w:date="2025-05-07T16:06:16Z">
        <w:r>
          <w:rPr>
            <w:rFonts w:hint="eastAsia" w:eastAsia="宋体"/>
            <w:lang w:val="en-US" w:eastAsia="zh-CN"/>
          </w:rPr>
          <w:t>.</w:t>
        </w:r>
      </w:ins>
    </w:p>
    <w:p w14:paraId="680F5EAD">
      <w:pPr>
        <w:overflowPunct w:val="0"/>
        <w:autoSpaceDE w:val="0"/>
        <w:autoSpaceDN w:val="0"/>
        <w:adjustRightInd w:val="0"/>
        <w:textAlignment w:val="baseline"/>
        <w:rPr>
          <w:ins w:id="123" w:author="ZTE" w:date="2025-05-07T16:11:06Z"/>
          <w:rFonts w:hint="eastAsia" w:eastAsia="宋体"/>
          <w:lang w:val="en-US" w:eastAsia="zh-CN"/>
        </w:rPr>
      </w:pPr>
      <w:ins w:id="124" w:author="ZTE" w:date="2025-05-07T16:07:27Z">
        <w:r>
          <w:rPr>
            <w:rFonts w:hint="eastAsia" w:eastAsia="宋体"/>
            <w:highlight w:val="cyan"/>
            <w:lang w:val="en-US" w:eastAsia="zh-CN"/>
          </w:rPr>
          <w:t xml:space="preserve">[To be removed]Editor Note: The following description is only used for </w:t>
        </w:r>
      </w:ins>
      <w:ins w:id="125" w:author="ZTE" w:date="2025-05-07T16:07:30Z">
        <w:r>
          <w:rPr>
            <w:rFonts w:hint="eastAsia" w:eastAsia="宋体"/>
            <w:highlight w:val="cyan"/>
            <w:lang w:val="en-US" w:eastAsia="zh-CN"/>
          </w:rPr>
          <w:t>C</w:t>
        </w:r>
      </w:ins>
      <w:ins w:id="126" w:author="ZTE" w:date="2025-05-07T16:07:27Z">
        <w:r>
          <w:rPr>
            <w:rFonts w:hint="eastAsia" w:eastAsia="宋体"/>
            <w:highlight w:val="cyan"/>
            <w:lang w:val="en-US" w:eastAsia="zh-CN"/>
          </w:rPr>
          <w:t xml:space="preserve">U </w:t>
        </w:r>
      </w:ins>
      <w:ins w:id="127" w:author="ZTE" w:date="2025-05-07T16:07:55Z">
        <w:r>
          <w:rPr>
            <w:rFonts w:hint="eastAsia" w:eastAsia="宋体"/>
            <w:highlight w:val="cyan"/>
            <w:lang w:val="en-US" w:eastAsia="zh-CN"/>
          </w:rPr>
          <w:t>bas</w:t>
        </w:r>
      </w:ins>
      <w:ins w:id="128" w:author="ZTE" w:date="2025-05-07T16:07:56Z">
        <w:r>
          <w:rPr>
            <w:rFonts w:hint="eastAsia" w:eastAsia="宋体"/>
            <w:highlight w:val="cyan"/>
            <w:lang w:val="en-US" w:eastAsia="zh-CN"/>
          </w:rPr>
          <w:t xml:space="preserve">ed </w:t>
        </w:r>
      </w:ins>
      <w:ins w:id="129" w:author="ZTE" w:date="2025-05-07T16:07:27Z">
        <w:r>
          <w:rPr>
            <w:rFonts w:hint="eastAsia" w:eastAsia="宋体"/>
            <w:highlight w:val="cyan"/>
            <w:lang w:val="en-US" w:eastAsia="zh-CN"/>
          </w:rPr>
          <w:t>solution:</w:t>
        </w:r>
      </w:ins>
    </w:p>
    <w:p w14:paraId="6D3818F8">
      <w:pPr>
        <w:overflowPunct w:val="0"/>
        <w:autoSpaceDE w:val="0"/>
        <w:autoSpaceDN w:val="0"/>
        <w:adjustRightInd w:val="0"/>
        <w:textAlignment w:val="baseline"/>
        <w:rPr>
          <w:ins w:id="130" w:author="ZTE" w:date="2025-05-07T16:13:20Z"/>
          <w:rFonts w:hint="eastAsia" w:eastAsia="宋体"/>
          <w:lang w:val="en-US" w:eastAsia="zh-CN"/>
        </w:rPr>
      </w:pPr>
      <w:ins w:id="131" w:author="ZTE" w:date="2025-05-07T16:07:41Z">
        <w:r>
          <w:rPr>
            <w:rFonts w:hint="eastAsia" w:eastAsia="宋体"/>
            <w:lang w:val="en-US" w:eastAsia="zh-CN"/>
          </w:rPr>
          <w:t xml:space="preserve">For each QoS flow whose DRB to be established, if the </w:t>
        </w:r>
      </w:ins>
      <w:ins w:id="132" w:author="ZTE" w:date="2025-05-07T16:07:41Z">
        <w:r>
          <w:rPr>
            <w:rFonts w:eastAsia="宋体" w:cs="Arial"/>
            <w:i/>
            <w:iCs/>
            <w:szCs w:val="18"/>
            <w:lang w:val="fr-FR" w:eastAsia="zh-CN"/>
          </w:rPr>
          <w:t>Indication of Bit</w:t>
        </w:r>
      </w:ins>
      <w:ins w:id="133" w:author="ZTE" w:date="2025-05-07T16:07:41Z">
        <w:r>
          <w:rPr>
            <w:rFonts w:hint="eastAsia" w:eastAsia="宋体" w:cs="Arial"/>
            <w:i/>
            <w:iCs/>
            <w:szCs w:val="18"/>
            <w:lang w:val="en-US" w:eastAsia="zh-CN"/>
          </w:rPr>
          <w:t xml:space="preserve"> R</w:t>
        </w:r>
      </w:ins>
      <w:ins w:id="134" w:author="ZTE" w:date="2025-05-07T16:07:41Z">
        <w:r>
          <w:rPr>
            <w:rFonts w:eastAsia="宋体" w:cs="Arial"/>
            <w:i/>
            <w:iCs/>
            <w:szCs w:val="18"/>
            <w:lang w:val="fr-FR" w:eastAsia="zh-CN"/>
          </w:rPr>
          <w:t xml:space="preserve">ate </w:t>
        </w:r>
      </w:ins>
      <w:ins w:id="135" w:author="ZTE" w:date="2025-05-07T16:07:41Z">
        <w:r>
          <w:rPr>
            <w:rFonts w:eastAsia="Malgun Gothic"/>
            <w:i/>
            <w:iCs/>
            <w:lang w:eastAsia="zh-CN"/>
          </w:rPr>
          <w:t>Adaptation</w:t>
        </w:r>
      </w:ins>
      <w:ins w:id="136" w:author="ZTE" w:date="2025-05-07T16:07:41Z">
        <w:r>
          <w:rPr>
            <w:rFonts w:hint="eastAsia" w:eastAsia="宋体"/>
            <w:lang w:val="en-US" w:eastAsia="zh-CN"/>
          </w:rPr>
          <w:t xml:space="preserve"> IE was contained in the UE CONTEXT SETUP REQUEST message, the gNB-DU shall, if supported,</w:t>
        </w:r>
      </w:ins>
      <w:ins w:id="137" w:author="ZTE" w:date="2025-05-07T16:13:26Z">
        <w:r>
          <w:rPr>
            <w:rFonts w:hint="eastAsia" w:eastAsia="宋体"/>
            <w:lang w:val="en-US" w:eastAsia="zh-CN"/>
          </w:rPr>
          <w:t xml:space="preserve"> </w:t>
        </w:r>
      </w:ins>
      <w:ins w:id="138" w:author="ZTE" w:date="2025-05-07T16:13:24Z">
        <w:r>
          <w:rPr>
            <w:rFonts w:hint="eastAsia" w:eastAsia="宋体"/>
            <w:lang w:val="en-US" w:eastAsia="zh-CN"/>
          </w:rPr>
          <w:t xml:space="preserve">store this information and </w:t>
        </w:r>
      </w:ins>
      <w:ins w:id="139" w:author="ZTE" w:date="2025-05-07T16:13:52Z">
        <w:r>
          <w:rPr>
            <w:rFonts w:hint="eastAsia" w:eastAsia="宋体"/>
            <w:lang w:val="en-US" w:eastAsia="zh-CN"/>
          </w:rPr>
          <w:t>consider</w:t>
        </w:r>
      </w:ins>
      <w:ins w:id="140" w:author="ZTE" w:date="2025-05-07T16:13:53Z">
        <w:r>
          <w:rPr>
            <w:rFonts w:hint="eastAsia" w:eastAsia="宋体"/>
            <w:lang w:val="en-US" w:eastAsia="zh-CN"/>
          </w:rPr>
          <w:t xml:space="preserve"> t</w:t>
        </w:r>
      </w:ins>
      <w:ins w:id="141" w:author="ZTE" w:date="2025-05-07T16:13:54Z">
        <w:r>
          <w:rPr>
            <w:rFonts w:hint="eastAsia" w:eastAsia="宋体"/>
            <w:lang w:val="en-US" w:eastAsia="zh-CN"/>
          </w:rPr>
          <w:t>his Qo</w:t>
        </w:r>
      </w:ins>
      <w:ins w:id="142" w:author="ZTE" w:date="2025-05-07T16:13:55Z">
        <w:r>
          <w:rPr>
            <w:rFonts w:hint="eastAsia" w:eastAsia="宋体"/>
            <w:lang w:val="en-US" w:eastAsia="zh-CN"/>
          </w:rPr>
          <w:t>S flo</w:t>
        </w:r>
      </w:ins>
      <w:ins w:id="143" w:author="ZTE" w:date="2025-05-07T16:13:56Z">
        <w:r>
          <w:rPr>
            <w:rFonts w:hint="eastAsia" w:eastAsia="宋体"/>
            <w:lang w:val="en-US" w:eastAsia="zh-CN"/>
          </w:rPr>
          <w:t xml:space="preserve">w </w:t>
        </w:r>
      </w:ins>
      <w:ins w:id="144" w:author="ZTE" w:date="2025-05-07T16:14:01Z">
        <w:r>
          <w:rPr>
            <w:rFonts w:hint="eastAsia" w:eastAsia="宋体"/>
            <w:lang w:val="en-US" w:eastAsia="zh-CN"/>
          </w:rPr>
          <w:t>need</w:t>
        </w:r>
      </w:ins>
      <w:ins w:id="145" w:author="ZTE" w:date="2025-05-07T16:17:23Z">
        <w:r>
          <w:rPr>
            <w:rFonts w:hint="eastAsia" w:eastAsia="宋体"/>
            <w:lang w:val="en-US" w:eastAsia="zh-CN"/>
          </w:rPr>
          <w:t>s</w:t>
        </w:r>
      </w:ins>
      <w:ins w:id="146" w:author="ZTE" w:date="2025-05-07T16:14:02Z">
        <w:r>
          <w:rPr>
            <w:rFonts w:hint="eastAsia" w:eastAsia="宋体"/>
            <w:lang w:val="en-US" w:eastAsia="zh-CN"/>
          </w:rPr>
          <w:t xml:space="preserve"> </w:t>
        </w:r>
      </w:ins>
      <w:ins w:id="147" w:author="ZTE" w:date="2025-05-07T16:13:24Z">
        <w:r>
          <w:rPr>
            <w:rFonts w:hint="eastAsia" w:eastAsia="宋体"/>
            <w:lang w:val="en-US" w:eastAsia="zh-CN"/>
          </w:rPr>
          <w:t xml:space="preserve">available bit rate monitoring, </w:t>
        </w:r>
      </w:ins>
      <w:ins w:id="148" w:author="ZTE" w:date="2025-05-07T16:13:24Z">
        <w:r>
          <w:rPr>
            <w:rFonts w:eastAsia="宋体"/>
            <w:lang w:eastAsia="zh-CN"/>
          </w:rPr>
          <w:t>as specified in TS 23.501 [</w:t>
        </w:r>
      </w:ins>
      <w:ins w:id="149" w:author="ZTE" w:date="2025-05-07T16:13:24Z">
        <w:r>
          <w:rPr>
            <w:rFonts w:hint="eastAsia" w:eastAsia="宋体"/>
            <w:lang w:val="en-US" w:eastAsia="zh-CN"/>
          </w:rPr>
          <w:t>21</w:t>
        </w:r>
      </w:ins>
      <w:ins w:id="150" w:author="ZTE" w:date="2025-05-07T16:13:24Z">
        <w:r>
          <w:rPr>
            <w:rFonts w:eastAsia="宋体"/>
            <w:lang w:eastAsia="zh-CN"/>
          </w:rPr>
          <w:t>]</w:t>
        </w:r>
      </w:ins>
      <w:ins w:id="151" w:author="ZTE" w:date="2025-05-07T16:13:24Z">
        <w:r>
          <w:rPr>
            <w:rFonts w:hint="eastAsia" w:eastAsia="宋体"/>
            <w:lang w:val="en-US" w:eastAsia="zh-CN"/>
          </w:rPr>
          <w:t>.</w:t>
        </w:r>
      </w:ins>
    </w:p>
    <w:p w14:paraId="16927ECD">
      <w:pPr>
        <w:overflowPunct w:val="0"/>
        <w:autoSpaceDE w:val="0"/>
        <w:autoSpaceDN w:val="0"/>
        <w:adjustRightInd w:val="0"/>
        <w:textAlignment w:val="baseline"/>
        <w:rPr>
          <w:ins w:id="152" w:author="ZTE" w:date="2025-05-07T16:13:20Z"/>
          <w:rFonts w:hint="eastAsia" w:eastAsia="宋体"/>
          <w:lang w:val="en-US" w:eastAsia="zh-CN"/>
        </w:rPr>
      </w:pPr>
      <w:ins w:id="153" w:author="ZTE" w:date="2025-05-07T16:14:14Z">
        <w:r>
          <w:rPr>
            <w:rFonts w:hint="eastAsia" w:eastAsia="宋体"/>
            <w:lang w:val="en-US" w:eastAsia="zh-CN"/>
          </w:rPr>
          <w:t>For ea</w:t>
        </w:r>
      </w:ins>
      <w:ins w:id="154" w:author="ZTE" w:date="2025-05-07T16:14:15Z">
        <w:r>
          <w:rPr>
            <w:rFonts w:hint="eastAsia" w:eastAsia="宋体"/>
            <w:lang w:val="en-US" w:eastAsia="zh-CN"/>
          </w:rPr>
          <w:t>ch Q</w:t>
        </w:r>
      </w:ins>
      <w:ins w:id="155" w:author="ZTE" w:date="2025-05-07T16:14:16Z">
        <w:r>
          <w:rPr>
            <w:rFonts w:hint="eastAsia" w:eastAsia="宋体"/>
            <w:lang w:val="en-US" w:eastAsia="zh-CN"/>
          </w:rPr>
          <w:t>oS flo</w:t>
        </w:r>
      </w:ins>
      <w:ins w:id="156" w:author="ZTE" w:date="2025-05-07T16:14:17Z">
        <w:r>
          <w:rPr>
            <w:rFonts w:hint="eastAsia" w:eastAsia="宋体"/>
            <w:lang w:val="en-US" w:eastAsia="zh-CN"/>
          </w:rPr>
          <w:t>w who</w:t>
        </w:r>
      </w:ins>
      <w:ins w:id="157" w:author="ZTE" w:date="2025-05-07T16:14:18Z">
        <w:r>
          <w:rPr>
            <w:rFonts w:hint="eastAsia" w:eastAsia="宋体"/>
            <w:lang w:val="en-US" w:eastAsia="zh-CN"/>
          </w:rPr>
          <w:t>se</w:t>
        </w:r>
      </w:ins>
      <w:ins w:id="158" w:author="ZTE" w:date="2025-05-07T16:14:19Z">
        <w:r>
          <w:rPr>
            <w:rFonts w:hint="eastAsia" w:eastAsia="宋体"/>
            <w:lang w:val="en-US" w:eastAsia="zh-CN"/>
          </w:rPr>
          <w:t xml:space="preserve"> DRB</w:t>
        </w:r>
      </w:ins>
      <w:ins w:id="159" w:author="ZTE" w:date="2025-05-07T16:14:20Z">
        <w:r>
          <w:rPr>
            <w:rFonts w:hint="eastAsia" w:eastAsia="宋体"/>
            <w:lang w:val="en-US" w:eastAsia="zh-CN"/>
          </w:rPr>
          <w:t xml:space="preserve"> to be</w:t>
        </w:r>
      </w:ins>
      <w:ins w:id="160" w:author="ZTE" w:date="2025-05-07T16:14:21Z">
        <w:r>
          <w:rPr>
            <w:rFonts w:hint="eastAsia" w:eastAsia="宋体"/>
            <w:lang w:val="en-US" w:eastAsia="zh-CN"/>
          </w:rPr>
          <w:t xml:space="preserve"> est</w:t>
        </w:r>
      </w:ins>
      <w:ins w:id="161" w:author="ZTE" w:date="2025-05-07T16:14:22Z">
        <w:r>
          <w:rPr>
            <w:rFonts w:hint="eastAsia" w:eastAsia="宋体"/>
            <w:lang w:val="en-US" w:eastAsia="zh-CN"/>
          </w:rPr>
          <w:t>ablishe</w:t>
        </w:r>
      </w:ins>
      <w:ins w:id="162" w:author="ZTE" w:date="2025-05-07T16:14:23Z">
        <w:r>
          <w:rPr>
            <w:rFonts w:hint="eastAsia" w:eastAsia="宋体"/>
            <w:lang w:val="en-US" w:eastAsia="zh-CN"/>
          </w:rPr>
          <w:t xml:space="preserve">d, </w:t>
        </w:r>
      </w:ins>
      <w:ins w:id="163" w:author="ZTE" w:date="2025-05-07T16:14:24Z">
        <w:r>
          <w:rPr>
            <w:rFonts w:hint="eastAsia" w:eastAsia="宋体"/>
            <w:lang w:val="en-US" w:eastAsia="zh-CN"/>
          </w:rPr>
          <w:t xml:space="preserve">if </w:t>
        </w:r>
      </w:ins>
      <w:ins w:id="164" w:author="ZTE" w:date="2025-05-07T16:14:25Z">
        <w:r>
          <w:rPr>
            <w:rFonts w:hint="eastAsia" w:eastAsia="宋体"/>
            <w:lang w:val="en-US" w:eastAsia="zh-CN"/>
          </w:rPr>
          <w:t>the</w:t>
        </w:r>
      </w:ins>
      <w:ins w:id="165" w:author="ZTE" w:date="2025-05-07T16:14:25Z">
        <w:r>
          <w:rPr>
            <w:rFonts w:hint="eastAsia" w:eastAsia="宋体"/>
            <w:i/>
            <w:iCs/>
            <w:lang w:val="en-US" w:eastAsia="zh-CN"/>
          </w:rPr>
          <w:t xml:space="preserve"> </w:t>
        </w:r>
      </w:ins>
      <w:ins w:id="166" w:author="ZTE" w:date="2025-05-07T16:14:55Z">
        <w:r>
          <w:rPr>
            <w:rFonts w:hint="eastAsia" w:eastAsia="宋体"/>
            <w:i/>
            <w:iCs/>
            <w:lang w:val="en-US" w:eastAsia="zh-CN"/>
          </w:rPr>
          <w:t>R</w:t>
        </w:r>
      </w:ins>
      <w:ins w:id="167" w:author="ZTE" w:date="2025-05-07T16:14:56Z">
        <w:r>
          <w:rPr>
            <w:rFonts w:hint="eastAsia" w:eastAsia="宋体"/>
            <w:i/>
            <w:iCs/>
            <w:lang w:val="en-US" w:eastAsia="zh-CN"/>
          </w:rPr>
          <w:t>ecomm</w:t>
        </w:r>
      </w:ins>
      <w:ins w:id="168" w:author="ZTE" w:date="2025-05-07T16:14:57Z">
        <w:r>
          <w:rPr>
            <w:rFonts w:hint="eastAsia" w:eastAsia="宋体"/>
            <w:i/>
            <w:iCs/>
            <w:lang w:val="en-US" w:eastAsia="zh-CN"/>
          </w:rPr>
          <w:t>ended</w:t>
        </w:r>
      </w:ins>
      <w:ins w:id="169" w:author="ZTE" w:date="2025-05-07T16:14:58Z">
        <w:r>
          <w:rPr>
            <w:rFonts w:hint="eastAsia" w:eastAsia="宋体"/>
            <w:i/>
            <w:iCs/>
            <w:lang w:val="en-US" w:eastAsia="zh-CN"/>
          </w:rPr>
          <w:t xml:space="preserve"> B</w:t>
        </w:r>
      </w:ins>
      <w:ins w:id="170" w:author="ZTE" w:date="2025-05-07T16:14:59Z">
        <w:r>
          <w:rPr>
            <w:rFonts w:hint="eastAsia" w:eastAsia="宋体"/>
            <w:i/>
            <w:iCs/>
            <w:lang w:val="en-US" w:eastAsia="zh-CN"/>
          </w:rPr>
          <w:t>it R</w:t>
        </w:r>
      </w:ins>
      <w:ins w:id="171" w:author="ZTE" w:date="2025-05-07T16:15:00Z">
        <w:r>
          <w:rPr>
            <w:rFonts w:hint="eastAsia" w:eastAsia="宋体"/>
            <w:i/>
            <w:iCs/>
            <w:lang w:val="en-US" w:eastAsia="zh-CN"/>
          </w:rPr>
          <w:t>ate</w:t>
        </w:r>
      </w:ins>
      <w:ins w:id="172" w:author="ZTE" w:date="2025-05-07T16:14:32Z">
        <w:r>
          <w:rPr>
            <w:rFonts w:hint="eastAsia" w:eastAsia="宋体"/>
            <w:i/>
            <w:iCs/>
            <w:lang w:val="en-US" w:eastAsia="zh-CN"/>
          </w:rPr>
          <w:t xml:space="preserve"> </w:t>
        </w:r>
      </w:ins>
      <w:ins w:id="173" w:author="ZTE" w:date="2025-05-07T16:14:32Z">
        <w:r>
          <w:rPr>
            <w:rFonts w:hint="eastAsia" w:eastAsia="宋体"/>
            <w:lang w:val="en-US" w:eastAsia="zh-CN"/>
          </w:rPr>
          <w:t>IE</w:t>
        </w:r>
      </w:ins>
      <w:ins w:id="174" w:author="ZTE" w:date="2025-05-07T16:14:50Z">
        <w:r>
          <w:rPr>
            <w:rFonts w:hint="eastAsia" w:eastAsia="宋体"/>
            <w:lang w:val="en-US" w:eastAsia="zh-CN"/>
          </w:rPr>
          <w:t xml:space="preserve"> wa</w:t>
        </w:r>
      </w:ins>
      <w:ins w:id="175" w:author="ZTE" w:date="2025-05-07T16:14:51Z">
        <w:r>
          <w:rPr>
            <w:rFonts w:hint="eastAsia" w:eastAsia="宋体"/>
            <w:lang w:val="en-US" w:eastAsia="zh-CN"/>
          </w:rPr>
          <w:t>s</w:t>
        </w:r>
      </w:ins>
      <w:ins w:id="176" w:author="ZTE" w:date="2025-05-07T16:15:02Z">
        <w:r>
          <w:rPr>
            <w:rFonts w:hint="eastAsia" w:eastAsia="宋体"/>
            <w:lang w:val="en-US" w:eastAsia="zh-CN"/>
          </w:rPr>
          <w:t xml:space="preserve"> c</w:t>
        </w:r>
      </w:ins>
      <w:ins w:id="177" w:author="ZTE" w:date="2025-05-07T16:15:03Z">
        <w:r>
          <w:rPr>
            <w:rFonts w:hint="eastAsia" w:eastAsia="宋体"/>
            <w:lang w:val="en-US" w:eastAsia="zh-CN"/>
          </w:rPr>
          <w:t>ontained</w:t>
        </w:r>
      </w:ins>
      <w:ins w:id="178" w:author="ZTE" w:date="2025-05-07T16:15:04Z">
        <w:r>
          <w:rPr>
            <w:rFonts w:hint="eastAsia" w:eastAsia="宋体"/>
            <w:lang w:val="en-US" w:eastAsia="zh-CN"/>
          </w:rPr>
          <w:t xml:space="preserve"> in </w:t>
        </w:r>
      </w:ins>
      <w:ins w:id="179" w:author="ZTE" w:date="2025-05-07T16:15:05Z">
        <w:r>
          <w:rPr>
            <w:rFonts w:hint="eastAsia" w:eastAsia="宋体"/>
            <w:lang w:val="en-US" w:eastAsia="zh-CN"/>
          </w:rPr>
          <w:t xml:space="preserve">the </w:t>
        </w:r>
      </w:ins>
      <w:ins w:id="180" w:author="ZTE" w:date="2025-05-07T16:15:34Z">
        <w:r>
          <w:rPr>
            <w:rFonts w:hint="eastAsia" w:eastAsia="宋体"/>
            <w:lang w:val="en-US" w:eastAsia="zh-CN"/>
          </w:rPr>
          <w:t>UE CONTEXT SETUP REQUEST message, the gNB-DU shall, if supported,</w:t>
        </w:r>
      </w:ins>
      <w:ins w:id="181" w:author="ZTE" w:date="2025-05-07T16:15:52Z">
        <w:r>
          <w:rPr>
            <w:rFonts w:hint="eastAsia" w:eastAsia="宋体"/>
            <w:lang w:val="en-US" w:eastAsia="zh-CN"/>
          </w:rPr>
          <w:t>fo</w:t>
        </w:r>
      </w:ins>
      <w:ins w:id="182" w:author="ZTE" w:date="2025-05-07T16:15:54Z">
        <w:r>
          <w:rPr>
            <w:rFonts w:hint="eastAsia" w:eastAsia="宋体"/>
            <w:lang w:val="en-US" w:eastAsia="zh-CN"/>
          </w:rPr>
          <w:t>rwa</w:t>
        </w:r>
      </w:ins>
      <w:ins w:id="183" w:author="ZTE" w:date="2025-05-07T16:15:55Z">
        <w:r>
          <w:rPr>
            <w:rFonts w:hint="eastAsia" w:eastAsia="宋体"/>
            <w:lang w:val="en-US" w:eastAsia="zh-CN"/>
          </w:rPr>
          <w:t>r</w:t>
        </w:r>
      </w:ins>
      <w:ins w:id="184" w:author="ZTE" w:date="2025-05-07T16:15:56Z">
        <w:r>
          <w:rPr>
            <w:rFonts w:hint="eastAsia" w:eastAsia="宋体"/>
            <w:lang w:val="en-US" w:eastAsia="zh-CN"/>
          </w:rPr>
          <w:t>d</w:t>
        </w:r>
      </w:ins>
      <w:ins w:id="185" w:author="ZTE" w:date="2025-05-07T16:15:58Z">
        <w:r>
          <w:rPr>
            <w:rFonts w:hint="eastAsia" w:eastAsia="宋体"/>
            <w:lang w:val="en-US" w:eastAsia="zh-CN"/>
          </w:rPr>
          <w:t xml:space="preserve"> </w:t>
        </w:r>
      </w:ins>
      <w:ins w:id="186" w:author="ZTE" w:date="2025-05-07T16:15:59Z">
        <w:r>
          <w:rPr>
            <w:rFonts w:hint="eastAsia" w:eastAsia="宋体"/>
            <w:lang w:val="en-US" w:eastAsia="zh-CN"/>
          </w:rPr>
          <w:t>the</w:t>
        </w:r>
      </w:ins>
      <w:ins w:id="187" w:author="ZTE" w:date="2025-05-07T16:16:00Z">
        <w:r>
          <w:rPr>
            <w:rFonts w:hint="eastAsia" w:eastAsia="宋体"/>
            <w:lang w:val="en-US" w:eastAsia="zh-CN"/>
          </w:rPr>
          <w:t xml:space="preserve"> </w:t>
        </w:r>
      </w:ins>
      <w:ins w:id="188" w:author="ZTE" w:date="2025-05-07T16:16:05Z">
        <w:r>
          <w:rPr>
            <w:rFonts w:hint="eastAsia" w:eastAsia="宋体"/>
            <w:lang w:val="en-US" w:eastAsia="zh-CN"/>
          </w:rPr>
          <w:t>in</w:t>
        </w:r>
      </w:ins>
      <w:ins w:id="189" w:author="ZTE" w:date="2025-05-07T16:16:06Z">
        <w:r>
          <w:rPr>
            <w:rFonts w:hint="eastAsia" w:eastAsia="宋体"/>
            <w:lang w:val="en-US" w:eastAsia="zh-CN"/>
          </w:rPr>
          <w:t>formation</w:t>
        </w:r>
      </w:ins>
      <w:ins w:id="190" w:author="ZTE" w:date="2025-05-07T16:16:09Z">
        <w:r>
          <w:rPr>
            <w:rFonts w:hint="eastAsia" w:eastAsia="宋体"/>
            <w:lang w:val="en-US" w:eastAsia="zh-CN"/>
          </w:rPr>
          <w:t xml:space="preserve"> as s</w:t>
        </w:r>
      </w:ins>
      <w:ins w:id="191" w:author="ZTE" w:date="2025-05-07T16:16:10Z">
        <w:r>
          <w:rPr>
            <w:rFonts w:hint="eastAsia" w:eastAsia="宋体"/>
            <w:lang w:val="en-US" w:eastAsia="zh-CN"/>
          </w:rPr>
          <w:t>pec</w:t>
        </w:r>
      </w:ins>
      <w:ins w:id="192" w:author="ZTE" w:date="2025-05-07T16:16:11Z">
        <w:r>
          <w:rPr>
            <w:rFonts w:hint="eastAsia" w:eastAsia="宋体"/>
            <w:lang w:val="en-US" w:eastAsia="zh-CN"/>
          </w:rPr>
          <w:t>ified i</w:t>
        </w:r>
      </w:ins>
      <w:ins w:id="193" w:author="ZTE" w:date="2025-05-07T16:16:12Z">
        <w:r>
          <w:rPr>
            <w:rFonts w:hint="eastAsia" w:eastAsia="宋体"/>
            <w:lang w:val="en-US" w:eastAsia="zh-CN"/>
          </w:rPr>
          <w:t>n</w:t>
        </w:r>
      </w:ins>
      <w:ins w:id="194" w:author="ZTE" w:date="2025-05-07T16:15:34Z">
        <w:r>
          <w:rPr>
            <w:rFonts w:eastAsia="宋体"/>
            <w:lang w:eastAsia="zh-CN"/>
          </w:rPr>
          <w:t xml:space="preserve"> TS 23.501 [</w:t>
        </w:r>
      </w:ins>
      <w:ins w:id="195" w:author="ZTE" w:date="2025-05-07T16:15:34Z">
        <w:r>
          <w:rPr>
            <w:rFonts w:hint="eastAsia" w:eastAsia="宋体"/>
            <w:lang w:val="en-US" w:eastAsia="zh-CN"/>
          </w:rPr>
          <w:t>21</w:t>
        </w:r>
      </w:ins>
      <w:ins w:id="196" w:author="ZTE" w:date="2025-05-07T16:15:34Z">
        <w:r>
          <w:rPr>
            <w:rFonts w:eastAsia="宋体"/>
            <w:lang w:eastAsia="zh-CN"/>
          </w:rPr>
          <w:t>]</w:t>
        </w:r>
      </w:ins>
      <w:ins w:id="197" w:author="ZTE" w:date="2025-05-07T16:15:34Z">
        <w:r>
          <w:rPr>
            <w:rFonts w:hint="eastAsia" w:eastAsia="宋体"/>
            <w:lang w:val="en-US" w:eastAsia="zh-CN"/>
          </w:rPr>
          <w:t>.</w:t>
        </w:r>
      </w:ins>
    </w:p>
    <w:p w14:paraId="711451E2">
      <w:pPr>
        <w:overflowPunct w:val="0"/>
        <w:autoSpaceDE w:val="0"/>
        <w:autoSpaceDN w:val="0"/>
        <w:adjustRightInd w:val="0"/>
        <w:textAlignment w:val="baseline"/>
        <w:rPr>
          <w:ins w:id="198" w:author="ZTE" w:date="2025-05-07T16:08:07Z"/>
          <w:rFonts w:hint="default" w:eastAsia="宋体"/>
          <w:highlight w:val="cyan"/>
          <w:lang w:val="en-US" w:eastAsia="zh-CN"/>
        </w:rPr>
      </w:pPr>
      <w:ins w:id="199" w:author="ZTE" w:date="2025-05-07T16:08:07Z">
        <w:r>
          <w:rPr>
            <w:rFonts w:hint="eastAsia" w:eastAsia="宋体"/>
            <w:highlight w:val="cyan"/>
            <w:lang w:val="en-US" w:eastAsia="zh-CN"/>
          </w:rPr>
          <w:t xml:space="preserve">[To be removed]Editor Note: The following description is only used for CU </w:t>
        </w:r>
      </w:ins>
      <w:ins w:id="200" w:author="ZTE" w:date="2025-05-07T16:08:15Z">
        <w:r>
          <w:rPr>
            <w:rFonts w:hint="eastAsia" w:eastAsia="宋体"/>
            <w:highlight w:val="cyan"/>
            <w:lang w:val="en-US" w:eastAsia="zh-CN"/>
          </w:rPr>
          <w:t>assi</w:t>
        </w:r>
      </w:ins>
      <w:ins w:id="201" w:author="ZTE" w:date="2025-05-07T16:08:16Z">
        <w:r>
          <w:rPr>
            <w:rFonts w:hint="eastAsia" w:eastAsia="宋体"/>
            <w:highlight w:val="cyan"/>
            <w:lang w:val="en-US" w:eastAsia="zh-CN"/>
          </w:rPr>
          <w:t>sted</w:t>
        </w:r>
      </w:ins>
      <w:ins w:id="202" w:author="ZTE" w:date="2025-05-07T16:08:17Z">
        <w:r>
          <w:rPr>
            <w:rFonts w:hint="eastAsia" w:eastAsia="宋体"/>
            <w:highlight w:val="cyan"/>
            <w:lang w:val="en-US" w:eastAsia="zh-CN"/>
          </w:rPr>
          <w:t xml:space="preserve"> </w:t>
        </w:r>
      </w:ins>
      <w:ins w:id="203" w:author="ZTE" w:date="2025-05-07T16:08:07Z">
        <w:r>
          <w:rPr>
            <w:rFonts w:hint="eastAsia" w:eastAsia="宋体"/>
            <w:highlight w:val="cyan"/>
            <w:lang w:val="en-US" w:eastAsia="zh-CN"/>
          </w:rPr>
          <w:t>solution:</w:t>
        </w:r>
      </w:ins>
    </w:p>
    <w:p w14:paraId="29D5E6A5">
      <w:pPr>
        <w:overflowPunct w:val="0"/>
        <w:autoSpaceDE w:val="0"/>
        <w:autoSpaceDN w:val="0"/>
        <w:adjustRightInd w:val="0"/>
        <w:textAlignment w:val="baseline"/>
        <w:rPr>
          <w:ins w:id="204" w:author="ZTE" w:date="2025-05-07T16:17:46Z"/>
          <w:rFonts w:hint="eastAsia" w:eastAsia="宋体"/>
          <w:lang w:val="en-US" w:eastAsia="zh-CN"/>
        </w:rPr>
      </w:pPr>
      <w:ins w:id="205" w:author="ZTE" w:date="2025-05-07T16:17:46Z">
        <w:r>
          <w:rPr>
            <w:rFonts w:hint="eastAsia" w:eastAsia="宋体"/>
            <w:lang w:val="en-US" w:eastAsia="zh-CN"/>
          </w:rPr>
          <w:t xml:space="preserve">For each QoS flow whose DRB to be established, if the </w:t>
        </w:r>
      </w:ins>
      <w:ins w:id="206" w:author="ZTE" w:date="2025-05-07T16:17:46Z">
        <w:r>
          <w:rPr>
            <w:rFonts w:eastAsia="宋体" w:cs="Arial"/>
            <w:i/>
            <w:iCs/>
            <w:szCs w:val="18"/>
            <w:lang w:val="fr-FR" w:eastAsia="zh-CN"/>
          </w:rPr>
          <w:t>Indication of Bit</w:t>
        </w:r>
      </w:ins>
      <w:ins w:id="207" w:author="ZTE" w:date="2025-05-07T16:17:46Z">
        <w:r>
          <w:rPr>
            <w:rFonts w:hint="eastAsia" w:eastAsia="宋体" w:cs="Arial"/>
            <w:i/>
            <w:iCs/>
            <w:szCs w:val="18"/>
            <w:lang w:val="en-US" w:eastAsia="zh-CN"/>
          </w:rPr>
          <w:t xml:space="preserve"> R</w:t>
        </w:r>
      </w:ins>
      <w:ins w:id="208" w:author="ZTE" w:date="2025-05-07T16:17:46Z">
        <w:r>
          <w:rPr>
            <w:rFonts w:eastAsia="宋体" w:cs="Arial"/>
            <w:i/>
            <w:iCs/>
            <w:szCs w:val="18"/>
            <w:lang w:val="fr-FR" w:eastAsia="zh-CN"/>
          </w:rPr>
          <w:t xml:space="preserve">ate </w:t>
        </w:r>
      </w:ins>
      <w:ins w:id="209" w:author="ZTE" w:date="2025-05-07T16:17:46Z">
        <w:r>
          <w:rPr>
            <w:rFonts w:eastAsia="Malgun Gothic"/>
            <w:i/>
            <w:iCs/>
            <w:lang w:eastAsia="zh-CN"/>
          </w:rPr>
          <w:t>Adaptation</w:t>
        </w:r>
      </w:ins>
      <w:ins w:id="210" w:author="ZTE" w:date="2025-05-07T16:17:46Z">
        <w:r>
          <w:rPr>
            <w:rFonts w:hint="eastAsia" w:eastAsia="宋体"/>
            <w:lang w:val="en-US" w:eastAsia="zh-CN"/>
          </w:rPr>
          <w:t xml:space="preserve"> IE was contained in the UE CONTEXT SETUP REQUEST message, the gNB-DU shall, if supported, store this information and consider this QoS flow needs available bit rate monitoring</w:t>
        </w:r>
      </w:ins>
      <w:ins w:id="211" w:author="ZTE" w:date="2025-05-07T16:18:28Z">
        <w:r>
          <w:rPr>
            <w:rFonts w:hint="eastAsia" w:eastAsia="宋体"/>
            <w:lang w:val="en-US" w:eastAsia="zh-CN"/>
          </w:rPr>
          <w:t>,</w:t>
        </w:r>
      </w:ins>
      <w:ins w:id="212" w:author="ZTE" w:date="2025-05-07T16:18:02Z">
        <w:r>
          <w:rPr>
            <w:rFonts w:hint="eastAsia" w:eastAsia="宋体"/>
            <w:lang w:val="en-US" w:eastAsia="zh-CN"/>
          </w:rPr>
          <w:t xml:space="preserve"> or</w:t>
        </w:r>
      </w:ins>
      <w:ins w:id="213" w:author="ZTE" w:date="2025-05-07T16:18:20Z">
        <w:r>
          <w:rPr>
            <w:rFonts w:hint="eastAsia" w:eastAsia="宋体"/>
            <w:lang w:val="en-US" w:eastAsia="zh-CN"/>
          </w:rPr>
          <w:t xml:space="preserve"> </w:t>
        </w:r>
      </w:ins>
      <w:ins w:id="214" w:author="ZTE" w:date="2025-05-07T16:18:21Z">
        <w:r>
          <w:rPr>
            <w:rFonts w:hint="eastAsia" w:eastAsia="宋体"/>
            <w:lang w:val="en-US" w:eastAsia="zh-CN"/>
          </w:rPr>
          <w:t xml:space="preserve">perform available bit rate monitoring for this QoS flow, </w:t>
        </w:r>
      </w:ins>
      <w:ins w:id="215" w:author="ZTE" w:date="2025-05-07T16:18:21Z">
        <w:r>
          <w:rPr>
            <w:rFonts w:eastAsia="宋体"/>
            <w:lang w:eastAsia="zh-CN"/>
          </w:rPr>
          <w:t>as specified in TS 23.501 [</w:t>
        </w:r>
      </w:ins>
      <w:ins w:id="216" w:author="ZTE" w:date="2025-05-07T16:18:21Z">
        <w:r>
          <w:rPr>
            <w:rFonts w:hint="eastAsia" w:eastAsia="宋体"/>
            <w:lang w:val="en-US" w:eastAsia="zh-CN"/>
          </w:rPr>
          <w:t>21</w:t>
        </w:r>
      </w:ins>
      <w:ins w:id="217" w:author="ZTE" w:date="2025-05-07T16:18:21Z">
        <w:r>
          <w:rPr>
            <w:rFonts w:eastAsia="宋体"/>
            <w:lang w:eastAsia="zh-CN"/>
          </w:rPr>
          <w:t>]</w:t>
        </w:r>
      </w:ins>
      <w:ins w:id="218" w:author="ZTE" w:date="2025-05-07T16:17:46Z">
        <w:r>
          <w:rPr>
            <w:rFonts w:hint="eastAsia" w:eastAsia="宋体"/>
            <w:lang w:val="en-US" w:eastAsia="zh-CN"/>
          </w:rPr>
          <w:t>.</w:t>
        </w:r>
      </w:ins>
    </w:p>
    <w:p w14:paraId="4B444534">
      <w:pPr>
        <w:overflowPunct w:val="0"/>
        <w:autoSpaceDE w:val="0"/>
        <w:autoSpaceDN w:val="0"/>
        <w:adjustRightInd w:val="0"/>
        <w:textAlignment w:val="baseline"/>
        <w:rPr>
          <w:ins w:id="219" w:author="Author" w:date="2025-04-25T11:25:00Z"/>
          <w:rFonts w:hint="default" w:eastAsia="宋体"/>
          <w:lang w:val="en-US" w:eastAsia="zh-CN"/>
        </w:rPr>
      </w:pPr>
      <w:ins w:id="220" w:author="ZTE" w:date="2025-05-07T16:17:46Z">
        <w:r>
          <w:rPr>
            <w:rFonts w:hint="eastAsia" w:eastAsia="宋体"/>
            <w:lang w:val="en-US" w:eastAsia="zh-CN"/>
          </w:rPr>
          <w:t>For each QoS flow whose DRB to be established, if the</w:t>
        </w:r>
      </w:ins>
      <w:ins w:id="221" w:author="ZTE" w:date="2025-05-07T16:17:46Z">
        <w:r>
          <w:rPr>
            <w:rFonts w:hint="eastAsia" w:eastAsia="宋体"/>
            <w:i/>
            <w:iCs/>
            <w:lang w:val="en-US" w:eastAsia="zh-CN"/>
          </w:rPr>
          <w:t xml:space="preserve"> Recommended Bit Rate </w:t>
        </w:r>
      </w:ins>
      <w:ins w:id="222" w:author="ZTE" w:date="2025-05-07T16:17:46Z">
        <w:r>
          <w:rPr>
            <w:rFonts w:hint="eastAsia" w:eastAsia="宋体"/>
            <w:lang w:val="en-US" w:eastAsia="zh-CN"/>
          </w:rPr>
          <w:t>IE was contained in the UE CONTEXT SETUP REQUEST message, the gNB-DU shall, if supported,</w:t>
        </w:r>
      </w:ins>
      <w:ins w:id="223" w:author="ZTE" w:date="2025-05-07T16:19:16Z">
        <w:r>
          <w:rPr>
            <w:rFonts w:hint="eastAsia" w:eastAsia="宋体"/>
            <w:lang w:val="en-US" w:eastAsia="zh-CN"/>
          </w:rPr>
          <w:t>forward the information</w:t>
        </w:r>
      </w:ins>
      <w:ins w:id="224" w:author="ZTE" w:date="2025-05-07T16:19:22Z">
        <w:r>
          <w:rPr>
            <w:rFonts w:hint="eastAsia" w:eastAsia="宋体"/>
            <w:lang w:val="en-US" w:eastAsia="zh-CN"/>
          </w:rPr>
          <w:t xml:space="preserve">, </w:t>
        </w:r>
      </w:ins>
      <w:ins w:id="225" w:author="ZTE" w:date="2025-05-07T16:19:23Z">
        <w:r>
          <w:rPr>
            <w:rFonts w:hint="eastAsia" w:eastAsia="宋体"/>
            <w:lang w:val="en-US" w:eastAsia="zh-CN"/>
          </w:rPr>
          <w:t xml:space="preserve">or </w:t>
        </w:r>
      </w:ins>
      <w:ins w:id="226" w:author="ZTE" w:date="2025-05-07T16:19:51Z">
        <w:r>
          <w:rPr>
            <w:rFonts w:hint="eastAsia" w:eastAsia="宋体"/>
            <w:lang w:val="en-US" w:eastAsia="zh-CN"/>
          </w:rPr>
          <w:t xml:space="preserve">take </w:t>
        </w:r>
      </w:ins>
      <w:ins w:id="227" w:author="ZTE" w:date="2025-05-07T16:19:52Z">
        <w:r>
          <w:rPr>
            <w:rFonts w:hint="eastAsia" w:eastAsia="宋体"/>
            <w:lang w:val="en-US" w:eastAsia="zh-CN"/>
          </w:rPr>
          <w:t>it in</w:t>
        </w:r>
      </w:ins>
      <w:ins w:id="228" w:author="ZTE" w:date="2025-05-07T16:19:53Z">
        <w:r>
          <w:rPr>
            <w:rFonts w:hint="eastAsia" w:eastAsia="宋体"/>
            <w:lang w:val="en-US" w:eastAsia="zh-CN"/>
          </w:rPr>
          <w:t xml:space="preserve">to </w:t>
        </w:r>
      </w:ins>
      <w:ins w:id="229" w:author="ZTE" w:date="2025-05-07T16:19:54Z">
        <w:r>
          <w:rPr>
            <w:rFonts w:hint="eastAsia" w:eastAsia="宋体"/>
            <w:lang w:val="en-US" w:eastAsia="zh-CN"/>
          </w:rPr>
          <w:t>accoun</w:t>
        </w:r>
      </w:ins>
      <w:ins w:id="230" w:author="ZTE" w:date="2025-05-07T16:19:55Z">
        <w:r>
          <w:rPr>
            <w:rFonts w:hint="eastAsia" w:eastAsia="宋体"/>
            <w:lang w:val="en-US" w:eastAsia="zh-CN"/>
          </w:rPr>
          <w:t xml:space="preserve">t for </w:t>
        </w:r>
      </w:ins>
      <w:ins w:id="231" w:author="ZTE" w:date="2025-05-07T16:20:05Z">
        <w:r>
          <w:rPr>
            <w:rFonts w:hint="eastAsia" w:eastAsia="宋体"/>
            <w:lang w:val="en-US" w:eastAsia="zh-CN"/>
          </w:rPr>
          <w:t>available bit rate monitoring for this QoS flow</w:t>
        </w:r>
      </w:ins>
      <w:ins w:id="232" w:author="ZTE" w:date="2025-05-07T16:19:34Z">
        <w:r>
          <w:rPr>
            <w:rFonts w:hint="eastAsia" w:eastAsia="宋体"/>
            <w:lang w:val="en-US" w:eastAsia="zh-CN"/>
          </w:rPr>
          <w:t xml:space="preserve"> </w:t>
        </w:r>
      </w:ins>
      <w:ins w:id="233" w:author="ZTE" w:date="2025-05-07T16:19:16Z">
        <w:r>
          <w:rPr>
            <w:rFonts w:hint="eastAsia" w:eastAsia="宋体"/>
            <w:lang w:val="en-US" w:eastAsia="zh-CN"/>
          </w:rPr>
          <w:t>as specified in</w:t>
        </w:r>
      </w:ins>
      <w:ins w:id="234" w:author="ZTE" w:date="2025-05-07T16:19:16Z">
        <w:r>
          <w:rPr>
            <w:rFonts w:eastAsia="宋体"/>
            <w:lang w:eastAsia="zh-CN"/>
          </w:rPr>
          <w:t xml:space="preserve"> TS 23.501 [</w:t>
        </w:r>
      </w:ins>
      <w:ins w:id="235" w:author="ZTE" w:date="2025-05-07T16:19:16Z">
        <w:r>
          <w:rPr>
            <w:rFonts w:hint="eastAsia" w:eastAsia="宋体"/>
            <w:lang w:val="en-US" w:eastAsia="zh-CN"/>
          </w:rPr>
          <w:t>21</w:t>
        </w:r>
      </w:ins>
      <w:ins w:id="236" w:author="ZTE" w:date="2025-05-07T16:19:16Z">
        <w:r>
          <w:rPr>
            <w:rFonts w:eastAsia="宋体"/>
            <w:lang w:eastAsia="zh-CN"/>
          </w:rPr>
          <w:t>]</w:t>
        </w:r>
      </w:ins>
      <w:ins w:id="237" w:author="ZTE" w:date="2025-05-07T16:19:16Z">
        <w:r>
          <w:rPr>
            <w:rFonts w:hint="eastAsia" w:eastAsia="宋体"/>
            <w:lang w:val="en-US" w:eastAsia="zh-CN"/>
          </w:rPr>
          <w:t>.</w:t>
        </w:r>
      </w:ins>
    </w:p>
    <w:p w14:paraId="663701CE">
      <w:pPr>
        <w:overflowPunct w:val="0"/>
        <w:autoSpaceDE w:val="0"/>
        <w:autoSpaceDN w:val="0"/>
        <w:adjustRightInd w:val="0"/>
        <w:textAlignment w:val="baseline"/>
        <w:rPr>
          <w:rFonts w:eastAsia="宋体"/>
          <w:b/>
          <w:bCs/>
          <w:lang w:val="en-IN" w:eastAsia="zh-CN"/>
        </w:rPr>
      </w:pPr>
      <w:r>
        <w:rPr>
          <w:rFonts w:eastAsia="宋体"/>
          <w:b/>
          <w:bCs/>
          <w:lang w:val="en-IN" w:eastAsia="zh-CN"/>
        </w:rPr>
        <w:t>Interaction with UE Inactivity Notification procedure</w:t>
      </w:r>
    </w:p>
    <w:p w14:paraId="43E5CE75">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iCs/>
          <w:lang w:eastAsia="zh-CN"/>
        </w:rPr>
        <w:t>SDT Volume Threshold</w:t>
      </w:r>
      <w:r>
        <w:rPr>
          <w:rFonts w:eastAsia="宋体"/>
          <w:lang w:eastAsia="zh-CN"/>
        </w:rPr>
        <w:t xml:space="preserve"> IE is contained in the UE CONTEXT SETUP REQUEST message, the gNB-DU shall, if supported, use the information during an SDT transaction to inform the gNB-CU via the UE INACTIVITY NOTIFICATION message as specified in TS 38.401 [4].</w:t>
      </w:r>
    </w:p>
    <w:p w14:paraId="0F63B6B5">
      <w:pPr>
        <w:overflowPunct w:val="0"/>
        <w:autoSpaceDE w:val="0"/>
        <w:autoSpaceDN w:val="0"/>
        <w:adjustRightInd w:val="0"/>
        <w:jc w:val="center"/>
        <w:textAlignment w:val="baseline"/>
        <w:rPr>
          <w:rFonts w:eastAsia="Times New Roman"/>
          <w:i/>
          <w:color w:val="FF0000"/>
          <w:lang w:eastAsia="ko-KR"/>
        </w:rPr>
      </w:pPr>
    </w:p>
    <w:p w14:paraId="42874E97">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48523269">
      <w:pPr>
        <w:overflowPunct w:val="0"/>
        <w:autoSpaceDE w:val="0"/>
        <w:autoSpaceDN w:val="0"/>
        <w:adjustRightInd w:val="0"/>
        <w:textAlignment w:val="baseline"/>
        <w:rPr>
          <w:rFonts w:eastAsia="宋体"/>
          <w:lang w:val="en-US" w:eastAsia="zh-CN"/>
        </w:rPr>
      </w:pPr>
    </w:p>
    <w:p w14:paraId="0D4C2395">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val="fr-FR" w:eastAsia="zh-CN"/>
        </w:rPr>
      </w:pPr>
      <w:bookmarkStart w:id="64" w:name="_Toc74154318"/>
      <w:bookmarkStart w:id="65" w:name="_Toc29892880"/>
      <w:bookmarkStart w:id="66" w:name="_Toc99730507"/>
      <w:bookmarkStart w:id="67" w:name="_Toc113835135"/>
      <w:bookmarkStart w:id="68" w:name="_Toc97910607"/>
      <w:bookmarkStart w:id="69" w:name="_Toc106109698"/>
      <w:bookmarkStart w:id="70" w:name="_Toc88657695"/>
      <w:bookmarkStart w:id="71" w:name="_Toc51763383"/>
      <w:bookmarkStart w:id="72" w:name="_Toc105510626"/>
      <w:bookmarkStart w:id="73" w:name="_Toc64448546"/>
      <w:bookmarkStart w:id="74" w:name="_Toc81383062"/>
      <w:bookmarkStart w:id="75" w:name="_Toc105927158"/>
      <w:bookmarkStart w:id="76" w:name="_Toc99038246"/>
      <w:bookmarkStart w:id="77" w:name="_Toc45832203"/>
      <w:bookmarkStart w:id="78" w:name="_Toc36556817"/>
      <w:bookmarkStart w:id="79" w:name="_Toc120123978"/>
      <w:bookmarkStart w:id="80" w:name="_Toc20955786"/>
      <w:bookmarkStart w:id="81" w:name="_Toc66289205"/>
      <w:bookmarkStart w:id="82" w:name="_Toc155980262"/>
      <w:bookmarkStart w:id="83" w:name="_Toc51763384"/>
      <w:bookmarkStart w:id="84" w:name="_Toc105510627"/>
      <w:bookmarkStart w:id="85" w:name="_Toc36556818"/>
      <w:bookmarkStart w:id="86" w:name="_Toc120123979"/>
      <w:bookmarkStart w:id="87" w:name="_Toc97910608"/>
      <w:bookmarkStart w:id="88" w:name="_Toc106109699"/>
      <w:bookmarkStart w:id="89" w:name="_Toc155980263"/>
      <w:bookmarkStart w:id="90" w:name="_Toc20955787"/>
      <w:bookmarkStart w:id="91" w:name="_Toc66289206"/>
      <w:bookmarkStart w:id="92" w:name="_Toc99730508"/>
      <w:bookmarkStart w:id="93" w:name="_Toc81383063"/>
      <w:bookmarkStart w:id="94" w:name="_Toc64448547"/>
      <w:bookmarkStart w:id="95" w:name="_Toc113835136"/>
      <w:bookmarkStart w:id="96" w:name="_Toc99038247"/>
      <w:bookmarkStart w:id="97" w:name="_Toc88657696"/>
      <w:bookmarkStart w:id="98" w:name="_Toc105927159"/>
      <w:bookmarkStart w:id="99" w:name="_Toc45832204"/>
      <w:bookmarkStart w:id="100" w:name="_Toc74154319"/>
      <w:bookmarkStart w:id="101" w:name="_Toc29892881"/>
      <w:r>
        <w:rPr>
          <w:rFonts w:ascii="Arial" w:hAnsi="Arial" w:eastAsia="Times New Roman"/>
          <w:sz w:val="28"/>
          <w:lang w:val="fr-FR" w:eastAsia="ko-KR"/>
        </w:rPr>
        <w:t>8.3.4</w:t>
      </w:r>
      <w:r>
        <w:rPr>
          <w:rFonts w:ascii="Arial" w:hAnsi="Arial" w:eastAsia="Times New Roman"/>
          <w:sz w:val="28"/>
          <w:lang w:val="fr-FR" w:eastAsia="ko-KR"/>
        </w:rPr>
        <w:tab/>
      </w:r>
      <w:r>
        <w:rPr>
          <w:rFonts w:ascii="Arial" w:hAnsi="Arial" w:eastAsia="Times New Roman"/>
          <w:sz w:val="28"/>
          <w:lang w:val="fr-FR" w:eastAsia="ko-KR"/>
        </w:rPr>
        <w:t>UE Context Modification (gNB-CU initiated)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F63EF07">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ko-KR"/>
        </w:rPr>
        <w:t>8.3.4.1</w:t>
      </w:r>
      <w:r>
        <w:rPr>
          <w:rFonts w:ascii="Arial" w:hAnsi="Arial" w:eastAsia="Times New Roman"/>
          <w:sz w:val="24"/>
          <w:lang w:eastAsia="ko-KR"/>
        </w:rPr>
        <w:tab/>
      </w:r>
      <w:r>
        <w:rPr>
          <w:rFonts w:ascii="Arial" w:hAnsi="Arial" w:eastAsia="Times New Roman"/>
          <w:sz w:val="24"/>
          <w:lang w:eastAsia="ko-KR"/>
        </w:rPr>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27B8970">
      <w:pPr>
        <w:overflowPunct w:val="0"/>
        <w:autoSpaceDE w:val="0"/>
        <w:autoSpaceDN w:val="0"/>
        <w:adjustRightInd w:val="0"/>
        <w:textAlignment w:val="baseline"/>
        <w:rPr>
          <w:rFonts w:eastAsia="Times New Roman"/>
          <w:lang w:eastAsia="zh-CN"/>
        </w:rPr>
      </w:pPr>
      <w:r>
        <w:rPr>
          <w:rFonts w:eastAsia="Times New Roman"/>
          <w:lang w:eastAsia="zh-CN"/>
        </w:rPr>
        <w:t>The purpose of the UE Context Modification procedure is to modify the established</w:t>
      </w:r>
      <w:r>
        <w:rPr>
          <w:rFonts w:eastAsia="Times New Roman"/>
          <w:lang w:eastAsia="ko-KR"/>
        </w:rPr>
        <w:t xml:space="preserve"> UE Context, e.g., establishing, modifying and releasing radio resources </w:t>
      </w:r>
      <w:r>
        <w:rPr>
          <w:rFonts w:eastAsia="Times New Roman"/>
          <w:lang w:val="en-US" w:eastAsia="zh-CN"/>
        </w:rPr>
        <w:t>or sidelink resources</w:t>
      </w:r>
      <w:r>
        <w:rPr>
          <w:rFonts w:eastAsia="Times New Roman"/>
          <w:lang w:eastAsia="zh-CN"/>
        </w:rPr>
        <w:t>.</w:t>
      </w:r>
      <w:r>
        <w:rPr>
          <w:rFonts w:eastAsia="Times New Roman"/>
          <w:lang w:eastAsia="ko-KR"/>
        </w:rPr>
        <w:t xml:space="preserve"> This procedure is also used to command the gNB-DU to stop data transmission for the UE</w:t>
      </w:r>
      <w:r>
        <w:rPr>
          <w:rFonts w:eastAsia="MS Mincho"/>
          <w:lang w:eastAsia="ja-JP"/>
        </w:rPr>
        <w:t xml:space="preserve"> for mobility (see TS 38.401 [4])</w:t>
      </w:r>
      <w:r>
        <w:rPr>
          <w:rFonts w:eastAsia="Times New Roman"/>
          <w:lang w:eastAsia="ko-KR"/>
        </w:rPr>
        <w:t xml:space="preserve">. </w:t>
      </w:r>
      <w:r>
        <w:rPr>
          <w:rFonts w:eastAsia="Times New Roman"/>
          <w:lang w:eastAsia="zh-CN"/>
        </w:rPr>
        <w:t>The procedure uses UE-associated signalling.</w:t>
      </w:r>
    </w:p>
    <w:p w14:paraId="5D9D165E">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02" w:name="_CR8_3_4_2"/>
      <w:bookmarkEnd w:id="102"/>
      <w:bookmarkStart w:id="103" w:name="_Toc29892882"/>
      <w:bookmarkStart w:id="104" w:name="_Toc66289207"/>
      <w:bookmarkStart w:id="105" w:name="_Toc88657697"/>
      <w:bookmarkStart w:id="106" w:name="_Toc36556819"/>
      <w:bookmarkStart w:id="107" w:name="_Toc155980264"/>
      <w:bookmarkStart w:id="108" w:name="_Toc99730509"/>
      <w:bookmarkStart w:id="109" w:name="_Toc120123980"/>
      <w:bookmarkStart w:id="110" w:name="_Toc20955788"/>
      <w:bookmarkStart w:id="111" w:name="_Toc106109700"/>
      <w:bookmarkStart w:id="112" w:name="_Toc113835137"/>
      <w:bookmarkStart w:id="113" w:name="_Toc99038248"/>
      <w:bookmarkStart w:id="114" w:name="_Toc105927160"/>
      <w:bookmarkStart w:id="115" w:name="_Toc105510628"/>
      <w:bookmarkStart w:id="116" w:name="_Toc51763385"/>
      <w:bookmarkStart w:id="117" w:name="_Toc45832205"/>
      <w:bookmarkStart w:id="118" w:name="_Toc81383064"/>
      <w:bookmarkStart w:id="119" w:name="_Toc74154320"/>
      <w:bookmarkStart w:id="120" w:name="_Toc64448548"/>
      <w:bookmarkStart w:id="121" w:name="_Toc97910609"/>
      <w:r>
        <w:rPr>
          <w:rFonts w:ascii="Arial" w:hAnsi="Arial" w:eastAsia="Times New Roman"/>
          <w:sz w:val="24"/>
          <w:lang w:eastAsia="ko-KR"/>
        </w:rPr>
        <w:t>8.3.4.2</w:t>
      </w:r>
      <w:r>
        <w:rPr>
          <w:rFonts w:ascii="Arial" w:hAnsi="Arial" w:eastAsia="Times New Roman"/>
          <w:sz w:val="24"/>
          <w:lang w:eastAsia="ko-KR"/>
        </w:rPr>
        <w:tab/>
      </w:r>
      <w:r>
        <w:rPr>
          <w:rFonts w:ascii="Arial" w:hAnsi="Arial" w:eastAsia="Times New Roman"/>
          <w:sz w:val="24"/>
          <w:lang w:eastAsia="ko-KR"/>
        </w:rPr>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82F336F">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val="en-US" w:eastAsia="zh-CN"/>
        </w:rP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161B5719">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 xml:space="preserve">Figure 8.3.4.2-1: UE Context Modification procedure. Successful </w:t>
      </w:r>
      <w:r>
        <w:rPr>
          <w:rFonts w:ascii="Arial" w:hAnsi="Arial" w:eastAsia="MS Mincho"/>
          <w:b/>
          <w:lang w:eastAsia="ko-KR"/>
        </w:rPr>
        <w:t>o</w:t>
      </w:r>
      <w:r>
        <w:rPr>
          <w:rFonts w:ascii="Arial" w:hAnsi="Arial" w:eastAsia="Times New Roman"/>
          <w:b/>
          <w:lang w:eastAsia="ko-KR"/>
        </w:rPr>
        <w:t>peration</w:t>
      </w:r>
    </w:p>
    <w:p w14:paraId="66874646">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The UE CONTEXT MODIFICATION REQUEST message is initiated by the gNB-CU.</w:t>
      </w:r>
    </w:p>
    <w:p w14:paraId="747DC684">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51B7D8EA">
      <w:pPr>
        <w:overflowPunct w:val="0"/>
        <w:autoSpaceDE w:val="0"/>
        <w:autoSpaceDN w:val="0"/>
        <w:adjustRightInd w:val="0"/>
        <w:textAlignment w:val="baseline"/>
        <w:rPr>
          <w:rFonts w:eastAsia="Cambria Math"/>
          <w:lang w:eastAsia="ko-KR"/>
        </w:rPr>
      </w:pPr>
      <w:r>
        <w:rPr>
          <w:rFonts w:eastAsia="Times New Roman"/>
          <w:snapToGrid w:val="0"/>
          <w:lang w:eastAsia="ko-KR"/>
        </w:rPr>
        <w:t xml:space="preserve">If the </w:t>
      </w:r>
      <w:r>
        <w:rPr>
          <w:rFonts w:eastAsia="Times New Roman"/>
          <w:i/>
          <w:snapToGrid w:val="0"/>
          <w:lang w:eastAsia="ko-KR"/>
        </w:rPr>
        <w:t>DRB To Be Setup List</w:t>
      </w:r>
      <w:r>
        <w:rPr>
          <w:rFonts w:eastAsia="Times New Roman"/>
          <w:snapToGrid w:val="0"/>
          <w:lang w:eastAsia="ko-KR"/>
        </w:rPr>
        <w:t xml:space="preserve"> IE is contained in the UE CONTEXT MODIFICATION REQUEST message, the gNB-DU shall act as specified in the TS 38.401 [4].</w:t>
      </w:r>
      <w:r>
        <w:rPr>
          <w:rFonts w:eastAsia="Cambria Math"/>
          <w:lang w:eastAsia="ko-KR"/>
        </w:rPr>
        <w:t xml:space="preserve"> If the </w:t>
      </w:r>
      <w:r>
        <w:rPr>
          <w:rFonts w:eastAsia="Cambria Math"/>
          <w:i/>
          <w:lang w:eastAsia="ko-KR"/>
        </w:rPr>
        <w:t>DRB Mapping Info</w:t>
      </w:r>
      <w:r>
        <w:rPr>
          <w:rFonts w:eastAsia="Cambria Math"/>
          <w:lang w:eastAsia="ko-KR"/>
        </w:rPr>
        <w:t xml:space="preserve"> IE is</w:t>
      </w:r>
      <w:r>
        <w:rPr>
          <w:rFonts w:eastAsia="Times New Roman"/>
          <w:lang w:eastAsia="ko-KR"/>
        </w:rPr>
        <w:t xml:space="preserve"> </w:t>
      </w:r>
      <w:r>
        <w:rPr>
          <w:rFonts w:eastAsia="Cambria Math"/>
          <w:lang w:eastAsia="ko-KR"/>
        </w:rPr>
        <w:t xml:space="preserve">contained in the </w:t>
      </w:r>
      <w:r>
        <w:rPr>
          <w:rFonts w:eastAsia="Cambria Math"/>
          <w:i/>
          <w:lang w:eastAsia="ko-KR"/>
        </w:rPr>
        <w:t>DRB To Be Setup List</w:t>
      </w:r>
      <w:r>
        <w:rPr>
          <w:rFonts w:eastAsia="Cambria Math"/>
          <w:lang w:eastAsia="ko-KR"/>
        </w:rPr>
        <w:t xml:space="preserve"> IE, the gNB-DU shall, if supported, store the mapping information indicated in the </w:t>
      </w:r>
      <w:r>
        <w:rPr>
          <w:rFonts w:eastAsia="Cambria Math"/>
          <w:i/>
          <w:lang w:eastAsia="ko-KR"/>
        </w:rPr>
        <w:t xml:space="preserve">DRB Mapping Info </w:t>
      </w:r>
      <w:r>
        <w:rPr>
          <w:rFonts w:eastAsia="Cambria Math"/>
          <w:lang w:eastAsia="ko-KR"/>
        </w:rPr>
        <w:t xml:space="preserve">IE, if present, for the DRB identified by the </w:t>
      </w:r>
      <w:r>
        <w:rPr>
          <w:rFonts w:eastAsia="Cambria Math"/>
          <w:i/>
          <w:lang w:eastAsia="ko-KR"/>
        </w:rPr>
        <w:t>DRB ID</w:t>
      </w:r>
      <w:r>
        <w:rPr>
          <w:rFonts w:eastAsia="Cambria Math"/>
          <w:lang w:eastAsia="ko-KR"/>
        </w:rPr>
        <w:t xml:space="preserve"> IE and the Uu Relay RLC channel identified by the </w:t>
      </w:r>
      <w:r>
        <w:rPr>
          <w:rFonts w:eastAsia="Cambria Math"/>
          <w:i/>
          <w:lang w:eastAsia="ko-KR"/>
        </w:rPr>
        <w:t>DRB Mapping Info</w:t>
      </w:r>
      <w:r>
        <w:rPr>
          <w:rFonts w:eastAsia="Cambria Math"/>
          <w:lang w:eastAsia="ko-KR"/>
        </w:rPr>
        <w:t xml:space="preserve">. The gNB-DU shall use the mapping information stored for the mapping of DRB data </w:t>
      </w:r>
      <w:r>
        <w:rPr>
          <w:rFonts w:eastAsia="仿宋"/>
          <w:lang w:eastAsia="zh-CN"/>
        </w:rPr>
        <w:t xml:space="preserve">to Uu </w:t>
      </w:r>
      <w:r>
        <w:rPr>
          <w:rFonts w:eastAsia="Cambria Math"/>
          <w:lang w:eastAsia="ko-KR"/>
        </w:rPr>
        <w:t xml:space="preserve">Relay </w:t>
      </w:r>
      <w:r>
        <w:rPr>
          <w:rFonts w:eastAsia="仿宋"/>
          <w:lang w:eastAsia="zh-CN"/>
        </w:rPr>
        <w:t>RLC channel</w:t>
      </w:r>
      <w:r>
        <w:rPr>
          <w:rFonts w:eastAsia="Cambria Math"/>
          <w:lang w:eastAsia="ko-KR"/>
        </w:rPr>
        <w:t>.</w:t>
      </w:r>
    </w:p>
    <w:p w14:paraId="7C7FF595">
      <w:pPr>
        <w:overflowPunct w:val="0"/>
        <w:autoSpaceDE w:val="0"/>
        <w:autoSpaceDN w:val="0"/>
        <w:adjustRightInd w:val="0"/>
        <w:textAlignment w:val="baseline"/>
        <w:rPr>
          <w:rFonts w:eastAsia="Times New Roman"/>
          <w:snapToGrid w:val="0"/>
          <w:lang w:eastAsia="ko-KR"/>
        </w:rPr>
      </w:pPr>
      <w:r>
        <w:rPr>
          <w:rFonts w:hint="eastAsia" w:eastAsia="Times New Roman"/>
          <w:lang w:eastAsia="ko-KR"/>
        </w:rPr>
        <w:t>I</w:t>
      </w:r>
      <w:r>
        <w:rPr>
          <w:rFonts w:eastAsia="Times New Roman"/>
          <w:lang w:eastAsia="ko-KR"/>
        </w:rPr>
        <w:t xml:space="preserve">f the </w:t>
      </w:r>
      <w:r>
        <w:rPr>
          <w:rFonts w:eastAsia="Times New Roman"/>
          <w:i/>
          <w:lang w:eastAsia="ko-KR"/>
        </w:rPr>
        <w:t xml:space="preserve">PSI based SDU Discard UL </w:t>
      </w:r>
      <w:r>
        <w:rPr>
          <w:rFonts w:eastAsia="Times New Roman"/>
          <w:lang w:eastAsia="ko-KR"/>
        </w:rPr>
        <w:t xml:space="preserve">IE is included in the </w:t>
      </w:r>
      <w:r>
        <w:rPr>
          <w:rFonts w:eastAsia="Times New Roman"/>
          <w:i/>
          <w:lang w:eastAsia="ko-KR"/>
        </w:rPr>
        <w:t>DRB To Be Setup List</w:t>
      </w:r>
      <w:r>
        <w:rPr>
          <w:rFonts w:eastAsia="Times New Roman"/>
          <w:lang w:eastAsia="ko-KR"/>
        </w:rPr>
        <w:t xml:space="preserve"> IE or the </w:t>
      </w:r>
      <w:r>
        <w:rPr>
          <w:rFonts w:eastAsia="Times New Roman"/>
          <w:i/>
          <w:lang w:eastAsia="ko-KR"/>
        </w:rPr>
        <w:t>DRB To Be Modified List</w:t>
      </w:r>
      <w:r>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33394B58">
      <w:pPr>
        <w:overflowPunct w:val="0"/>
        <w:autoSpaceDE w:val="0"/>
        <w:autoSpaceDN w:val="0"/>
        <w:adjustRightInd w:val="0"/>
        <w:textAlignment w:val="baseline"/>
        <w:rPr>
          <w:ins w:id="238" w:author="Author" w:date="2025-04-25T11:25:00Z"/>
          <w:rFonts w:eastAsia="Times New Roman"/>
          <w:snapToGrid w:val="0"/>
          <w:lang w:eastAsia="ko-KR"/>
        </w:rPr>
      </w:pPr>
      <w:ins w:id="239" w:author="Author" w:date="2025-04-25T11:25:00Z">
        <w:r>
          <w:rPr>
            <w:rFonts w:hint="eastAsia" w:eastAsia="Times New Roman"/>
            <w:lang w:eastAsia="ko-KR"/>
          </w:rPr>
          <w:t>I</w:t>
        </w:r>
      </w:ins>
      <w:ins w:id="240" w:author="Author" w:date="2025-04-25T11:25:00Z">
        <w:r>
          <w:rPr>
            <w:rFonts w:eastAsia="Times New Roman"/>
            <w:lang w:eastAsia="ko-KR"/>
          </w:rPr>
          <w:t xml:space="preserve">f the </w:t>
        </w:r>
      </w:ins>
      <w:ins w:id="241" w:author="Author" w:date="2025-04-25T11:25:00Z">
        <w:r>
          <w:rPr>
            <w:rFonts w:eastAsia="Times New Roman"/>
            <w:i/>
            <w:lang w:eastAsia="ko-KR"/>
          </w:rPr>
          <w:t xml:space="preserve">PSI based SDU Discard DL </w:t>
        </w:r>
      </w:ins>
      <w:ins w:id="242" w:author="Author" w:date="2025-04-25T11:25:00Z">
        <w:r>
          <w:rPr>
            <w:rFonts w:eastAsia="Times New Roman"/>
            <w:lang w:eastAsia="ko-KR"/>
          </w:rPr>
          <w:t xml:space="preserve">IE is included in the </w:t>
        </w:r>
      </w:ins>
      <w:ins w:id="243" w:author="Author" w:date="2025-04-25T11:25:00Z">
        <w:r>
          <w:rPr>
            <w:rFonts w:eastAsia="Times New Roman"/>
            <w:i/>
            <w:lang w:eastAsia="ko-KR"/>
          </w:rPr>
          <w:t>DRB To Be Setup List</w:t>
        </w:r>
      </w:ins>
      <w:ins w:id="244" w:author="Author" w:date="2025-04-25T11:25:00Z">
        <w:r>
          <w:rPr>
            <w:rFonts w:eastAsia="Times New Roman"/>
            <w:lang w:eastAsia="ko-KR"/>
          </w:rPr>
          <w:t xml:space="preserve"> IE or the </w:t>
        </w:r>
      </w:ins>
      <w:ins w:id="245" w:author="Author" w:date="2025-04-25T11:25:00Z">
        <w:r>
          <w:rPr>
            <w:rFonts w:eastAsia="Times New Roman"/>
            <w:i/>
            <w:lang w:eastAsia="ko-KR"/>
          </w:rPr>
          <w:t>DRB To Be Modified List</w:t>
        </w:r>
      </w:ins>
      <w:ins w:id="246" w:author="Author" w:date="2025-04-25T11:25:00Z">
        <w:r>
          <w:rPr>
            <w:rFonts w:eastAsia="Times New Roman"/>
            <w:lang w:eastAsia="ko-KR"/>
          </w:rPr>
          <w:t xml:space="preserve"> IE, the gNB-DU shall, if supported, take it into account to provide suggestion on whether to activate or deactivate DL PSI based SDU for the indicated DRB.</w:t>
        </w:r>
      </w:ins>
    </w:p>
    <w:p w14:paraId="5D544B6D">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382EBC0E">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682A0FC7">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iCs/>
          <w:lang w:eastAsia="zh-CN"/>
        </w:rPr>
        <w:t>SDT Volume Threshold</w:t>
      </w:r>
      <w:r>
        <w:rPr>
          <w:rFonts w:eastAsia="宋体"/>
          <w:lang w:eastAsia="zh-CN"/>
        </w:rPr>
        <w:t xml:space="preserve"> IE is contained in the UE CONTEXT MODIFICATION REQUEST message, the gNB-DU shall, if supported, use the information during an SDT transaction to inform the gNB-CU via the UE INACTIVITY NOTIFICATION message as specified in TS 38.401 [4].</w:t>
      </w:r>
    </w:p>
    <w:p w14:paraId="4148AB7A">
      <w:pPr>
        <w:overflowPunct w:val="0"/>
        <w:autoSpaceDE w:val="0"/>
        <w:autoSpaceDN w:val="0"/>
        <w:adjustRightInd w:val="0"/>
        <w:textAlignment w:val="baseline"/>
        <w:rPr>
          <w:ins w:id="247" w:author="Author" w:date="2025-04-25T11:26:00Z"/>
          <w:rFonts w:eastAsia="宋体"/>
          <w:lang w:eastAsia="zh-CN"/>
        </w:rPr>
      </w:pPr>
      <w:ins w:id="248" w:author="Author" w:date="2025-04-25T11:26:00Z">
        <w:r>
          <w:rPr>
            <w:rFonts w:eastAsia="宋体"/>
            <w:lang w:eastAsia="zh-CN"/>
          </w:rPr>
          <w:t xml:space="preserve">For each GBR QoS flow whose DRB has been successfully established or modified and the </w:t>
        </w:r>
      </w:ins>
      <w:ins w:id="249" w:author="Author" w:date="2025-04-25T11:26:00Z">
        <w:r>
          <w:rPr>
            <w:rFonts w:eastAsia="宋体"/>
            <w:i/>
            <w:iCs/>
            <w:lang w:eastAsia="zh-CN"/>
          </w:rPr>
          <w:t xml:space="preserve">Monitoring Request </w:t>
        </w:r>
      </w:ins>
      <w:ins w:id="250" w:author="Author" w:date="2025-04-25T11:26:00Z">
        <w:r>
          <w:rPr>
            <w:rFonts w:eastAsia="Yu Mincho"/>
            <w:i/>
            <w:lang w:val="fr-FR" w:eastAsia="zh-CN"/>
          </w:rPr>
          <w:t>on Available Data Rate</w:t>
        </w:r>
      </w:ins>
      <w:ins w:id="251" w:author="Author" w:date="2025-04-25T11:26:00Z">
        <w:r>
          <w:rPr>
            <w:rFonts w:eastAsia="宋体"/>
            <w:i/>
            <w:iCs/>
            <w:lang w:eastAsia="zh-CN"/>
          </w:rPr>
          <w:t xml:space="preserve"> </w:t>
        </w:r>
      </w:ins>
      <w:ins w:id="252" w:author="Author" w:date="2025-04-25T11:26:00Z">
        <w:r>
          <w:rPr>
            <w:rFonts w:eastAsia="宋体"/>
            <w:lang w:eastAsia="zh-CN"/>
          </w:rPr>
          <w:t xml:space="preserve">IE was included in the </w:t>
        </w:r>
      </w:ins>
      <w:ins w:id="253" w:author="Author" w:date="2025-04-25T11:26:00Z">
        <w:r>
          <w:rPr>
            <w:rFonts w:eastAsia="宋体"/>
            <w:i/>
            <w:lang w:eastAsia="zh-CN"/>
          </w:rPr>
          <w:t xml:space="preserve">GBR QoS Flow Information </w:t>
        </w:r>
      </w:ins>
      <w:ins w:id="254" w:author="Author" w:date="2025-04-25T11:26:00Z">
        <w:r>
          <w:rPr>
            <w:rFonts w:eastAsia="宋体"/>
            <w:lang w:eastAsia="zh-CN"/>
          </w:rPr>
          <w:t>IE contained in the UE CONTEXT MODIFICATION REQUEST message, the gNB-DU shall, if supported, store this information and, perform available bitrate monitoring, as specified in TS 23.501 [21].</w:t>
        </w:r>
      </w:ins>
    </w:p>
    <w:p w14:paraId="6270DD49">
      <w:pPr>
        <w:overflowPunct w:val="0"/>
        <w:autoSpaceDE w:val="0"/>
        <w:autoSpaceDN w:val="0"/>
        <w:adjustRightInd w:val="0"/>
        <w:textAlignment w:val="baseline"/>
        <w:rPr>
          <w:ins w:id="255" w:author="ZTE" w:date="2025-05-07T16:22:40Z"/>
          <w:rFonts w:eastAsia="Times New Roman"/>
          <w:lang w:eastAsia="ko-KR"/>
        </w:rPr>
      </w:pPr>
      <w:ins w:id="256" w:author="Author" w:date="2025-04-25T11:26:00Z">
        <w:r>
          <w:rPr>
            <w:rFonts w:eastAsia="Times New Roman"/>
            <w:lang w:eastAsia="ko-KR"/>
          </w:rPr>
          <w:t xml:space="preserve">For each QoS flow whose DRB to be established or modified, if the </w:t>
        </w:r>
      </w:ins>
      <w:ins w:id="257" w:author="Author" w:date="2025-04-25T11:26:00Z">
        <w:r>
          <w:rPr>
            <w:rFonts w:eastAsia="Times New Roman"/>
            <w:i/>
            <w:iCs/>
            <w:lang w:eastAsia="zh-CN"/>
          </w:rPr>
          <w:t xml:space="preserve">MMSID </w:t>
        </w:r>
      </w:ins>
      <w:ins w:id="258" w:author="Author" w:date="2025-04-25T11:26:00Z">
        <w:r>
          <w:rPr>
            <w:rFonts w:eastAsia="Times New Roman"/>
            <w:lang w:eastAsia="ko-KR"/>
          </w:rPr>
          <w:t xml:space="preserve">IE was included in the </w:t>
        </w:r>
      </w:ins>
      <w:ins w:id="259" w:author="Author" w:date="2025-04-25T11:26:00Z">
        <w:r>
          <w:rPr>
            <w:rFonts w:eastAsia="Times New Roman"/>
            <w:i/>
            <w:lang w:eastAsia="ko-KR"/>
          </w:rPr>
          <w:t>QoS Flow Level QoS Parameters</w:t>
        </w:r>
      </w:ins>
      <w:ins w:id="260" w:author="Author" w:date="2025-04-25T11:26:00Z">
        <w:r>
          <w:rPr>
            <w:rFonts w:eastAsia="Times New Roman"/>
            <w:lang w:eastAsia="ko-KR"/>
          </w:rPr>
          <w:t xml:space="preserve"> IE contained in the UE CONTEXT MODIFICATION REQUEST message, the gNB-DU shall, if supported, </w:t>
        </w:r>
      </w:ins>
      <w:ins w:id="261" w:author="Author" w:date="2025-04-25T11:26:00Z">
        <w:r>
          <w:rPr>
            <w:rFonts w:eastAsia="宋体"/>
            <w:lang w:eastAsia="ja-JP"/>
          </w:rPr>
          <w:t>consider that the QoS flow is related to a multi-modal service, as described in TS 23.501</w:t>
        </w:r>
      </w:ins>
      <w:ins w:id="262" w:author="Author" w:date="2025-04-25T11:26:00Z">
        <w:r>
          <w:rPr>
            <w:rFonts w:eastAsia="Times New Roman"/>
            <w:lang w:eastAsia="ko-KR"/>
          </w:rPr>
          <w:t xml:space="preserve"> [21] and TS</w:t>
        </w:r>
      </w:ins>
      <w:ins w:id="263" w:author="Author" w:date="2025-04-25T11:26:00Z">
        <w:r>
          <w:rPr>
            <w:rFonts w:hint="eastAsia" w:eastAsia="Times New Roman"/>
            <w:lang w:eastAsia="zh-CN"/>
          </w:rPr>
          <w:t xml:space="preserve"> </w:t>
        </w:r>
      </w:ins>
      <w:ins w:id="264" w:author="Author" w:date="2025-04-25T11:26:00Z">
        <w:r>
          <w:rPr>
            <w:rFonts w:eastAsia="Times New Roman"/>
            <w:lang w:eastAsia="ko-KR"/>
          </w:rPr>
          <w:t>38.300</w:t>
        </w:r>
      </w:ins>
      <w:ins w:id="265" w:author="Author" w:date="2025-04-25T11:26:00Z">
        <w:r>
          <w:rPr>
            <w:rFonts w:eastAsia="宋体"/>
            <w:lang w:eastAsia="ko-KR"/>
          </w:rPr>
          <w:t xml:space="preserve"> </w:t>
        </w:r>
      </w:ins>
      <w:ins w:id="266" w:author="Author" w:date="2025-04-25T11:26:00Z">
        <w:r>
          <w:rPr>
            <w:rFonts w:eastAsia="Times New Roman"/>
            <w:lang w:eastAsia="ko-KR"/>
          </w:rPr>
          <w:t>[6].</w:t>
        </w:r>
      </w:ins>
    </w:p>
    <w:p w14:paraId="67C53FCD">
      <w:pPr>
        <w:overflowPunct w:val="0"/>
        <w:autoSpaceDE w:val="0"/>
        <w:autoSpaceDN w:val="0"/>
        <w:adjustRightInd w:val="0"/>
        <w:textAlignment w:val="baseline"/>
        <w:rPr>
          <w:ins w:id="267" w:author="ZTE" w:date="2025-05-07T16:22:41Z"/>
          <w:rFonts w:hint="default" w:eastAsia="宋体"/>
          <w:highlight w:val="cyan"/>
          <w:lang w:val="en-US" w:eastAsia="zh-CN"/>
        </w:rPr>
      </w:pPr>
      <w:ins w:id="268" w:author="ZTE" w:date="2025-05-07T16:22:41Z">
        <w:r>
          <w:rPr>
            <w:rFonts w:hint="eastAsia" w:eastAsia="宋体"/>
            <w:highlight w:val="cyan"/>
            <w:lang w:val="en-US" w:eastAsia="zh-CN"/>
          </w:rPr>
          <w:t>[To be removed]Editor Note: The following description is only used for DU based solution:</w:t>
        </w:r>
      </w:ins>
    </w:p>
    <w:p w14:paraId="009BA5A7">
      <w:pPr>
        <w:overflowPunct w:val="0"/>
        <w:autoSpaceDE w:val="0"/>
        <w:autoSpaceDN w:val="0"/>
        <w:adjustRightInd w:val="0"/>
        <w:textAlignment w:val="baseline"/>
        <w:rPr>
          <w:ins w:id="269" w:author="ZTE" w:date="2025-05-07T16:22:41Z"/>
          <w:rFonts w:hint="default" w:eastAsia="宋体"/>
          <w:lang w:val="en-US" w:eastAsia="zh-CN"/>
        </w:rPr>
      </w:pPr>
      <w:ins w:id="270" w:author="ZTE" w:date="2025-05-07T16:22:41Z">
        <w:r>
          <w:rPr>
            <w:rFonts w:hint="eastAsia" w:eastAsia="宋体"/>
            <w:lang w:val="en-US" w:eastAsia="zh-CN"/>
          </w:rPr>
          <w:t>For each QoS flow whose DRB to be established</w:t>
        </w:r>
      </w:ins>
      <w:ins w:id="271" w:author="ZTE" w:date="2025-05-07T16:22:49Z">
        <w:r>
          <w:rPr>
            <w:rFonts w:eastAsia="Times New Roman"/>
            <w:lang w:eastAsia="ko-KR"/>
          </w:rPr>
          <w:t xml:space="preserve"> or modified</w:t>
        </w:r>
      </w:ins>
      <w:ins w:id="272" w:author="ZTE" w:date="2025-05-07T16:22:41Z">
        <w:r>
          <w:rPr>
            <w:rFonts w:hint="eastAsia" w:eastAsia="宋体"/>
            <w:lang w:val="en-US" w:eastAsia="zh-CN"/>
          </w:rPr>
          <w:t xml:space="preserve">, if the </w:t>
        </w:r>
      </w:ins>
      <w:ins w:id="273" w:author="ZTE" w:date="2025-05-07T16:22:41Z">
        <w:r>
          <w:rPr>
            <w:rFonts w:eastAsia="宋体" w:cs="Arial"/>
            <w:i/>
            <w:iCs/>
            <w:szCs w:val="18"/>
            <w:lang w:val="fr-FR" w:eastAsia="zh-CN"/>
          </w:rPr>
          <w:t>Indication of Bit</w:t>
        </w:r>
      </w:ins>
      <w:ins w:id="274" w:author="ZTE" w:date="2025-05-07T16:22:41Z">
        <w:r>
          <w:rPr>
            <w:rFonts w:hint="eastAsia" w:eastAsia="宋体" w:cs="Arial"/>
            <w:i/>
            <w:iCs/>
            <w:szCs w:val="18"/>
            <w:lang w:val="en-US" w:eastAsia="zh-CN"/>
          </w:rPr>
          <w:t xml:space="preserve"> R</w:t>
        </w:r>
      </w:ins>
      <w:ins w:id="275" w:author="ZTE" w:date="2025-05-07T16:22:41Z">
        <w:r>
          <w:rPr>
            <w:rFonts w:eastAsia="宋体" w:cs="Arial"/>
            <w:i/>
            <w:iCs/>
            <w:szCs w:val="18"/>
            <w:lang w:val="fr-FR" w:eastAsia="zh-CN"/>
          </w:rPr>
          <w:t xml:space="preserve">ate </w:t>
        </w:r>
      </w:ins>
      <w:ins w:id="276" w:author="ZTE" w:date="2025-05-07T16:22:41Z">
        <w:r>
          <w:rPr>
            <w:rFonts w:eastAsia="Malgun Gothic"/>
            <w:i/>
            <w:iCs/>
            <w:lang w:eastAsia="zh-CN"/>
          </w:rPr>
          <w:t>Adaptation</w:t>
        </w:r>
      </w:ins>
      <w:ins w:id="277" w:author="ZTE" w:date="2025-05-07T16:22:41Z">
        <w:r>
          <w:rPr>
            <w:rFonts w:hint="eastAsia" w:eastAsia="宋体"/>
            <w:lang w:val="en-US" w:eastAsia="zh-CN"/>
          </w:rPr>
          <w:t xml:space="preserve"> IE was contained in the UE CONTEXT </w:t>
        </w:r>
      </w:ins>
      <w:ins w:id="278" w:author="ZTE" w:date="2025-05-07T17:34:04Z">
        <w:r>
          <w:rPr>
            <w:rFonts w:eastAsia="Times New Roman"/>
            <w:lang w:eastAsia="ko-KR"/>
          </w:rPr>
          <w:t xml:space="preserve">MODIFICATION </w:t>
        </w:r>
      </w:ins>
      <w:ins w:id="279" w:author="ZTE" w:date="2025-05-07T16:22:41Z">
        <w:r>
          <w:rPr>
            <w:rFonts w:hint="eastAsia" w:eastAsia="宋体"/>
            <w:lang w:val="en-US" w:eastAsia="zh-CN"/>
          </w:rPr>
          <w:t xml:space="preserve">REQUEST message, the gNB-DU shall, if supported, store this information and perform available bit rate monitoring for this QoS flow, </w:t>
        </w:r>
      </w:ins>
      <w:ins w:id="280" w:author="ZTE" w:date="2025-05-07T16:22:41Z">
        <w:r>
          <w:rPr>
            <w:rFonts w:eastAsia="宋体"/>
            <w:lang w:eastAsia="zh-CN"/>
          </w:rPr>
          <w:t>as specified in TS 23.501 [</w:t>
        </w:r>
      </w:ins>
      <w:ins w:id="281" w:author="ZTE" w:date="2025-05-07T16:22:41Z">
        <w:r>
          <w:rPr>
            <w:rFonts w:hint="eastAsia" w:eastAsia="宋体"/>
            <w:lang w:val="en-US" w:eastAsia="zh-CN"/>
          </w:rPr>
          <w:t>21</w:t>
        </w:r>
      </w:ins>
      <w:ins w:id="282" w:author="ZTE" w:date="2025-05-07T16:22:41Z">
        <w:r>
          <w:rPr>
            <w:rFonts w:eastAsia="宋体"/>
            <w:lang w:eastAsia="zh-CN"/>
          </w:rPr>
          <w:t>]</w:t>
        </w:r>
      </w:ins>
      <w:ins w:id="283" w:author="ZTE" w:date="2025-05-07T16:22:41Z">
        <w:r>
          <w:rPr>
            <w:rFonts w:hint="eastAsia" w:eastAsia="宋体"/>
            <w:lang w:val="en-US" w:eastAsia="zh-CN"/>
          </w:rPr>
          <w:t>.</w:t>
        </w:r>
      </w:ins>
    </w:p>
    <w:p w14:paraId="6D23A316">
      <w:pPr>
        <w:overflowPunct w:val="0"/>
        <w:autoSpaceDE w:val="0"/>
        <w:autoSpaceDN w:val="0"/>
        <w:adjustRightInd w:val="0"/>
        <w:textAlignment w:val="baseline"/>
        <w:rPr>
          <w:ins w:id="284" w:author="ZTE" w:date="2025-05-07T16:22:41Z"/>
          <w:rFonts w:hint="eastAsia" w:eastAsia="宋体"/>
          <w:lang w:val="en-US" w:eastAsia="zh-CN"/>
        </w:rPr>
      </w:pPr>
      <w:ins w:id="285" w:author="ZTE" w:date="2025-05-07T16:22:41Z">
        <w:r>
          <w:rPr>
            <w:rFonts w:hint="eastAsia" w:eastAsia="宋体"/>
            <w:highlight w:val="cyan"/>
            <w:lang w:val="en-US" w:eastAsia="zh-CN"/>
          </w:rPr>
          <w:t>[To be removed]Editor Note: The following description is only used for CU based solution:</w:t>
        </w:r>
      </w:ins>
    </w:p>
    <w:p w14:paraId="6F437293">
      <w:pPr>
        <w:overflowPunct w:val="0"/>
        <w:autoSpaceDE w:val="0"/>
        <w:autoSpaceDN w:val="0"/>
        <w:adjustRightInd w:val="0"/>
        <w:textAlignment w:val="baseline"/>
        <w:rPr>
          <w:ins w:id="286" w:author="ZTE" w:date="2025-05-07T16:22:41Z"/>
          <w:rFonts w:hint="eastAsia" w:eastAsia="宋体"/>
          <w:lang w:val="en-US" w:eastAsia="zh-CN"/>
        </w:rPr>
      </w:pPr>
      <w:ins w:id="287" w:author="ZTE" w:date="2025-05-07T16:22:41Z">
        <w:r>
          <w:rPr>
            <w:rFonts w:hint="eastAsia" w:eastAsia="宋体"/>
            <w:lang w:val="en-US" w:eastAsia="zh-CN"/>
          </w:rPr>
          <w:t>For each QoS flow whose DRB to be established</w:t>
        </w:r>
      </w:ins>
      <w:ins w:id="288" w:author="ZTE" w:date="2025-05-07T16:22:54Z">
        <w:r>
          <w:rPr>
            <w:rFonts w:eastAsia="Times New Roman"/>
            <w:lang w:eastAsia="ko-KR"/>
          </w:rPr>
          <w:t xml:space="preserve"> or modified</w:t>
        </w:r>
      </w:ins>
      <w:ins w:id="289" w:author="ZTE" w:date="2025-05-07T16:22:41Z">
        <w:r>
          <w:rPr>
            <w:rFonts w:hint="eastAsia" w:eastAsia="宋体"/>
            <w:lang w:val="en-US" w:eastAsia="zh-CN"/>
          </w:rPr>
          <w:t xml:space="preserve">, if the </w:t>
        </w:r>
      </w:ins>
      <w:ins w:id="290" w:author="ZTE" w:date="2025-05-07T16:22:41Z">
        <w:r>
          <w:rPr>
            <w:rFonts w:eastAsia="宋体" w:cs="Arial"/>
            <w:i/>
            <w:iCs/>
            <w:szCs w:val="18"/>
            <w:lang w:val="fr-FR" w:eastAsia="zh-CN"/>
          </w:rPr>
          <w:t>Indication of Bit</w:t>
        </w:r>
      </w:ins>
      <w:ins w:id="291" w:author="ZTE" w:date="2025-05-07T16:22:41Z">
        <w:r>
          <w:rPr>
            <w:rFonts w:hint="eastAsia" w:eastAsia="宋体" w:cs="Arial"/>
            <w:i/>
            <w:iCs/>
            <w:szCs w:val="18"/>
            <w:lang w:val="en-US" w:eastAsia="zh-CN"/>
          </w:rPr>
          <w:t xml:space="preserve"> R</w:t>
        </w:r>
      </w:ins>
      <w:ins w:id="292" w:author="ZTE" w:date="2025-05-07T16:22:41Z">
        <w:r>
          <w:rPr>
            <w:rFonts w:eastAsia="宋体" w:cs="Arial"/>
            <w:i/>
            <w:iCs/>
            <w:szCs w:val="18"/>
            <w:lang w:val="fr-FR" w:eastAsia="zh-CN"/>
          </w:rPr>
          <w:t xml:space="preserve">ate </w:t>
        </w:r>
      </w:ins>
      <w:ins w:id="293" w:author="ZTE" w:date="2025-05-07T16:22:41Z">
        <w:r>
          <w:rPr>
            <w:rFonts w:eastAsia="Malgun Gothic"/>
            <w:i/>
            <w:iCs/>
            <w:lang w:eastAsia="zh-CN"/>
          </w:rPr>
          <w:t>Adaptation</w:t>
        </w:r>
      </w:ins>
      <w:ins w:id="294" w:author="ZTE" w:date="2025-05-07T16:22:41Z">
        <w:r>
          <w:rPr>
            <w:rFonts w:hint="eastAsia" w:eastAsia="宋体"/>
            <w:lang w:val="en-US" w:eastAsia="zh-CN"/>
          </w:rPr>
          <w:t xml:space="preserve"> IE was contained in the UE CONTEXT </w:t>
        </w:r>
      </w:ins>
      <w:ins w:id="295" w:author="ZTE" w:date="2025-05-07T17:34:06Z">
        <w:r>
          <w:rPr>
            <w:rFonts w:eastAsia="Times New Roman"/>
            <w:lang w:eastAsia="ko-KR"/>
          </w:rPr>
          <w:t xml:space="preserve">MODIFICATION </w:t>
        </w:r>
      </w:ins>
      <w:ins w:id="296" w:author="ZTE" w:date="2025-05-07T16:22:41Z">
        <w:r>
          <w:rPr>
            <w:rFonts w:hint="eastAsia" w:eastAsia="宋体"/>
            <w:lang w:val="en-US" w:eastAsia="zh-CN"/>
          </w:rPr>
          <w:t xml:space="preserve">REQUEST message, the gNB-DU shall, if supported, store this information and consider this QoS flow needs available bit rate monitoring, </w:t>
        </w:r>
      </w:ins>
      <w:ins w:id="297" w:author="ZTE" w:date="2025-05-07T16:22:41Z">
        <w:r>
          <w:rPr>
            <w:rFonts w:eastAsia="宋体"/>
            <w:lang w:eastAsia="zh-CN"/>
          </w:rPr>
          <w:t>as specified in TS 23.501 [</w:t>
        </w:r>
      </w:ins>
      <w:ins w:id="298" w:author="ZTE" w:date="2025-05-07T16:22:41Z">
        <w:r>
          <w:rPr>
            <w:rFonts w:hint="eastAsia" w:eastAsia="宋体"/>
            <w:lang w:val="en-US" w:eastAsia="zh-CN"/>
          </w:rPr>
          <w:t>21</w:t>
        </w:r>
      </w:ins>
      <w:ins w:id="299" w:author="ZTE" w:date="2025-05-07T16:22:41Z">
        <w:r>
          <w:rPr>
            <w:rFonts w:eastAsia="宋体"/>
            <w:lang w:eastAsia="zh-CN"/>
          </w:rPr>
          <w:t>]</w:t>
        </w:r>
      </w:ins>
      <w:ins w:id="300" w:author="ZTE" w:date="2025-05-07T16:22:41Z">
        <w:r>
          <w:rPr>
            <w:rFonts w:hint="eastAsia" w:eastAsia="宋体"/>
            <w:lang w:val="en-US" w:eastAsia="zh-CN"/>
          </w:rPr>
          <w:t>.</w:t>
        </w:r>
      </w:ins>
    </w:p>
    <w:p w14:paraId="47D1FBE5">
      <w:pPr>
        <w:overflowPunct w:val="0"/>
        <w:autoSpaceDE w:val="0"/>
        <w:autoSpaceDN w:val="0"/>
        <w:adjustRightInd w:val="0"/>
        <w:textAlignment w:val="baseline"/>
        <w:rPr>
          <w:ins w:id="301" w:author="ZTE" w:date="2025-05-07T16:22:41Z"/>
          <w:rFonts w:hint="eastAsia" w:eastAsia="宋体"/>
          <w:lang w:val="en-US" w:eastAsia="zh-CN"/>
        </w:rPr>
      </w:pPr>
      <w:ins w:id="302" w:author="ZTE" w:date="2025-05-07T16:22:41Z">
        <w:r>
          <w:rPr>
            <w:rFonts w:hint="eastAsia" w:eastAsia="宋体"/>
            <w:lang w:val="en-US" w:eastAsia="zh-CN"/>
          </w:rPr>
          <w:t>For each QoS flow whose DRB to be established</w:t>
        </w:r>
      </w:ins>
      <w:ins w:id="303" w:author="ZTE" w:date="2025-05-07T16:22:56Z">
        <w:r>
          <w:rPr>
            <w:rFonts w:eastAsia="Times New Roman"/>
            <w:lang w:eastAsia="ko-KR"/>
          </w:rPr>
          <w:t xml:space="preserve"> or modified</w:t>
        </w:r>
      </w:ins>
      <w:ins w:id="304" w:author="ZTE" w:date="2025-05-07T16:22:41Z">
        <w:r>
          <w:rPr>
            <w:rFonts w:hint="eastAsia" w:eastAsia="宋体"/>
            <w:lang w:val="en-US" w:eastAsia="zh-CN"/>
          </w:rPr>
          <w:t>, if the</w:t>
        </w:r>
      </w:ins>
      <w:ins w:id="305" w:author="ZTE" w:date="2025-05-07T16:22:41Z">
        <w:r>
          <w:rPr>
            <w:rFonts w:hint="eastAsia" w:eastAsia="宋体"/>
            <w:i/>
            <w:iCs/>
            <w:lang w:val="en-US" w:eastAsia="zh-CN"/>
          </w:rPr>
          <w:t xml:space="preserve"> Recommended Bit Rate </w:t>
        </w:r>
      </w:ins>
      <w:ins w:id="306" w:author="ZTE" w:date="2025-05-07T16:22:41Z">
        <w:r>
          <w:rPr>
            <w:rFonts w:hint="eastAsia" w:eastAsia="宋体"/>
            <w:lang w:val="en-US" w:eastAsia="zh-CN"/>
          </w:rPr>
          <w:t xml:space="preserve">IE was contained in the UE CONTEXT </w:t>
        </w:r>
      </w:ins>
      <w:ins w:id="307" w:author="ZTE" w:date="2025-05-07T17:34:08Z">
        <w:r>
          <w:rPr>
            <w:rFonts w:eastAsia="Times New Roman"/>
            <w:lang w:eastAsia="ko-KR"/>
          </w:rPr>
          <w:t xml:space="preserve">MODIFICATION </w:t>
        </w:r>
      </w:ins>
      <w:ins w:id="308" w:author="ZTE" w:date="2025-05-07T16:22:41Z">
        <w:r>
          <w:rPr>
            <w:rFonts w:hint="eastAsia" w:eastAsia="宋体"/>
            <w:lang w:val="en-US" w:eastAsia="zh-CN"/>
          </w:rPr>
          <w:t>REQUEST message, the gNB-DU shall, if supported,forward the information as specified in</w:t>
        </w:r>
      </w:ins>
      <w:ins w:id="309" w:author="ZTE" w:date="2025-05-07T16:22:41Z">
        <w:r>
          <w:rPr>
            <w:rFonts w:eastAsia="宋体"/>
            <w:lang w:eastAsia="zh-CN"/>
          </w:rPr>
          <w:t xml:space="preserve"> TS 23.501 [</w:t>
        </w:r>
      </w:ins>
      <w:ins w:id="310" w:author="ZTE" w:date="2025-05-07T16:22:41Z">
        <w:r>
          <w:rPr>
            <w:rFonts w:hint="eastAsia" w:eastAsia="宋体"/>
            <w:lang w:val="en-US" w:eastAsia="zh-CN"/>
          </w:rPr>
          <w:t>21</w:t>
        </w:r>
      </w:ins>
      <w:ins w:id="311" w:author="ZTE" w:date="2025-05-07T16:22:41Z">
        <w:r>
          <w:rPr>
            <w:rFonts w:eastAsia="宋体"/>
            <w:lang w:eastAsia="zh-CN"/>
          </w:rPr>
          <w:t>]</w:t>
        </w:r>
      </w:ins>
      <w:ins w:id="312" w:author="ZTE" w:date="2025-05-07T16:22:41Z">
        <w:r>
          <w:rPr>
            <w:rFonts w:hint="eastAsia" w:eastAsia="宋体"/>
            <w:lang w:val="en-US" w:eastAsia="zh-CN"/>
          </w:rPr>
          <w:t>.</w:t>
        </w:r>
      </w:ins>
    </w:p>
    <w:p w14:paraId="1E5415AE">
      <w:pPr>
        <w:overflowPunct w:val="0"/>
        <w:autoSpaceDE w:val="0"/>
        <w:autoSpaceDN w:val="0"/>
        <w:adjustRightInd w:val="0"/>
        <w:textAlignment w:val="baseline"/>
        <w:rPr>
          <w:ins w:id="313" w:author="ZTE" w:date="2025-05-07T16:22:41Z"/>
          <w:rFonts w:hint="default" w:eastAsia="宋体"/>
          <w:highlight w:val="cyan"/>
          <w:lang w:val="en-US" w:eastAsia="zh-CN"/>
        </w:rPr>
      </w:pPr>
      <w:ins w:id="314" w:author="ZTE" w:date="2025-05-07T16:22:41Z">
        <w:r>
          <w:rPr>
            <w:rFonts w:hint="eastAsia" w:eastAsia="宋体"/>
            <w:highlight w:val="cyan"/>
            <w:lang w:val="en-US" w:eastAsia="zh-CN"/>
          </w:rPr>
          <w:t>[To be removed]Editor Note: The following description is only used for CU assisted solution:</w:t>
        </w:r>
      </w:ins>
    </w:p>
    <w:p w14:paraId="70D88491">
      <w:pPr>
        <w:overflowPunct w:val="0"/>
        <w:autoSpaceDE w:val="0"/>
        <w:autoSpaceDN w:val="0"/>
        <w:adjustRightInd w:val="0"/>
        <w:textAlignment w:val="baseline"/>
        <w:rPr>
          <w:ins w:id="315" w:author="ZTE" w:date="2025-05-07T16:22:41Z"/>
          <w:rFonts w:hint="eastAsia" w:eastAsia="宋体"/>
          <w:lang w:val="en-US" w:eastAsia="zh-CN"/>
        </w:rPr>
      </w:pPr>
      <w:ins w:id="316" w:author="ZTE" w:date="2025-05-07T16:22:41Z">
        <w:r>
          <w:rPr>
            <w:rFonts w:hint="eastAsia" w:eastAsia="宋体"/>
            <w:lang w:val="en-US" w:eastAsia="zh-CN"/>
          </w:rPr>
          <w:t>For each QoS flow whose DRB to be established</w:t>
        </w:r>
      </w:ins>
      <w:ins w:id="317" w:author="ZTE" w:date="2025-05-07T16:22:58Z">
        <w:r>
          <w:rPr>
            <w:rFonts w:eastAsia="Times New Roman"/>
            <w:lang w:eastAsia="ko-KR"/>
          </w:rPr>
          <w:t xml:space="preserve"> or modified</w:t>
        </w:r>
      </w:ins>
      <w:ins w:id="318" w:author="ZTE" w:date="2025-05-07T16:22:41Z">
        <w:r>
          <w:rPr>
            <w:rFonts w:hint="eastAsia" w:eastAsia="宋体"/>
            <w:lang w:val="en-US" w:eastAsia="zh-CN"/>
          </w:rPr>
          <w:t xml:space="preserve">, if the </w:t>
        </w:r>
      </w:ins>
      <w:ins w:id="319" w:author="ZTE" w:date="2025-05-07T16:22:41Z">
        <w:r>
          <w:rPr>
            <w:rFonts w:eastAsia="宋体" w:cs="Arial"/>
            <w:i/>
            <w:iCs/>
            <w:szCs w:val="18"/>
            <w:lang w:val="fr-FR" w:eastAsia="zh-CN"/>
          </w:rPr>
          <w:t>Indication of Bit</w:t>
        </w:r>
      </w:ins>
      <w:ins w:id="320" w:author="ZTE" w:date="2025-05-07T16:22:41Z">
        <w:r>
          <w:rPr>
            <w:rFonts w:hint="eastAsia" w:eastAsia="宋体" w:cs="Arial"/>
            <w:i/>
            <w:iCs/>
            <w:szCs w:val="18"/>
            <w:lang w:val="en-US" w:eastAsia="zh-CN"/>
          </w:rPr>
          <w:t xml:space="preserve"> R</w:t>
        </w:r>
      </w:ins>
      <w:ins w:id="321" w:author="ZTE" w:date="2025-05-07T16:22:41Z">
        <w:r>
          <w:rPr>
            <w:rFonts w:eastAsia="宋体" w:cs="Arial"/>
            <w:i/>
            <w:iCs/>
            <w:szCs w:val="18"/>
            <w:lang w:val="fr-FR" w:eastAsia="zh-CN"/>
          </w:rPr>
          <w:t xml:space="preserve">ate </w:t>
        </w:r>
      </w:ins>
      <w:ins w:id="322" w:author="ZTE" w:date="2025-05-07T16:22:41Z">
        <w:r>
          <w:rPr>
            <w:rFonts w:eastAsia="Malgun Gothic"/>
            <w:i/>
            <w:iCs/>
            <w:lang w:eastAsia="zh-CN"/>
          </w:rPr>
          <w:t>Adaptation</w:t>
        </w:r>
      </w:ins>
      <w:ins w:id="323" w:author="ZTE" w:date="2025-05-07T16:22:41Z">
        <w:r>
          <w:rPr>
            <w:rFonts w:hint="eastAsia" w:eastAsia="宋体"/>
            <w:lang w:val="en-US" w:eastAsia="zh-CN"/>
          </w:rPr>
          <w:t xml:space="preserve"> IE was contained in the UE CONTEXT </w:t>
        </w:r>
      </w:ins>
      <w:ins w:id="324" w:author="ZTE" w:date="2025-05-07T17:34:09Z">
        <w:r>
          <w:rPr>
            <w:rFonts w:eastAsia="Times New Roman"/>
            <w:lang w:eastAsia="ko-KR"/>
          </w:rPr>
          <w:t xml:space="preserve">MODIFICATION </w:t>
        </w:r>
      </w:ins>
      <w:ins w:id="325" w:author="ZTE" w:date="2025-05-07T16:22:41Z">
        <w:r>
          <w:rPr>
            <w:rFonts w:hint="eastAsia" w:eastAsia="宋体"/>
            <w:lang w:val="en-US" w:eastAsia="zh-CN"/>
          </w:rPr>
          <w:t xml:space="preserve">REQUEST message, the gNB-DU shall, if supported, store this information and consider this QoS flow needs available bit rate monitoring, or perform available bit rate monitoring for this QoS flow, </w:t>
        </w:r>
      </w:ins>
      <w:ins w:id="326" w:author="ZTE" w:date="2025-05-07T16:22:41Z">
        <w:r>
          <w:rPr>
            <w:rFonts w:eastAsia="宋体"/>
            <w:lang w:eastAsia="zh-CN"/>
          </w:rPr>
          <w:t>as specified in TS 23.501 [</w:t>
        </w:r>
      </w:ins>
      <w:ins w:id="327" w:author="ZTE" w:date="2025-05-07T16:22:41Z">
        <w:r>
          <w:rPr>
            <w:rFonts w:hint="eastAsia" w:eastAsia="宋体"/>
            <w:lang w:val="en-US" w:eastAsia="zh-CN"/>
          </w:rPr>
          <w:t>21</w:t>
        </w:r>
      </w:ins>
      <w:ins w:id="328" w:author="ZTE" w:date="2025-05-07T16:22:41Z">
        <w:r>
          <w:rPr>
            <w:rFonts w:eastAsia="宋体"/>
            <w:lang w:eastAsia="zh-CN"/>
          </w:rPr>
          <w:t>]</w:t>
        </w:r>
      </w:ins>
      <w:ins w:id="329" w:author="ZTE" w:date="2025-05-07T16:22:41Z">
        <w:r>
          <w:rPr>
            <w:rFonts w:hint="eastAsia" w:eastAsia="宋体"/>
            <w:lang w:val="en-US" w:eastAsia="zh-CN"/>
          </w:rPr>
          <w:t>.</w:t>
        </w:r>
      </w:ins>
    </w:p>
    <w:p w14:paraId="599A17CE">
      <w:pPr>
        <w:overflowPunct w:val="0"/>
        <w:autoSpaceDE w:val="0"/>
        <w:autoSpaceDN w:val="0"/>
        <w:adjustRightInd w:val="0"/>
        <w:textAlignment w:val="baseline"/>
        <w:rPr>
          <w:ins w:id="330" w:author="ZTE" w:date="2025-05-07T16:22:41Z"/>
          <w:rFonts w:hint="default" w:eastAsia="宋体"/>
          <w:lang w:val="en-US" w:eastAsia="zh-CN"/>
        </w:rPr>
      </w:pPr>
      <w:ins w:id="331" w:author="ZTE" w:date="2025-05-07T16:22:41Z">
        <w:r>
          <w:rPr>
            <w:rFonts w:hint="eastAsia" w:eastAsia="宋体"/>
            <w:lang w:val="en-US" w:eastAsia="zh-CN"/>
          </w:rPr>
          <w:t>For each QoS flow whose DRB to be established</w:t>
        </w:r>
      </w:ins>
      <w:ins w:id="332" w:author="ZTE" w:date="2025-05-07T16:22:59Z">
        <w:r>
          <w:rPr>
            <w:rFonts w:eastAsia="Times New Roman"/>
            <w:lang w:eastAsia="ko-KR"/>
          </w:rPr>
          <w:t xml:space="preserve"> or modified</w:t>
        </w:r>
      </w:ins>
      <w:ins w:id="333" w:author="ZTE" w:date="2025-05-07T16:22:41Z">
        <w:r>
          <w:rPr>
            <w:rFonts w:hint="eastAsia" w:eastAsia="宋体"/>
            <w:lang w:val="en-US" w:eastAsia="zh-CN"/>
          </w:rPr>
          <w:t>, if the</w:t>
        </w:r>
      </w:ins>
      <w:ins w:id="334" w:author="ZTE" w:date="2025-05-07T16:22:41Z">
        <w:r>
          <w:rPr>
            <w:rFonts w:hint="eastAsia" w:eastAsia="宋体"/>
            <w:i/>
            <w:iCs/>
            <w:lang w:val="en-US" w:eastAsia="zh-CN"/>
          </w:rPr>
          <w:t xml:space="preserve"> Recommended Bit Rate </w:t>
        </w:r>
      </w:ins>
      <w:ins w:id="335" w:author="ZTE" w:date="2025-05-07T16:22:41Z">
        <w:r>
          <w:rPr>
            <w:rFonts w:hint="eastAsia" w:eastAsia="宋体"/>
            <w:lang w:val="en-US" w:eastAsia="zh-CN"/>
          </w:rPr>
          <w:t xml:space="preserve">IE was contained in the UE CONTEXT </w:t>
        </w:r>
      </w:ins>
      <w:ins w:id="336" w:author="ZTE" w:date="2025-05-07T17:34:11Z">
        <w:r>
          <w:rPr>
            <w:rFonts w:eastAsia="Times New Roman"/>
            <w:lang w:eastAsia="ko-KR"/>
          </w:rPr>
          <w:t xml:space="preserve">MODIFICATION </w:t>
        </w:r>
      </w:ins>
      <w:ins w:id="337" w:author="ZTE" w:date="2025-05-07T16:22:41Z">
        <w:r>
          <w:rPr>
            <w:rFonts w:hint="eastAsia" w:eastAsia="宋体"/>
            <w:lang w:val="en-US" w:eastAsia="zh-CN"/>
          </w:rPr>
          <w:t>REQUEST message, the gNB-DU shall, if supported,forward the information, or take it into account for available bit rate monitoring for this QoS flow as specified in</w:t>
        </w:r>
      </w:ins>
      <w:ins w:id="338" w:author="ZTE" w:date="2025-05-07T16:22:41Z">
        <w:r>
          <w:rPr>
            <w:rFonts w:eastAsia="宋体"/>
            <w:lang w:eastAsia="zh-CN"/>
          </w:rPr>
          <w:t xml:space="preserve"> TS 23.501 [</w:t>
        </w:r>
      </w:ins>
      <w:ins w:id="339" w:author="ZTE" w:date="2025-05-07T16:22:41Z">
        <w:r>
          <w:rPr>
            <w:rFonts w:hint="eastAsia" w:eastAsia="宋体"/>
            <w:lang w:val="en-US" w:eastAsia="zh-CN"/>
          </w:rPr>
          <w:t>21</w:t>
        </w:r>
      </w:ins>
      <w:ins w:id="340" w:author="ZTE" w:date="2025-05-07T16:22:41Z">
        <w:r>
          <w:rPr>
            <w:rFonts w:eastAsia="宋体"/>
            <w:lang w:eastAsia="zh-CN"/>
          </w:rPr>
          <w:t>]</w:t>
        </w:r>
      </w:ins>
      <w:ins w:id="341" w:author="ZTE" w:date="2025-05-07T16:22:41Z">
        <w:r>
          <w:rPr>
            <w:rFonts w:hint="eastAsia" w:eastAsia="宋体"/>
            <w:lang w:val="en-US" w:eastAsia="zh-CN"/>
          </w:rPr>
          <w:t>.</w:t>
        </w:r>
      </w:ins>
    </w:p>
    <w:p w14:paraId="489B05B0">
      <w:pPr>
        <w:overflowPunct w:val="0"/>
        <w:autoSpaceDE w:val="0"/>
        <w:autoSpaceDN w:val="0"/>
        <w:adjustRightInd w:val="0"/>
        <w:textAlignment w:val="baseline"/>
        <w:rPr>
          <w:ins w:id="342" w:author="Author" w:date="2025-04-25T11:26:00Z"/>
          <w:rFonts w:eastAsia="Times New Roman"/>
          <w:lang w:eastAsia="ko-KR"/>
        </w:rPr>
      </w:pPr>
    </w:p>
    <w:p w14:paraId="09A599F7">
      <w:pPr>
        <w:overflowPunct w:val="0"/>
        <w:autoSpaceDE w:val="0"/>
        <w:autoSpaceDN w:val="0"/>
        <w:adjustRightInd w:val="0"/>
        <w:textAlignment w:val="baseline"/>
        <w:rPr>
          <w:rFonts w:eastAsia="宋体"/>
          <w:b/>
          <w:bCs/>
          <w:lang w:val="en-IN" w:eastAsia="zh-CN"/>
        </w:rPr>
      </w:pPr>
      <w:r>
        <w:rPr>
          <w:rFonts w:eastAsia="宋体"/>
          <w:b/>
          <w:bCs/>
          <w:lang w:val="en-IN" w:eastAsia="zh-CN"/>
        </w:rPr>
        <w:t>Interaction with UE Context Setup or UE Context Modification (gNB-CU initiated) procedures</w:t>
      </w:r>
    </w:p>
    <w:p w14:paraId="36AA7D7A">
      <w:pPr>
        <w:overflowPunct w:val="0"/>
        <w:autoSpaceDE w:val="0"/>
        <w:autoSpaceDN w:val="0"/>
        <w:adjustRightInd w:val="0"/>
        <w:textAlignment w:val="baseline"/>
        <w:rPr>
          <w:rFonts w:eastAsia="宋体"/>
          <w:lang w:eastAsia="zh-CN"/>
        </w:rPr>
      </w:pPr>
      <w:r>
        <w:rPr>
          <w:rFonts w:eastAsia="宋体"/>
          <w:lang w:eastAsia="zh-CN"/>
        </w:rPr>
        <w:t xml:space="preserve">If the UE CONTEXT MODIFICATION REQUEST message is sent for a UE context set up for S-CPAC and contains the </w:t>
      </w:r>
      <w:r>
        <w:rPr>
          <w:rFonts w:eastAsia="宋体"/>
          <w:i/>
          <w:lang w:eastAsia="zh-CN"/>
        </w:rPr>
        <w:t xml:space="preserve">Transmission Action Indicator </w:t>
      </w:r>
      <w:r>
        <w:rPr>
          <w:rFonts w:eastAsia="宋体"/>
          <w:lang w:eastAsia="zh-CN"/>
        </w:rPr>
        <w:t>IE set to "stop", the gNB-DU shall</w:t>
      </w:r>
      <w:r>
        <w:rPr>
          <w:rFonts w:eastAsia="宋体"/>
          <w:lang w:val="en-US" w:eastAsia="zh-CN"/>
        </w:rPr>
        <w:t>, if supported, reset the UE context</w:t>
      </w:r>
      <w:r>
        <w:rPr>
          <w:rFonts w:eastAsia="宋体"/>
          <w:lang w:eastAsia="zh-CN"/>
        </w:rPr>
        <w:t xml:space="preserve"> for the included </w:t>
      </w:r>
      <w:r>
        <w:rPr>
          <w:rFonts w:eastAsia="宋体"/>
          <w:i/>
          <w:iCs/>
          <w:lang w:eastAsia="zh-CN"/>
        </w:rPr>
        <w:t xml:space="preserve">SpCell ID </w:t>
      </w:r>
      <w:r>
        <w:rPr>
          <w:rFonts w:eastAsia="宋体"/>
          <w:lang w:eastAsia="zh-CN"/>
        </w:rPr>
        <w:t>IE,</w:t>
      </w:r>
      <w:r>
        <w:rPr>
          <w:rFonts w:eastAsia="宋体"/>
          <w:lang w:val="en-US" w:eastAsia="zh-CN"/>
        </w:rPr>
        <w:t xml:space="preserve"> prepare for </w:t>
      </w:r>
      <w:r>
        <w:rPr>
          <w:rFonts w:eastAsia="宋体"/>
          <w:lang w:eastAsia="zh-CN"/>
        </w:rPr>
        <w:t xml:space="preserve">subsequent CPAC. The gNB-DU shall include the </w:t>
      </w:r>
      <w:r>
        <w:rPr>
          <w:rFonts w:eastAsia="宋体"/>
          <w:i/>
          <w:iCs/>
          <w:lang w:eastAsia="zh-CN"/>
        </w:rPr>
        <w:t xml:space="preserve">SpCell ID </w:t>
      </w:r>
      <w:r>
        <w:rPr>
          <w:rFonts w:eastAsia="宋体"/>
          <w:lang w:eastAsia="zh-CN"/>
        </w:rPr>
        <w:t xml:space="preserve">IE as the </w:t>
      </w:r>
      <w:r>
        <w:rPr>
          <w:rFonts w:eastAsia="宋体"/>
          <w:i/>
          <w:iCs/>
          <w:lang w:eastAsia="zh-CN"/>
        </w:rPr>
        <w:t xml:space="preserve">Requested Target Cell ID </w:t>
      </w:r>
      <w:r>
        <w:rPr>
          <w:rFonts w:eastAsia="宋体"/>
          <w:lang w:eastAsia="zh-CN"/>
        </w:rPr>
        <w:t>IE in the UE CONTEXT MODIFICATION RESPONSE message.</w:t>
      </w:r>
    </w:p>
    <w:p w14:paraId="6C8A24F6">
      <w:pPr>
        <w:overflowPunct w:val="0"/>
        <w:autoSpaceDE w:val="0"/>
        <w:autoSpaceDN w:val="0"/>
        <w:adjustRightInd w:val="0"/>
        <w:textAlignment w:val="baseline"/>
        <w:rPr>
          <w:rFonts w:eastAsia="宋体"/>
          <w:color w:val="FF0000"/>
          <w:lang w:eastAsia="zh-CN"/>
        </w:rPr>
      </w:pPr>
    </w:p>
    <w:p w14:paraId="750BAF58">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16EDDA69">
      <w:pPr>
        <w:widowControl w:val="0"/>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22" w:name="_Toc45832353"/>
      <w:bookmarkStart w:id="123" w:name="_Toc64448772"/>
      <w:bookmarkStart w:id="124" w:name="_Toc74154544"/>
      <w:bookmarkStart w:id="125" w:name="_Toc105927477"/>
      <w:bookmarkStart w:id="126" w:name="_Toc99730816"/>
      <w:bookmarkStart w:id="127" w:name="_Toc29892985"/>
      <w:bookmarkStart w:id="128" w:name="_Toc99038553"/>
      <w:bookmarkStart w:id="129" w:name="_Toc51763606"/>
      <w:bookmarkStart w:id="130" w:name="_Toc20955873"/>
      <w:bookmarkStart w:id="131" w:name="_Toc113835454"/>
      <w:bookmarkStart w:id="132" w:name="_Toc97910833"/>
      <w:bookmarkStart w:id="133" w:name="_Toc120124301"/>
      <w:bookmarkStart w:id="134" w:name="_Toc106110017"/>
      <w:bookmarkStart w:id="135" w:name="_Toc105510945"/>
      <w:bookmarkStart w:id="136" w:name="_Toc88657921"/>
      <w:bookmarkStart w:id="137" w:name="_Toc36556922"/>
      <w:bookmarkStart w:id="138" w:name="_Toc66289431"/>
      <w:bookmarkStart w:id="139" w:name="_Toc155980635"/>
      <w:bookmarkStart w:id="140" w:name="_Toc81383288"/>
      <w:r>
        <w:rPr>
          <w:rFonts w:ascii="Arial" w:hAnsi="Arial" w:eastAsia="Times New Roman"/>
          <w:sz w:val="24"/>
          <w:lang w:eastAsia="ko-KR"/>
        </w:rPr>
        <w:t>9.</w:t>
      </w:r>
      <w:r>
        <w:rPr>
          <w:rFonts w:ascii="Arial" w:hAnsi="Arial" w:eastAsia="Times New Roman"/>
          <w:sz w:val="24"/>
          <w:lang w:eastAsia="zh-CN"/>
        </w:rPr>
        <w:t>2.2.1</w:t>
      </w:r>
      <w:r>
        <w:rPr>
          <w:rFonts w:ascii="Arial" w:hAnsi="Arial" w:eastAsia="Times New Roman"/>
          <w:sz w:val="24"/>
          <w:lang w:eastAsia="ko-KR"/>
        </w:rPr>
        <w:tab/>
      </w:r>
      <w:r>
        <w:rPr>
          <w:rFonts w:ascii="Arial" w:hAnsi="Arial" w:eastAsia="Times New Roman"/>
          <w:sz w:val="24"/>
          <w:lang w:eastAsia="zh-CN"/>
        </w:rPr>
        <w:t>UE CONTEXT SETUP REQUEST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439BE73">
      <w:pPr>
        <w:widowControl w:val="0"/>
        <w:overflowPunct w:val="0"/>
        <w:autoSpaceDE w:val="0"/>
        <w:autoSpaceDN w:val="0"/>
        <w:adjustRightInd w:val="0"/>
        <w:textAlignment w:val="baseline"/>
        <w:rPr>
          <w:rFonts w:eastAsia="Batang"/>
          <w:lang w:eastAsia="ko-KR"/>
        </w:rPr>
      </w:pPr>
      <w:r>
        <w:rPr>
          <w:rFonts w:eastAsia="Times New Roman"/>
          <w:lang w:eastAsia="ko-KR"/>
        </w:rPr>
        <w:t>This message is sent by the gNB-CU to request the setup of a UE context.</w:t>
      </w:r>
    </w:p>
    <w:p w14:paraId="6E760E80">
      <w:pPr>
        <w:widowControl w:val="0"/>
        <w:overflowPunct w:val="0"/>
        <w:autoSpaceDE w:val="0"/>
        <w:autoSpaceDN w:val="0"/>
        <w:adjustRightInd w:val="0"/>
        <w:textAlignment w:val="baseline"/>
        <w:rPr>
          <w:rFonts w:eastAsia="Times New Roman"/>
          <w:lang w:val="fr-FR" w:eastAsia="zh-CN"/>
        </w:rPr>
      </w:pPr>
      <w:r>
        <w:rPr>
          <w:rFonts w:eastAsia="Times New Roman"/>
          <w:lang w:val="fr-FR" w:eastAsia="ko-KR"/>
        </w:rPr>
        <w:t xml:space="preserve">Direction: gNB-CU </w:t>
      </w:r>
      <w:r>
        <w:rPr>
          <w:rFonts w:eastAsia="Times New Roman"/>
          <w:lang w:eastAsia="ko-KR"/>
        </w:rPr>
        <w:sym w:font="Symbol" w:char="F0AE"/>
      </w:r>
      <w:r>
        <w:rPr>
          <w:rFonts w:eastAsia="Times New Roman"/>
          <w:lang w:val="fr-FR" w:eastAsia="ko-KR"/>
        </w:rPr>
        <w:t xml:space="preserve"> gNB-DU. </w:t>
      </w:r>
    </w:p>
    <w:tbl>
      <w:tblPr>
        <w:tblStyle w:val="46"/>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BCA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32A12812">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080" w:type="dxa"/>
          </w:tcPr>
          <w:p w14:paraId="26B6B60A">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080" w:type="dxa"/>
          </w:tcPr>
          <w:p w14:paraId="70506772">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512" w:type="dxa"/>
          </w:tcPr>
          <w:p w14:paraId="4A7B7E59">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1728" w:type="dxa"/>
          </w:tcPr>
          <w:p w14:paraId="50657A25">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1080" w:type="dxa"/>
          </w:tcPr>
          <w:p w14:paraId="1A54CFFD">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1080" w:type="dxa"/>
          </w:tcPr>
          <w:p w14:paraId="0E682180">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14:paraId="03301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A49DBC8">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Message Type</w:t>
            </w:r>
          </w:p>
        </w:tc>
        <w:tc>
          <w:tcPr>
            <w:tcW w:w="1080" w:type="dxa"/>
          </w:tcPr>
          <w:p w14:paraId="5A27446B">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14:paraId="4F8566DD">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Pr>
          <w:p w14:paraId="19F301BF">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9.3.1.1</w:t>
            </w:r>
          </w:p>
        </w:tc>
        <w:tc>
          <w:tcPr>
            <w:tcW w:w="1728" w:type="dxa"/>
          </w:tcPr>
          <w:p w14:paraId="691C8DEC">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14:paraId="2F34F326">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080" w:type="dxa"/>
          </w:tcPr>
          <w:p w14:paraId="0D4240E1">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14:paraId="352B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48AED77">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Batang"/>
                <w:bCs/>
                <w:sz w:val="18"/>
                <w:lang w:eastAsia="ko-KR"/>
              </w:rPr>
              <w:t>gNB-CU</w:t>
            </w:r>
            <w:r>
              <w:rPr>
                <w:rFonts w:ascii="Arial" w:hAnsi="Arial" w:eastAsia="Times New Roman"/>
                <w:bCs/>
                <w:sz w:val="18"/>
                <w:lang w:eastAsia="ko-KR"/>
              </w:rPr>
              <w:t xml:space="preserve"> UE F1AP ID</w:t>
            </w:r>
          </w:p>
        </w:tc>
        <w:tc>
          <w:tcPr>
            <w:tcW w:w="1080" w:type="dxa"/>
          </w:tcPr>
          <w:p w14:paraId="60A5E1FE">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M </w:t>
            </w:r>
          </w:p>
        </w:tc>
        <w:tc>
          <w:tcPr>
            <w:tcW w:w="1080" w:type="dxa"/>
          </w:tcPr>
          <w:p w14:paraId="4472AB3E">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Pr>
          <w:p w14:paraId="6C98EB5A">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9.3.1.4</w:t>
            </w:r>
          </w:p>
        </w:tc>
        <w:tc>
          <w:tcPr>
            <w:tcW w:w="1728" w:type="dxa"/>
          </w:tcPr>
          <w:p w14:paraId="54BBD942">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14:paraId="616B3A4D">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080" w:type="dxa"/>
          </w:tcPr>
          <w:p w14:paraId="020A69D6">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14:paraId="3B39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17F7C1">
            <w:pPr>
              <w:widowControl w:val="0"/>
              <w:overflowPunct w:val="0"/>
              <w:autoSpaceDE w:val="0"/>
              <w:autoSpaceDN w:val="0"/>
              <w:adjustRightInd w:val="0"/>
              <w:spacing w:after="0"/>
              <w:textAlignment w:val="baseline"/>
              <w:rPr>
                <w:rFonts w:ascii="Arial" w:hAnsi="Arial" w:eastAsia="Batang"/>
                <w:sz w:val="18"/>
                <w:lang w:val="fr-FR" w:eastAsia="ko-KR"/>
              </w:rPr>
            </w:pPr>
            <w:r>
              <w:rPr>
                <w:rFonts w:ascii="Arial" w:hAnsi="Arial" w:eastAsia="Batang"/>
                <w:sz w:val="18"/>
                <w:lang w:val="fr-FR" w:eastAsia="ko-K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14:paraId="097812BD">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D7CDBBC">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0D6DBF84">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9.3.1.5</w:t>
            </w:r>
          </w:p>
        </w:tc>
        <w:tc>
          <w:tcPr>
            <w:tcW w:w="1728" w:type="dxa"/>
            <w:tcBorders>
              <w:top w:val="single" w:color="auto" w:sz="4" w:space="0"/>
              <w:left w:val="single" w:color="auto" w:sz="4" w:space="0"/>
              <w:bottom w:val="single" w:color="auto" w:sz="4" w:space="0"/>
              <w:right w:val="single" w:color="auto" w:sz="4" w:space="0"/>
            </w:tcBorders>
          </w:tcPr>
          <w:p w14:paraId="771F9588">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47994396">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4FEF6A0A">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ignore</w:t>
            </w:r>
          </w:p>
        </w:tc>
      </w:tr>
      <w:tr w14:paraId="5AAA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ZTE" w:date="2025-05-07T15:32:36Z"/>
        </w:trPr>
        <w:tc>
          <w:tcPr>
            <w:tcW w:w="2160" w:type="dxa"/>
            <w:tcBorders>
              <w:top w:val="single" w:color="auto" w:sz="4" w:space="0"/>
              <w:left w:val="single" w:color="auto" w:sz="4" w:space="0"/>
              <w:bottom w:val="single" w:color="auto" w:sz="4" w:space="0"/>
              <w:right w:val="single" w:color="auto" w:sz="4" w:space="0"/>
            </w:tcBorders>
          </w:tcPr>
          <w:p w14:paraId="3EB25C7A">
            <w:pPr>
              <w:widowControl w:val="0"/>
              <w:overflowPunct w:val="0"/>
              <w:autoSpaceDE w:val="0"/>
              <w:autoSpaceDN w:val="0"/>
              <w:adjustRightInd w:val="0"/>
              <w:spacing w:after="0"/>
              <w:textAlignment w:val="baseline"/>
              <w:rPr>
                <w:ins w:id="344" w:author="ZTE" w:date="2025-05-07T15:32:36Z"/>
                <w:rFonts w:ascii="Arial" w:hAnsi="Arial" w:eastAsia="Batang"/>
                <w:sz w:val="18"/>
                <w:lang w:val="fr-FR" w:eastAsia="ko-KR"/>
              </w:rPr>
            </w:pPr>
          </w:p>
        </w:tc>
        <w:tc>
          <w:tcPr>
            <w:tcW w:w="1080" w:type="dxa"/>
            <w:tcBorders>
              <w:top w:val="single" w:color="auto" w:sz="4" w:space="0"/>
              <w:left w:val="single" w:color="auto" w:sz="4" w:space="0"/>
              <w:bottom w:val="single" w:color="auto" w:sz="4" w:space="0"/>
              <w:right w:val="single" w:color="auto" w:sz="4" w:space="0"/>
            </w:tcBorders>
          </w:tcPr>
          <w:p w14:paraId="6BD5358F">
            <w:pPr>
              <w:widowControl w:val="0"/>
              <w:overflowPunct w:val="0"/>
              <w:autoSpaceDE w:val="0"/>
              <w:autoSpaceDN w:val="0"/>
              <w:adjustRightInd w:val="0"/>
              <w:spacing w:after="0"/>
              <w:textAlignment w:val="baseline"/>
              <w:rPr>
                <w:ins w:id="345" w:author="ZTE" w:date="2025-05-07T15:32:36Z"/>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6F8A9B2F">
            <w:pPr>
              <w:widowControl w:val="0"/>
              <w:overflowPunct w:val="0"/>
              <w:autoSpaceDE w:val="0"/>
              <w:autoSpaceDN w:val="0"/>
              <w:adjustRightInd w:val="0"/>
              <w:spacing w:after="0"/>
              <w:textAlignment w:val="baseline"/>
              <w:rPr>
                <w:ins w:id="346" w:author="ZTE" w:date="2025-05-07T15:32:36Z"/>
                <w:rFonts w:ascii="Arial" w:hAnsi="Arial" w:eastAsia="Times New Roman"/>
                <w:i/>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4F308705">
            <w:pPr>
              <w:widowControl w:val="0"/>
              <w:overflowPunct w:val="0"/>
              <w:autoSpaceDE w:val="0"/>
              <w:autoSpaceDN w:val="0"/>
              <w:adjustRightInd w:val="0"/>
              <w:spacing w:after="0"/>
              <w:textAlignment w:val="baseline"/>
              <w:rPr>
                <w:ins w:id="347" w:author="ZTE" w:date="2025-05-07T15:32:36Z"/>
                <w:rFonts w:ascii="Arial" w:hAnsi="Arial" w:eastAsia="Times New Roman"/>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45EE1FA7">
            <w:pPr>
              <w:widowControl w:val="0"/>
              <w:overflowPunct w:val="0"/>
              <w:autoSpaceDE w:val="0"/>
              <w:autoSpaceDN w:val="0"/>
              <w:adjustRightInd w:val="0"/>
              <w:spacing w:after="0"/>
              <w:textAlignment w:val="baseline"/>
              <w:rPr>
                <w:ins w:id="348" w:author="ZTE" w:date="2025-05-07T15:32:36Z"/>
                <w:rFonts w:ascii="Arial" w:hAnsi="Arial" w:eastAsia="Times New Roman"/>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7C0B25DD">
            <w:pPr>
              <w:widowControl w:val="0"/>
              <w:overflowPunct w:val="0"/>
              <w:autoSpaceDE w:val="0"/>
              <w:autoSpaceDN w:val="0"/>
              <w:adjustRightInd w:val="0"/>
              <w:spacing w:after="0"/>
              <w:jc w:val="center"/>
              <w:textAlignment w:val="baseline"/>
              <w:rPr>
                <w:ins w:id="349" w:author="ZTE" w:date="2025-05-07T15:32:36Z"/>
                <w:rFonts w:ascii="Arial" w:hAnsi="Arial" w:eastAsia="Times New Roman"/>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7A52325C">
            <w:pPr>
              <w:widowControl w:val="0"/>
              <w:overflowPunct w:val="0"/>
              <w:autoSpaceDE w:val="0"/>
              <w:autoSpaceDN w:val="0"/>
              <w:adjustRightInd w:val="0"/>
              <w:spacing w:after="0"/>
              <w:jc w:val="center"/>
              <w:textAlignment w:val="baseline"/>
              <w:rPr>
                <w:ins w:id="350" w:author="ZTE" w:date="2025-05-07T15:32:36Z"/>
                <w:rFonts w:ascii="Arial" w:hAnsi="Arial" w:eastAsia="Times New Roman"/>
                <w:sz w:val="18"/>
                <w:lang w:eastAsia="ko-KR"/>
              </w:rPr>
            </w:pPr>
          </w:p>
        </w:tc>
      </w:tr>
      <w:tr w14:paraId="72C4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14:paraId="2B513EA2">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eastAsia="Times New Roman"/>
                <w:i/>
                <w:color w:val="FF0000"/>
                <w:lang w:eastAsia="ko-KR"/>
              </w:rPr>
              <w:t>------ Unchanged part skipped ------</w:t>
            </w:r>
          </w:p>
        </w:tc>
      </w:tr>
      <w:tr w14:paraId="7481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90E2FDE">
            <w:pPr>
              <w:keepNext w:val="0"/>
              <w:keepLines w:val="0"/>
              <w:widowControl w:val="0"/>
              <w:overflowPunct w:val="0"/>
              <w:autoSpaceDE w:val="0"/>
              <w:autoSpaceDN w:val="0"/>
              <w:adjustRightInd w:val="0"/>
              <w:spacing w:after="0"/>
              <w:ind w:left="500" w:leftChars="250"/>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zh-CN" w:bidi="ar-SA"/>
              </w:rPr>
              <w:t>&gt;&gt;&gt;&gt;&gt;Flows Mapped to DRB Item</w:t>
            </w:r>
          </w:p>
        </w:tc>
        <w:tc>
          <w:tcPr>
            <w:tcW w:w="1080" w:type="dxa"/>
          </w:tcPr>
          <w:p w14:paraId="5C79E801">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zh-CN" w:bidi="ar-SA"/>
              </w:rPr>
            </w:pPr>
          </w:p>
        </w:tc>
        <w:tc>
          <w:tcPr>
            <w:tcW w:w="1080" w:type="dxa"/>
          </w:tcPr>
          <w:p w14:paraId="73CC881F">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 .. &lt;maxnoofQoSFlows&gt;</w:t>
            </w:r>
          </w:p>
        </w:tc>
        <w:tc>
          <w:tcPr>
            <w:tcW w:w="1512" w:type="dxa"/>
          </w:tcPr>
          <w:p w14:paraId="01FF837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728" w:type="dxa"/>
          </w:tcPr>
          <w:p w14:paraId="4AAE9BF6">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zh-CN" w:bidi="ar-SA"/>
              </w:rPr>
            </w:pPr>
          </w:p>
        </w:tc>
        <w:tc>
          <w:tcPr>
            <w:tcW w:w="1080" w:type="dxa"/>
          </w:tcPr>
          <w:p w14:paraId="18C0E0FC">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w:t>
            </w:r>
          </w:p>
        </w:tc>
        <w:tc>
          <w:tcPr>
            <w:tcW w:w="1080" w:type="dxa"/>
          </w:tcPr>
          <w:p w14:paraId="3E4B07D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14:paraId="4DD9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EBB6FA3">
            <w:pPr>
              <w:keepNext w:val="0"/>
              <w:keepLines w:val="0"/>
              <w:widowControl w:val="0"/>
              <w:overflowPunct w:val="0"/>
              <w:autoSpaceDE w:val="0"/>
              <w:autoSpaceDN w:val="0"/>
              <w:adjustRightInd w:val="0"/>
              <w:spacing w:after="0"/>
              <w:ind w:left="600" w:leftChars="30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&gt;&gt;&gt;&gt;&gt;&gt;QoS Flow Identifier</w:t>
            </w:r>
          </w:p>
        </w:tc>
        <w:tc>
          <w:tcPr>
            <w:tcW w:w="1080" w:type="dxa"/>
          </w:tcPr>
          <w:p w14:paraId="046F3E0B">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zh-CN" w:bidi="ar-SA"/>
              </w:rPr>
            </w:pPr>
            <w:r>
              <w:rPr>
                <w:rFonts w:ascii="Arial" w:hAnsi="Arial" w:eastAsia="MS Mincho" w:cs="Times New Roman"/>
                <w:sz w:val="18"/>
                <w:lang w:val="en-GB" w:eastAsia="zh-CN" w:bidi="ar-SA"/>
              </w:rPr>
              <w:t>M</w:t>
            </w:r>
          </w:p>
        </w:tc>
        <w:tc>
          <w:tcPr>
            <w:tcW w:w="1080" w:type="dxa"/>
          </w:tcPr>
          <w:p w14:paraId="76E01E88">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12" w:type="dxa"/>
          </w:tcPr>
          <w:p w14:paraId="3FAAEA2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9.3.1.63</w:t>
            </w:r>
          </w:p>
        </w:tc>
        <w:tc>
          <w:tcPr>
            <w:tcW w:w="1728" w:type="dxa"/>
          </w:tcPr>
          <w:p w14:paraId="468154EF">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zh-CN" w:bidi="ar-SA"/>
              </w:rPr>
            </w:pPr>
          </w:p>
        </w:tc>
        <w:tc>
          <w:tcPr>
            <w:tcW w:w="1080" w:type="dxa"/>
          </w:tcPr>
          <w:p w14:paraId="1986665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w:t>
            </w:r>
          </w:p>
        </w:tc>
        <w:tc>
          <w:tcPr>
            <w:tcW w:w="1080" w:type="dxa"/>
          </w:tcPr>
          <w:p w14:paraId="4CC8F2DB">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14:paraId="22F9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33BEFC8">
            <w:pPr>
              <w:keepNext w:val="0"/>
              <w:keepLines w:val="0"/>
              <w:widowControl w:val="0"/>
              <w:overflowPunct w:val="0"/>
              <w:autoSpaceDE w:val="0"/>
              <w:autoSpaceDN w:val="0"/>
              <w:adjustRightInd w:val="0"/>
              <w:spacing w:after="0"/>
              <w:ind w:left="600" w:leftChars="30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&gt;&gt;&gt;&gt;&gt;&gt;QoS Flow Level QoS Parameters</w:t>
            </w:r>
          </w:p>
        </w:tc>
        <w:tc>
          <w:tcPr>
            <w:tcW w:w="1080" w:type="dxa"/>
          </w:tcPr>
          <w:p w14:paraId="3FB05C52">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zh-CN" w:bidi="ar-SA"/>
              </w:rPr>
            </w:pPr>
            <w:r>
              <w:rPr>
                <w:rFonts w:ascii="Arial" w:hAnsi="Arial" w:eastAsia="MS Mincho" w:cs="Times New Roman"/>
                <w:sz w:val="18"/>
                <w:lang w:val="en-GB" w:eastAsia="zh-CN" w:bidi="ar-SA"/>
              </w:rPr>
              <w:t>M</w:t>
            </w:r>
          </w:p>
        </w:tc>
        <w:tc>
          <w:tcPr>
            <w:tcW w:w="1080" w:type="dxa"/>
          </w:tcPr>
          <w:p w14:paraId="47763F4C">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12" w:type="dxa"/>
          </w:tcPr>
          <w:p w14:paraId="3DD83F7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9.3.1.45</w:t>
            </w:r>
          </w:p>
        </w:tc>
        <w:tc>
          <w:tcPr>
            <w:tcW w:w="1728" w:type="dxa"/>
          </w:tcPr>
          <w:p w14:paraId="79C27BA6">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zh-CN" w:bidi="ar-SA"/>
              </w:rPr>
            </w:pPr>
          </w:p>
        </w:tc>
        <w:tc>
          <w:tcPr>
            <w:tcW w:w="1080" w:type="dxa"/>
          </w:tcPr>
          <w:p w14:paraId="78820284">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w:t>
            </w:r>
          </w:p>
        </w:tc>
        <w:tc>
          <w:tcPr>
            <w:tcW w:w="1080" w:type="dxa"/>
          </w:tcPr>
          <w:p w14:paraId="4BB4BA3C">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14:paraId="164D3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88D5670">
            <w:pPr>
              <w:keepNext w:val="0"/>
              <w:keepLines w:val="0"/>
              <w:widowControl w:val="0"/>
              <w:overflowPunct w:val="0"/>
              <w:autoSpaceDE w:val="0"/>
              <w:autoSpaceDN w:val="0"/>
              <w:adjustRightInd w:val="0"/>
              <w:spacing w:after="0"/>
              <w:ind w:left="600" w:leftChars="300"/>
              <w:textAlignment w:val="baseline"/>
              <w:rPr>
                <w:rFonts w:ascii="Arial" w:hAnsi="Arial" w:eastAsia="宋体" w:cs="Times New Roman"/>
                <w:sz w:val="18"/>
                <w:lang w:val="en-GB" w:eastAsia="zh-CN" w:bidi="ar-SA"/>
              </w:rPr>
            </w:pPr>
            <w:r>
              <w:rPr>
                <w:rFonts w:ascii="Arial" w:hAnsi="Arial" w:eastAsia="宋体" w:cs="Times New Roman"/>
                <w:bCs/>
                <w:sz w:val="18"/>
                <w:lang w:val="en-GB" w:eastAsia="zh-CN" w:bidi="ar-SA"/>
              </w:rPr>
              <w:t>&gt;&gt;&gt;&gt;&gt;&gt;QoS Flow Mapping Indication</w:t>
            </w:r>
          </w:p>
        </w:tc>
        <w:tc>
          <w:tcPr>
            <w:tcW w:w="1080" w:type="dxa"/>
          </w:tcPr>
          <w:p w14:paraId="41B84B59">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zh-CN" w:bidi="ar-SA"/>
              </w:rPr>
            </w:pPr>
            <w:r>
              <w:rPr>
                <w:rFonts w:ascii="Arial" w:hAnsi="Arial" w:eastAsia="MS Mincho" w:cs="Times New Roman"/>
                <w:sz w:val="18"/>
                <w:lang w:val="en-GB" w:eastAsia="zh-CN" w:bidi="ar-SA"/>
              </w:rPr>
              <w:t>O</w:t>
            </w:r>
          </w:p>
        </w:tc>
        <w:tc>
          <w:tcPr>
            <w:tcW w:w="1080" w:type="dxa"/>
          </w:tcPr>
          <w:p w14:paraId="312DDF99">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12" w:type="dxa"/>
          </w:tcPr>
          <w:p w14:paraId="2A11055A">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9.3.1.72</w:t>
            </w:r>
          </w:p>
        </w:tc>
        <w:tc>
          <w:tcPr>
            <w:tcW w:w="1728" w:type="dxa"/>
          </w:tcPr>
          <w:p w14:paraId="2CB9D7AB">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zh-CN" w:bidi="ar-SA"/>
              </w:rPr>
            </w:pPr>
          </w:p>
        </w:tc>
        <w:tc>
          <w:tcPr>
            <w:tcW w:w="1080" w:type="dxa"/>
          </w:tcPr>
          <w:p w14:paraId="7784FF6C">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080" w:type="dxa"/>
          </w:tcPr>
          <w:p w14:paraId="39061A84">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14:paraId="080F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04C412E">
            <w:pPr>
              <w:keepNext w:val="0"/>
              <w:keepLines w:val="0"/>
              <w:widowControl w:val="0"/>
              <w:overflowPunct w:val="0"/>
              <w:autoSpaceDE w:val="0"/>
              <w:autoSpaceDN w:val="0"/>
              <w:adjustRightInd w:val="0"/>
              <w:spacing w:after="0"/>
              <w:ind w:left="600" w:leftChars="300"/>
              <w:textAlignment w:val="baseline"/>
              <w:rPr>
                <w:rFonts w:ascii="Arial" w:hAnsi="Arial" w:eastAsia="宋体" w:cs="Times New Roman"/>
                <w:bCs/>
                <w:sz w:val="18"/>
                <w:lang w:val="en-GB" w:eastAsia="zh-CN" w:bidi="ar-SA"/>
              </w:rPr>
            </w:pPr>
            <w:r>
              <w:rPr>
                <w:rFonts w:ascii="Arial" w:hAnsi="Arial" w:eastAsia="宋体" w:cs="Times New Roman"/>
                <w:bCs/>
                <w:sz w:val="18"/>
                <w:lang w:val="en-GB" w:eastAsia="zh-CN" w:bidi="ar-SA"/>
              </w:rPr>
              <w:t>&gt;&gt;&gt;&gt;&gt;&gt;TSC Traffic Characteristics</w:t>
            </w:r>
          </w:p>
        </w:tc>
        <w:tc>
          <w:tcPr>
            <w:tcW w:w="1080" w:type="dxa"/>
          </w:tcPr>
          <w:p w14:paraId="070F6247">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zh-CN" w:bidi="ar-SA"/>
              </w:rPr>
            </w:pPr>
            <w:r>
              <w:rPr>
                <w:rFonts w:ascii="Arial" w:hAnsi="Arial" w:eastAsia="宋体" w:cs="Arial"/>
                <w:sz w:val="18"/>
                <w:szCs w:val="18"/>
                <w:lang w:val="en-GB" w:eastAsia="zh-CN" w:bidi="ar-SA"/>
              </w:rPr>
              <w:t>O</w:t>
            </w:r>
          </w:p>
        </w:tc>
        <w:tc>
          <w:tcPr>
            <w:tcW w:w="1080" w:type="dxa"/>
          </w:tcPr>
          <w:p w14:paraId="74AD6036">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12" w:type="dxa"/>
          </w:tcPr>
          <w:p w14:paraId="0477B3D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Arial"/>
                <w:sz w:val="18"/>
                <w:szCs w:val="18"/>
                <w:lang w:val="en-GB" w:eastAsia="zh-CN" w:bidi="ar-SA"/>
              </w:rPr>
              <w:t>9.3.1.141</w:t>
            </w:r>
          </w:p>
        </w:tc>
        <w:tc>
          <w:tcPr>
            <w:tcW w:w="1728" w:type="dxa"/>
          </w:tcPr>
          <w:p w14:paraId="2EC7B751">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Arial"/>
                <w:sz w:val="18"/>
                <w:szCs w:val="18"/>
                <w:lang w:val="en-GB" w:eastAsia="zh-CN" w:bidi="ar-SA"/>
              </w:rPr>
              <w:t>Traffic pattern information associated with the QFI.</w:t>
            </w:r>
            <w:r>
              <w:rPr>
                <w:rFonts w:hint="eastAsia" w:ascii="Arial" w:hAnsi="Arial" w:eastAsia="宋体" w:cs="Arial"/>
                <w:sz w:val="18"/>
                <w:szCs w:val="18"/>
                <w:lang w:val="en-GB" w:eastAsia="zh-CN" w:bidi="ar-SA"/>
              </w:rPr>
              <w:t xml:space="preserve"> </w:t>
            </w:r>
            <w:r>
              <w:rPr>
                <w:rFonts w:ascii="Arial" w:hAnsi="Arial" w:eastAsia="宋体" w:cs="Arial"/>
                <w:sz w:val="18"/>
                <w:szCs w:val="18"/>
                <w:lang w:val="en-GB" w:eastAsia="zh-CN" w:bidi="ar-SA"/>
              </w:rPr>
              <w:t>Details in TS 23.501 [21].</w:t>
            </w:r>
          </w:p>
        </w:tc>
        <w:tc>
          <w:tcPr>
            <w:tcW w:w="1080" w:type="dxa"/>
          </w:tcPr>
          <w:p w14:paraId="61830EEB">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hint="eastAsia" w:ascii="Arial" w:hAnsi="Arial" w:eastAsia="宋体" w:cs="Arial"/>
                <w:sz w:val="18"/>
                <w:szCs w:val="18"/>
                <w:lang w:val="en-GB" w:eastAsia="zh-CN" w:bidi="ar-SA"/>
              </w:rPr>
              <w:t>YES</w:t>
            </w:r>
          </w:p>
        </w:tc>
        <w:tc>
          <w:tcPr>
            <w:tcW w:w="1080" w:type="dxa"/>
          </w:tcPr>
          <w:p w14:paraId="7395579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Arial"/>
                <w:sz w:val="18"/>
                <w:szCs w:val="18"/>
                <w:lang w:val="en-GB" w:eastAsia="zh-CN" w:bidi="ar-SA"/>
              </w:rPr>
              <w:t>ignore</w:t>
            </w:r>
          </w:p>
        </w:tc>
      </w:tr>
      <w:tr w14:paraId="7B3B7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ZTE" w:date="2025-05-07T15:35:37Z"/>
        </w:trPr>
        <w:tc>
          <w:tcPr>
            <w:tcW w:w="2160" w:type="dxa"/>
          </w:tcPr>
          <w:p w14:paraId="09BFCAFA">
            <w:pPr>
              <w:keepNext w:val="0"/>
              <w:keepLines w:val="0"/>
              <w:widowControl w:val="0"/>
              <w:overflowPunct w:val="0"/>
              <w:autoSpaceDE w:val="0"/>
              <w:autoSpaceDN w:val="0"/>
              <w:adjustRightInd w:val="0"/>
              <w:spacing w:after="0"/>
              <w:ind w:left="600" w:leftChars="300"/>
              <w:textAlignment w:val="baseline"/>
              <w:rPr>
                <w:ins w:id="352" w:author="ZTE" w:date="2025-05-07T15:35:37Z"/>
                <w:rFonts w:hint="default" w:ascii="Arial" w:hAnsi="Arial" w:eastAsia="宋体" w:cs="Times New Roman"/>
                <w:bCs/>
                <w:sz w:val="18"/>
                <w:lang w:val="en-US" w:eastAsia="zh-CN" w:bidi="ar-SA"/>
              </w:rPr>
            </w:pPr>
            <w:ins w:id="353" w:author="ZTE" w:date="2025-05-07T15:35:42Z">
              <w:r>
                <w:rPr>
                  <w:rFonts w:ascii="Arial" w:hAnsi="Arial" w:eastAsia="宋体" w:cs="Times New Roman"/>
                  <w:bCs/>
                  <w:sz w:val="18"/>
                  <w:lang w:val="en-GB" w:eastAsia="zh-CN" w:bidi="ar-SA"/>
                </w:rPr>
                <w:t>&gt;&gt;&gt;&gt;&gt;&gt;</w:t>
              </w:r>
            </w:ins>
            <w:ins w:id="354" w:author="ZTE" w:date="2025-05-07T15:35:54Z">
              <w:r>
                <w:rPr>
                  <w:rFonts w:hint="eastAsia" w:ascii="Arial" w:hAnsi="Arial" w:eastAsia="宋体" w:cs="Times New Roman"/>
                  <w:bCs/>
                  <w:sz w:val="18"/>
                  <w:lang w:val="en-US" w:eastAsia="zh-CN" w:bidi="ar-SA"/>
                </w:rPr>
                <w:t xml:space="preserve"> </w:t>
              </w:r>
            </w:ins>
            <w:ins w:id="355" w:author="ZTE" w:date="2025-05-07T15:37:31Z">
              <w:r>
                <w:rPr>
                  <w:rFonts w:ascii="Arial" w:hAnsi="Arial" w:eastAsia="宋体" w:cs="Arial"/>
                  <w:sz w:val="18"/>
                  <w:szCs w:val="18"/>
                  <w:lang w:val="fr-FR" w:eastAsia="zh-CN" w:bidi="ar-SA"/>
                </w:rPr>
                <w:t>Indication of Bit</w:t>
              </w:r>
            </w:ins>
            <w:ins w:id="356" w:author="ZTE" w:date="2025-05-07T16:04:01Z">
              <w:r>
                <w:rPr>
                  <w:rFonts w:hint="eastAsia" w:ascii="Arial" w:hAnsi="Arial" w:eastAsia="宋体" w:cs="Arial"/>
                  <w:sz w:val="18"/>
                  <w:szCs w:val="18"/>
                  <w:lang w:val="en-US" w:eastAsia="zh-CN" w:bidi="ar-SA"/>
                </w:rPr>
                <w:t xml:space="preserve"> </w:t>
              </w:r>
            </w:ins>
            <w:ins w:id="357" w:author="ZTE" w:date="2025-05-07T16:04:00Z">
              <w:r>
                <w:rPr>
                  <w:rFonts w:hint="eastAsia" w:ascii="Arial" w:hAnsi="Arial" w:eastAsia="宋体" w:cs="Arial"/>
                  <w:sz w:val="18"/>
                  <w:szCs w:val="18"/>
                  <w:lang w:val="en-US" w:eastAsia="zh-CN" w:bidi="ar-SA"/>
                </w:rPr>
                <w:t>R</w:t>
              </w:r>
            </w:ins>
            <w:ins w:id="358" w:author="ZTE" w:date="2025-05-07T15:37:31Z">
              <w:r>
                <w:rPr>
                  <w:rFonts w:ascii="Arial" w:hAnsi="Arial" w:eastAsia="宋体" w:cs="Arial"/>
                  <w:sz w:val="18"/>
                  <w:szCs w:val="18"/>
                  <w:lang w:val="fr-FR" w:eastAsia="zh-CN" w:bidi="ar-SA"/>
                </w:rPr>
                <w:t xml:space="preserve">ate </w:t>
              </w:r>
            </w:ins>
            <w:ins w:id="359" w:author="ZTE" w:date="2025-05-07T15:37:31Z">
              <w:r>
                <w:rPr>
                  <w:rFonts w:ascii="Arial" w:hAnsi="Arial" w:eastAsia="Malgun Gothic" w:cs="Times New Roman"/>
                  <w:sz w:val="18"/>
                  <w:lang w:val="en-GB" w:eastAsia="zh-CN" w:bidi="ar-SA"/>
                </w:rPr>
                <w:t>Adaptation</w:t>
              </w:r>
            </w:ins>
          </w:p>
        </w:tc>
        <w:tc>
          <w:tcPr>
            <w:tcW w:w="1080" w:type="dxa"/>
          </w:tcPr>
          <w:p w14:paraId="1226E633">
            <w:pPr>
              <w:keepNext w:val="0"/>
              <w:keepLines w:val="0"/>
              <w:widowControl w:val="0"/>
              <w:overflowPunct w:val="0"/>
              <w:autoSpaceDE w:val="0"/>
              <w:autoSpaceDN w:val="0"/>
              <w:adjustRightInd w:val="0"/>
              <w:spacing w:after="0"/>
              <w:textAlignment w:val="baseline"/>
              <w:rPr>
                <w:ins w:id="360" w:author="ZTE" w:date="2025-05-07T15:35:37Z"/>
                <w:rFonts w:hint="eastAsia" w:ascii="Arial" w:hAnsi="Arial" w:eastAsia="宋体" w:cs="Arial"/>
                <w:sz w:val="18"/>
                <w:szCs w:val="18"/>
                <w:lang w:val="en-US" w:eastAsia="zh-CN" w:bidi="ar-SA"/>
              </w:rPr>
            </w:pPr>
            <w:ins w:id="361" w:author="ZTE" w:date="2025-05-07T15:37:37Z">
              <w:r>
                <w:rPr>
                  <w:rFonts w:hint="eastAsia" w:ascii="Arial" w:hAnsi="Arial" w:eastAsia="宋体" w:cs="Arial"/>
                  <w:sz w:val="18"/>
                  <w:szCs w:val="18"/>
                  <w:lang w:val="en-US" w:eastAsia="zh-CN" w:bidi="ar-SA"/>
                </w:rPr>
                <w:t>O</w:t>
              </w:r>
            </w:ins>
          </w:p>
        </w:tc>
        <w:tc>
          <w:tcPr>
            <w:tcW w:w="1080" w:type="dxa"/>
          </w:tcPr>
          <w:p w14:paraId="1CE82944">
            <w:pPr>
              <w:keepNext w:val="0"/>
              <w:keepLines w:val="0"/>
              <w:widowControl w:val="0"/>
              <w:overflowPunct w:val="0"/>
              <w:autoSpaceDE w:val="0"/>
              <w:autoSpaceDN w:val="0"/>
              <w:adjustRightInd w:val="0"/>
              <w:spacing w:after="0"/>
              <w:textAlignment w:val="baseline"/>
              <w:rPr>
                <w:ins w:id="362" w:author="ZTE" w:date="2025-05-07T15:35:37Z"/>
                <w:rFonts w:ascii="Arial" w:hAnsi="Arial" w:eastAsia="宋体" w:cs="Times New Roman"/>
                <w:i/>
                <w:sz w:val="18"/>
                <w:lang w:val="en-GB" w:eastAsia="zh-CN" w:bidi="ar-SA"/>
              </w:rPr>
            </w:pPr>
          </w:p>
        </w:tc>
        <w:tc>
          <w:tcPr>
            <w:tcW w:w="1512" w:type="dxa"/>
          </w:tcPr>
          <w:p w14:paraId="79E9E34B">
            <w:pPr>
              <w:keepNext w:val="0"/>
              <w:keepLines w:val="0"/>
              <w:widowControl w:val="0"/>
              <w:overflowPunct w:val="0"/>
              <w:autoSpaceDE w:val="0"/>
              <w:autoSpaceDN w:val="0"/>
              <w:adjustRightInd w:val="0"/>
              <w:spacing w:after="0"/>
              <w:textAlignment w:val="baseline"/>
              <w:rPr>
                <w:ins w:id="363" w:author="ZTE" w:date="2025-05-07T15:35:37Z"/>
                <w:rFonts w:hint="eastAsia" w:ascii="Arial" w:hAnsi="Arial" w:eastAsia="宋体" w:cs="Arial"/>
                <w:sz w:val="18"/>
                <w:szCs w:val="18"/>
                <w:lang w:val="en-GB" w:eastAsia="zh-CN" w:bidi="ar-SA"/>
              </w:rPr>
            </w:pPr>
            <w:ins w:id="364" w:author="ZTE" w:date="2025-05-07T15:37:51Z">
              <w:r>
                <w:rPr>
                  <w:rFonts w:ascii="Arial" w:hAnsi="Arial" w:eastAsia="宋体" w:cs="Times New Roman"/>
                  <w:sz w:val="18"/>
                  <w:lang w:val="en-GB" w:eastAsia="zh-CN" w:bidi="ar-SA"/>
                </w:rPr>
                <w:t>ENUMERATED (uplink, …)</w:t>
              </w:r>
            </w:ins>
          </w:p>
        </w:tc>
        <w:tc>
          <w:tcPr>
            <w:tcW w:w="1728" w:type="dxa"/>
          </w:tcPr>
          <w:p w14:paraId="4E59029A">
            <w:pPr>
              <w:keepNext w:val="0"/>
              <w:keepLines w:val="0"/>
              <w:widowControl w:val="0"/>
              <w:overflowPunct w:val="0"/>
              <w:autoSpaceDE w:val="0"/>
              <w:autoSpaceDN w:val="0"/>
              <w:adjustRightInd w:val="0"/>
              <w:spacing w:after="0"/>
              <w:textAlignment w:val="baseline"/>
              <w:rPr>
                <w:ins w:id="365" w:author="ZTE" w:date="2025-05-07T15:35:37Z"/>
                <w:rFonts w:ascii="Arial" w:hAnsi="Arial" w:eastAsia="宋体" w:cs="Arial"/>
                <w:sz w:val="18"/>
                <w:szCs w:val="18"/>
                <w:lang w:val="en-GB" w:eastAsia="zh-CN" w:bidi="ar-SA"/>
              </w:rPr>
            </w:pPr>
            <w:ins w:id="366" w:author="ZTE" w:date="2025-05-07T15:38:03Z">
              <w:r>
                <w:rPr>
                  <w:rFonts w:ascii="Arial" w:hAnsi="Arial" w:eastAsia="宋体" w:cs="Times New Roman"/>
                  <w:sz w:val="18"/>
                  <w:lang w:val="en-GB" w:eastAsia="zh-CN" w:bidi="ar-SA"/>
                </w:rPr>
                <w:t>Indicates that the QoS Flow allows rate adapt</w:t>
              </w:r>
            </w:ins>
            <w:ins w:id="367" w:author="ZTE" w:date="2025-05-07T15:38:03Z">
              <w:r>
                <w:rPr>
                  <w:rFonts w:hint="eastAsia" w:ascii="Arial" w:hAnsi="Arial" w:eastAsia="宋体" w:cs="Times New Roman"/>
                  <w:sz w:val="18"/>
                  <w:lang w:val="en-GB" w:eastAsia="zh-CN" w:bidi="ar-SA"/>
                </w:rPr>
                <w:t>ation</w:t>
              </w:r>
            </w:ins>
            <w:ins w:id="368" w:author="ZTE" w:date="2025-05-07T15:38:03Z">
              <w:r>
                <w:rPr>
                  <w:rFonts w:ascii="Arial" w:hAnsi="Arial" w:eastAsia="宋体" w:cs="Times New Roman"/>
                  <w:sz w:val="18"/>
                  <w:lang w:val="en-GB" w:eastAsia="zh-CN" w:bidi="ar-SA"/>
                </w:rPr>
                <w:t xml:space="preserve"> in the indicated direction.</w:t>
              </w:r>
            </w:ins>
          </w:p>
        </w:tc>
        <w:tc>
          <w:tcPr>
            <w:tcW w:w="1080" w:type="dxa"/>
          </w:tcPr>
          <w:p w14:paraId="7C903091">
            <w:pPr>
              <w:keepNext w:val="0"/>
              <w:keepLines w:val="0"/>
              <w:widowControl w:val="0"/>
              <w:overflowPunct w:val="0"/>
              <w:autoSpaceDE w:val="0"/>
              <w:autoSpaceDN w:val="0"/>
              <w:adjustRightInd w:val="0"/>
              <w:spacing w:after="0"/>
              <w:jc w:val="center"/>
              <w:textAlignment w:val="baseline"/>
              <w:rPr>
                <w:ins w:id="369" w:author="ZTE" w:date="2025-05-07T15:35:37Z"/>
                <w:rFonts w:hint="default" w:ascii="Arial" w:hAnsi="Arial" w:eastAsia="宋体" w:cs="Arial"/>
                <w:sz w:val="18"/>
                <w:szCs w:val="18"/>
                <w:lang w:val="en-US" w:eastAsia="zh-CN" w:bidi="ar-SA"/>
              </w:rPr>
            </w:pPr>
            <w:ins w:id="370" w:author="ZTE" w:date="2025-05-07T15:38:05Z">
              <w:r>
                <w:rPr>
                  <w:rFonts w:hint="eastAsia" w:ascii="Arial" w:hAnsi="Arial" w:eastAsia="宋体" w:cs="Arial"/>
                  <w:sz w:val="18"/>
                  <w:szCs w:val="18"/>
                  <w:lang w:val="en-US" w:eastAsia="zh-CN" w:bidi="ar-SA"/>
                </w:rPr>
                <w:t>YES</w:t>
              </w:r>
            </w:ins>
          </w:p>
        </w:tc>
        <w:tc>
          <w:tcPr>
            <w:tcW w:w="1080" w:type="dxa"/>
          </w:tcPr>
          <w:p w14:paraId="0E3895FC">
            <w:pPr>
              <w:keepNext w:val="0"/>
              <w:keepLines w:val="0"/>
              <w:widowControl w:val="0"/>
              <w:overflowPunct w:val="0"/>
              <w:autoSpaceDE w:val="0"/>
              <w:autoSpaceDN w:val="0"/>
              <w:adjustRightInd w:val="0"/>
              <w:spacing w:after="0"/>
              <w:jc w:val="center"/>
              <w:textAlignment w:val="baseline"/>
              <w:rPr>
                <w:ins w:id="371" w:author="ZTE" w:date="2025-05-07T15:35:37Z"/>
                <w:rFonts w:hint="default" w:ascii="Arial" w:hAnsi="Arial" w:eastAsia="宋体" w:cs="Arial"/>
                <w:sz w:val="18"/>
                <w:szCs w:val="18"/>
                <w:lang w:val="en-US" w:eastAsia="zh-CN" w:bidi="ar-SA"/>
              </w:rPr>
            </w:pPr>
            <w:ins w:id="372" w:author="ZTE" w:date="2025-05-07T15:38:06Z">
              <w:r>
                <w:rPr>
                  <w:rFonts w:hint="eastAsia" w:ascii="Arial" w:hAnsi="Arial" w:eastAsia="宋体" w:cs="Arial"/>
                  <w:sz w:val="18"/>
                  <w:szCs w:val="18"/>
                  <w:lang w:val="en-US" w:eastAsia="zh-CN" w:bidi="ar-SA"/>
                </w:rPr>
                <w:t>ig</w:t>
              </w:r>
            </w:ins>
            <w:ins w:id="373" w:author="ZTE" w:date="2025-05-07T15:38:07Z">
              <w:r>
                <w:rPr>
                  <w:rFonts w:hint="eastAsia" w:ascii="Arial" w:hAnsi="Arial" w:eastAsia="宋体" w:cs="Arial"/>
                  <w:sz w:val="18"/>
                  <w:szCs w:val="18"/>
                  <w:lang w:val="en-US" w:eastAsia="zh-CN" w:bidi="ar-SA"/>
                </w:rPr>
                <w:t>nore</w:t>
              </w:r>
            </w:ins>
          </w:p>
        </w:tc>
      </w:tr>
      <w:tr w14:paraId="3D52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 w:author="ZTE" w:date="2025-05-07T15:39:04Z"/>
        </w:trPr>
        <w:tc>
          <w:tcPr>
            <w:tcW w:w="2160" w:type="dxa"/>
          </w:tcPr>
          <w:p w14:paraId="3157C936">
            <w:pPr>
              <w:keepNext w:val="0"/>
              <w:keepLines w:val="0"/>
              <w:widowControl w:val="0"/>
              <w:overflowPunct w:val="0"/>
              <w:autoSpaceDE w:val="0"/>
              <w:autoSpaceDN w:val="0"/>
              <w:adjustRightInd w:val="0"/>
              <w:spacing w:after="0"/>
              <w:ind w:left="600" w:leftChars="300"/>
              <w:textAlignment w:val="baseline"/>
              <w:rPr>
                <w:ins w:id="375" w:author="ZTE" w:date="2025-05-07T15:39:04Z"/>
                <w:rFonts w:ascii="Arial" w:hAnsi="Arial" w:eastAsia="宋体" w:cs="Times New Roman"/>
                <w:bCs/>
                <w:sz w:val="18"/>
                <w:highlight w:val="none"/>
                <w:lang w:val="en-GB" w:eastAsia="zh-CN" w:bidi="ar-SA"/>
              </w:rPr>
            </w:pPr>
            <w:ins w:id="376" w:author="ZTE" w:date="2025-05-07T15:39:08Z">
              <w:r>
                <w:rPr>
                  <w:rFonts w:ascii="Arial" w:hAnsi="Arial" w:eastAsia="宋体" w:cs="Times New Roman"/>
                  <w:bCs/>
                  <w:sz w:val="18"/>
                  <w:highlight w:val="none"/>
                  <w:lang w:val="en-GB" w:eastAsia="zh-CN" w:bidi="ar-SA"/>
                </w:rPr>
                <w:t>&gt;&gt;&gt;&gt;&gt;&gt;</w:t>
              </w:r>
            </w:ins>
            <w:ins w:id="377" w:author="ZTE" w:date="2025-05-07T15:39:08Z">
              <w:r>
                <w:rPr>
                  <w:rFonts w:hint="eastAsia" w:ascii="Arial" w:hAnsi="Arial" w:eastAsia="宋体" w:cs="Times New Roman"/>
                  <w:bCs/>
                  <w:sz w:val="18"/>
                  <w:highlight w:val="none"/>
                  <w:lang w:val="en-US" w:eastAsia="zh-CN" w:bidi="ar-SA"/>
                </w:rPr>
                <w:t xml:space="preserve"> </w:t>
              </w:r>
            </w:ins>
            <w:ins w:id="378" w:author="ZTE" w:date="2025-05-07T15:39:13Z">
              <w:r>
                <w:rPr>
                  <w:rFonts w:hint="eastAsia" w:ascii="Arial" w:hAnsi="Arial" w:eastAsia="宋体" w:cs="Times New Roman"/>
                  <w:bCs/>
                  <w:sz w:val="18"/>
                  <w:highlight w:val="none"/>
                  <w:lang w:val="en-US" w:eastAsia="zh-CN" w:bidi="ar-SA"/>
                </w:rPr>
                <w:t>R</w:t>
              </w:r>
            </w:ins>
            <w:ins w:id="379" w:author="ZTE" w:date="2025-05-07T15:39:14Z">
              <w:r>
                <w:rPr>
                  <w:rFonts w:hint="eastAsia" w:ascii="Arial" w:hAnsi="Arial" w:eastAsia="宋体" w:cs="Times New Roman"/>
                  <w:bCs/>
                  <w:sz w:val="18"/>
                  <w:highlight w:val="none"/>
                  <w:lang w:val="en-US" w:eastAsia="zh-CN" w:bidi="ar-SA"/>
                </w:rPr>
                <w:t>eco</w:t>
              </w:r>
            </w:ins>
            <w:ins w:id="380" w:author="ZTE" w:date="2025-05-07T15:39:15Z">
              <w:r>
                <w:rPr>
                  <w:rFonts w:hint="eastAsia" w:ascii="Arial" w:hAnsi="Arial" w:eastAsia="宋体" w:cs="Times New Roman"/>
                  <w:bCs/>
                  <w:sz w:val="18"/>
                  <w:highlight w:val="none"/>
                  <w:lang w:val="en-US" w:eastAsia="zh-CN" w:bidi="ar-SA"/>
                </w:rPr>
                <w:t>mmen</w:t>
              </w:r>
            </w:ins>
            <w:ins w:id="381" w:author="ZTE" w:date="2025-05-07T15:39:16Z">
              <w:r>
                <w:rPr>
                  <w:rFonts w:hint="eastAsia" w:ascii="Arial" w:hAnsi="Arial" w:eastAsia="宋体" w:cs="Times New Roman"/>
                  <w:bCs/>
                  <w:sz w:val="18"/>
                  <w:highlight w:val="none"/>
                  <w:lang w:val="en-US" w:eastAsia="zh-CN" w:bidi="ar-SA"/>
                </w:rPr>
                <w:t>ded</w:t>
              </w:r>
            </w:ins>
            <w:ins w:id="382" w:author="ZTE" w:date="2025-05-07T15:39:08Z">
              <w:r>
                <w:rPr>
                  <w:rFonts w:ascii="Arial" w:hAnsi="Arial" w:eastAsia="宋体" w:cs="Arial"/>
                  <w:sz w:val="18"/>
                  <w:szCs w:val="18"/>
                  <w:highlight w:val="none"/>
                  <w:lang w:val="fr-FR" w:eastAsia="zh-CN" w:bidi="ar-SA"/>
                </w:rPr>
                <w:t xml:space="preserve"> Bit</w:t>
              </w:r>
            </w:ins>
            <w:ins w:id="383" w:author="ZTE" w:date="2025-05-07T15:40:21Z">
              <w:r>
                <w:rPr>
                  <w:rFonts w:hint="eastAsia" w:ascii="Arial" w:hAnsi="Arial" w:eastAsia="宋体" w:cs="Arial"/>
                  <w:sz w:val="18"/>
                  <w:szCs w:val="18"/>
                  <w:highlight w:val="none"/>
                  <w:lang w:val="en-US" w:eastAsia="zh-CN" w:bidi="ar-SA"/>
                </w:rPr>
                <w:t xml:space="preserve"> </w:t>
              </w:r>
            </w:ins>
            <w:ins w:id="384" w:author="ZTE" w:date="2025-05-07T15:40:23Z">
              <w:r>
                <w:rPr>
                  <w:rFonts w:hint="eastAsia" w:ascii="Arial" w:hAnsi="Arial" w:eastAsia="宋体" w:cs="Arial"/>
                  <w:sz w:val="18"/>
                  <w:szCs w:val="18"/>
                  <w:highlight w:val="none"/>
                  <w:lang w:val="en-US" w:eastAsia="zh-CN" w:bidi="ar-SA"/>
                </w:rPr>
                <w:t>R</w:t>
              </w:r>
            </w:ins>
            <w:ins w:id="385" w:author="ZTE" w:date="2025-05-07T15:39:08Z">
              <w:r>
                <w:rPr>
                  <w:rFonts w:ascii="Arial" w:hAnsi="Arial" w:eastAsia="宋体" w:cs="Arial"/>
                  <w:sz w:val="18"/>
                  <w:szCs w:val="18"/>
                  <w:highlight w:val="none"/>
                  <w:lang w:val="fr-FR" w:eastAsia="zh-CN" w:bidi="ar-SA"/>
                </w:rPr>
                <w:t xml:space="preserve">ate </w:t>
              </w:r>
            </w:ins>
          </w:p>
        </w:tc>
        <w:tc>
          <w:tcPr>
            <w:tcW w:w="1080" w:type="dxa"/>
          </w:tcPr>
          <w:p w14:paraId="5DA1BE35">
            <w:pPr>
              <w:keepNext w:val="0"/>
              <w:keepLines w:val="0"/>
              <w:widowControl w:val="0"/>
              <w:overflowPunct w:val="0"/>
              <w:autoSpaceDE w:val="0"/>
              <w:autoSpaceDN w:val="0"/>
              <w:adjustRightInd w:val="0"/>
              <w:spacing w:after="0"/>
              <w:textAlignment w:val="baseline"/>
              <w:rPr>
                <w:ins w:id="386" w:author="ZTE" w:date="2025-05-07T15:39:04Z"/>
                <w:rFonts w:hint="default" w:ascii="Arial" w:hAnsi="Arial" w:eastAsia="宋体" w:cs="Arial"/>
                <w:sz w:val="18"/>
                <w:szCs w:val="18"/>
                <w:highlight w:val="none"/>
                <w:lang w:val="en-US" w:eastAsia="zh-CN" w:bidi="ar-SA"/>
              </w:rPr>
            </w:pPr>
            <w:ins w:id="387" w:author="ZTE" w:date="2025-05-07T15:39:20Z">
              <w:r>
                <w:rPr>
                  <w:rFonts w:hint="eastAsia" w:ascii="Arial" w:hAnsi="Arial" w:eastAsia="宋体" w:cs="Arial"/>
                  <w:sz w:val="18"/>
                  <w:szCs w:val="18"/>
                  <w:highlight w:val="none"/>
                  <w:lang w:val="en-US" w:eastAsia="zh-CN" w:bidi="ar-SA"/>
                </w:rPr>
                <w:t>O</w:t>
              </w:r>
            </w:ins>
          </w:p>
        </w:tc>
        <w:tc>
          <w:tcPr>
            <w:tcW w:w="1080" w:type="dxa"/>
          </w:tcPr>
          <w:p w14:paraId="69683B8E">
            <w:pPr>
              <w:keepNext w:val="0"/>
              <w:keepLines w:val="0"/>
              <w:widowControl w:val="0"/>
              <w:overflowPunct w:val="0"/>
              <w:autoSpaceDE w:val="0"/>
              <w:autoSpaceDN w:val="0"/>
              <w:adjustRightInd w:val="0"/>
              <w:spacing w:after="0"/>
              <w:textAlignment w:val="baseline"/>
              <w:rPr>
                <w:ins w:id="388" w:author="ZTE" w:date="2025-05-07T15:39:04Z"/>
                <w:rFonts w:ascii="Arial" w:hAnsi="Arial" w:eastAsia="宋体" w:cs="Times New Roman"/>
                <w:i/>
                <w:sz w:val="18"/>
                <w:highlight w:val="none"/>
                <w:lang w:val="en-GB" w:eastAsia="zh-CN" w:bidi="ar-SA"/>
              </w:rPr>
            </w:pPr>
          </w:p>
        </w:tc>
        <w:tc>
          <w:tcPr>
            <w:tcW w:w="1512" w:type="dxa"/>
          </w:tcPr>
          <w:p w14:paraId="45684BCC">
            <w:pPr>
              <w:keepNext w:val="0"/>
              <w:keepLines w:val="0"/>
              <w:widowControl w:val="0"/>
              <w:overflowPunct w:val="0"/>
              <w:autoSpaceDE w:val="0"/>
              <w:autoSpaceDN w:val="0"/>
              <w:adjustRightInd w:val="0"/>
              <w:spacing w:after="0"/>
              <w:textAlignment w:val="baseline"/>
              <w:rPr>
                <w:ins w:id="389" w:author="ZTE" w:date="2025-05-07T15:41:06Z"/>
                <w:rFonts w:hint="eastAsia" w:ascii="Arial" w:hAnsi="Arial" w:eastAsia="宋体" w:cs="Times New Roman"/>
                <w:sz w:val="18"/>
                <w:highlight w:val="none"/>
                <w:lang w:val="en-US" w:eastAsia="zh-CN" w:bidi="ar-SA"/>
              </w:rPr>
            </w:pPr>
            <w:ins w:id="390" w:author="ZTE" w:date="2025-05-07T15:40:17Z">
              <w:r>
                <w:rPr>
                  <w:rFonts w:hint="eastAsia" w:ascii="Arial" w:hAnsi="Arial" w:eastAsia="宋体" w:cs="Times New Roman"/>
                  <w:sz w:val="18"/>
                  <w:highlight w:val="none"/>
                  <w:lang w:val="en-US" w:eastAsia="zh-CN" w:bidi="ar-SA"/>
                </w:rPr>
                <w:t>Bi</w:t>
              </w:r>
            </w:ins>
            <w:ins w:id="391" w:author="ZTE" w:date="2025-05-07T15:40:18Z">
              <w:r>
                <w:rPr>
                  <w:rFonts w:hint="eastAsia" w:ascii="Arial" w:hAnsi="Arial" w:eastAsia="宋体" w:cs="Times New Roman"/>
                  <w:sz w:val="18"/>
                  <w:highlight w:val="none"/>
                  <w:lang w:val="en-US" w:eastAsia="zh-CN" w:bidi="ar-SA"/>
                </w:rPr>
                <w:t>t R</w:t>
              </w:r>
            </w:ins>
            <w:ins w:id="392" w:author="ZTE" w:date="2025-05-07T15:40:19Z">
              <w:r>
                <w:rPr>
                  <w:rFonts w:hint="eastAsia" w:ascii="Arial" w:hAnsi="Arial" w:eastAsia="宋体" w:cs="Times New Roman"/>
                  <w:sz w:val="18"/>
                  <w:highlight w:val="none"/>
                  <w:lang w:val="en-US" w:eastAsia="zh-CN" w:bidi="ar-SA"/>
                </w:rPr>
                <w:t>ate</w:t>
              </w:r>
            </w:ins>
          </w:p>
          <w:p w14:paraId="14531493">
            <w:pPr>
              <w:keepNext w:val="0"/>
              <w:keepLines w:val="0"/>
              <w:widowControl w:val="0"/>
              <w:overflowPunct w:val="0"/>
              <w:autoSpaceDE w:val="0"/>
              <w:autoSpaceDN w:val="0"/>
              <w:adjustRightInd w:val="0"/>
              <w:spacing w:after="0"/>
              <w:textAlignment w:val="baseline"/>
              <w:rPr>
                <w:ins w:id="393" w:author="ZTE" w:date="2025-05-07T15:39:04Z"/>
                <w:rFonts w:hint="default" w:ascii="Arial" w:hAnsi="Arial" w:eastAsia="宋体" w:cs="Times New Roman"/>
                <w:sz w:val="18"/>
                <w:highlight w:val="none"/>
                <w:lang w:val="en-US" w:eastAsia="zh-CN" w:bidi="ar-SA"/>
              </w:rPr>
            </w:pPr>
            <w:ins w:id="394" w:author="ZTE" w:date="2025-05-07T15:41:08Z">
              <w:r>
                <w:rPr>
                  <w:rFonts w:hint="eastAsia" w:ascii="Arial" w:hAnsi="Arial" w:eastAsia="宋体" w:cs="Times New Roman"/>
                  <w:sz w:val="18"/>
                  <w:highlight w:val="none"/>
                  <w:lang w:val="en-US" w:eastAsia="zh-CN" w:bidi="ar-SA"/>
                </w:rPr>
                <w:t>9.</w:t>
              </w:r>
            </w:ins>
            <w:ins w:id="395" w:author="ZTE" w:date="2025-05-07T15:41:09Z">
              <w:r>
                <w:rPr>
                  <w:rFonts w:hint="eastAsia" w:ascii="Arial" w:hAnsi="Arial" w:eastAsia="宋体" w:cs="Times New Roman"/>
                  <w:sz w:val="18"/>
                  <w:highlight w:val="none"/>
                  <w:lang w:val="en-US" w:eastAsia="zh-CN" w:bidi="ar-SA"/>
                </w:rPr>
                <w:t>3.1.</w:t>
              </w:r>
            </w:ins>
            <w:ins w:id="396" w:author="ZTE" w:date="2025-05-07T15:41:10Z">
              <w:r>
                <w:rPr>
                  <w:rFonts w:hint="eastAsia" w:ascii="Arial" w:hAnsi="Arial" w:eastAsia="宋体" w:cs="Times New Roman"/>
                  <w:sz w:val="18"/>
                  <w:highlight w:val="none"/>
                  <w:lang w:val="en-US" w:eastAsia="zh-CN" w:bidi="ar-SA"/>
                </w:rPr>
                <w:t>22</w:t>
              </w:r>
            </w:ins>
          </w:p>
        </w:tc>
        <w:tc>
          <w:tcPr>
            <w:tcW w:w="1728" w:type="dxa"/>
          </w:tcPr>
          <w:p w14:paraId="1597CFFC">
            <w:pPr>
              <w:keepNext w:val="0"/>
              <w:keepLines w:val="0"/>
              <w:widowControl w:val="0"/>
              <w:overflowPunct w:val="0"/>
              <w:autoSpaceDE w:val="0"/>
              <w:autoSpaceDN w:val="0"/>
              <w:adjustRightInd w:val="0"/>
              <w:spacing w:after="0"/>
              <w:textAlignment w:val="baseline"/>
              <w:rPr>
                <w:ins w:id="397" w:author="ZTE" w:date="2025-05-07T15:39:04Z"/>
                <w:rFonts w:ascii="Arial" w:hAnsi="Arial" w:eastAsia="宋体" w:cs="Times New Roman"/>
                <w:sz w:val="18"/>
                <w:highlight w:val="none"/>
                <w:lang w:val="en-GB" w:eastAsia="zh-CN" w:bidi="ar-SA"/>
              </w:rPr>
            </w:pPr>
          </w:p>
        </w:tc>
        <w:tc>
          <w:tcPr>
            <w:tcW w:w="1080" w:type="dxa"/>
          </w:tcPr>
          <w:p w14:paraId="5ED3A0C0">
            <w:pPr>
              <w:keepNext w:val="0"/>
              <w:keepLines w:val="0"/>
              <w:widowControl w:val="0"/>
              <w:overflowPunct w:val="0"/>
              <w:autoSpaceDE w:val="0"/>
              <w:autoSpaceDN w:val="0"/>
              <w:adjustRightInd w:val="0"/>
              <w:spacing w:after="0"/>
              <w:jc w:val="center"/>
              <w:textAlignment w:val="baseline"/>
              <w:rPr>
                <w:ins w:id="398" w:author="ZTE" w:date="2025-05-07T15:39:04Z"/>
                <w:rFonts w:hint="default" w:ascii="Arial" w:hAnsi="Arial" w:eastAsia="宋体" w:cs="Arial"/>
                <w:sz w:val="18"/>
                <w:szCs w:val="18"/>
                <w:highlight w:val="none"/>
                <w:lang w:val="en-US" w:eastAsia="zh-CN" w:bidi="ar-SA"/>
              </w:rPr>
            </w:pPr>
            <w:ins w:id="399" w:author="ZTE" w:date="2025-05-07T15:41:14Z">
              <w:r>
                <w:rPr>
                  <w:rFonts w:hint="eastAsia" w:ascii="Arial" w:hAnsi="Arial" w:eastAsia="宋体" w:cs="Arial"/>
                  <w:sz w:val="18"/>
                  <w:szCs w:val="18"/>
                  <w:highlight w:val="none"/>
                  <w:lang w:val="en-US" w:eastAsia="zh-CN" w:bidi="ar-SA"/>
                </w:rPr>
                <w:t>YE</w:t>
              </w:r>
            </w:ins>
            <w:ins w:id="400" w:author="ZTE" w:date="2025-05-07T15:41:15Z">
              <w:r>
                <w:rPr>
                  <w:rFonts w:hint="eastAsia" w:ascii="Arial" w:hAnsi="Arial" w:eastAsia="宋体" w:cs="Arial"/>
                  <w:sz w:val="18"/>
                  <w:szCs w:val="18"/>
                  <w:highlight w:val="none"/>
                  <w:lang w:val="en-US" w:eastAsia="zh-CN" w:bidi="ar-SA"/>
                </w:rPr>
                <w:t>S</w:t>
              </w:r>
            </w:ins>
          </w:p>
        </w:tc>
        <w:tc>
          <w:tcPr>
            <w:tcW w:w="1080" w:type="dxa"/>
          </w:tcPr>
          <w:p w14:paraId="76A51AD8">
            <w:pPr>
              <w:keepNext w:val="0"/>
              <w:keepLines w:val="0"/>
              <w:widowControl w:val="0"/>
              <w:overflowPunct w:val="0"/>
              <w:autoSpaceDE w:val="0"/>
              <w:autoSpaceDN w:val="0"/>
              <w:adjustRightInd w:val="0"/>
              <w:spacing w:after="0"/>
              <w:jc w:val="center"/>
              <w:textAlignment w:val="baseline"/>
              <w:rPr>
                <w:ins w:id="401" w:author="ZTE" w:date="2025-05-07T15:39:04Z"/>
                <w:rFonts w:hint="default" w:ascii="Arial" w:hAnsi="Arial" w:eastAsia="宋体" w:cs="Arial"/>
                <w:sz w:val="18"/>
                <w:szCs w:val="18"/>
                <w:highlight w:val="none"/>
                <w:lang w:val="en-US" w:eastAsia="zh-CN" w:bidi="ar-SA"/>
              </w:rPr>
            </w:pPr>
            <w:ins w:id="402" w:author="ZTE" w:date="2025-05-07T15:41:15Z">
              <w:r>
                <w:rPr>
                  <w:rFonts w:hint="eastAsia" w:ascii="Arial" w:hAnsi="Arial" w:eastAsia="宋体" w:cs="Arial"/>
                  <w:sz w:val="18"/>
                  <w:szCs w:val="18"/>
                  <w:highlight w:val="none"/>
                  <w:lang w:val="en-US" w:eastAsia="zh-CN" w:bidi="ar-SA"/>
                </w:rPr>
                <w:t>i</w:t>
              </w:r>
            </w:ins>
            <w:ins w:id="403" w:author="ZTE" w:date="2025-05-07T15:41:16Z">
              <w:r>
                <w:rPr>
                  <w:rFonts w:hint="eastAsia" w:ascii="Arial" w:hAnsi="Arial" w:eastAsia="宋体" w:cs="Arial"/>
                  <w:sz w:val="18"/>
                  <w:szCs w:val="18"/>
                  <w:highlight w:val="none"/>
                  <w:lang w:val="en-US" w:eastAsia="zh-CN" w:bidi="ar-SA"/>
                </w:rPr>
                <w:t>gnore</w:t>
              </w:r>
            </w:ins>
          </w:p>
        </w:tc>
      </w:tr>
      <w:tr w14:paraId="400A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ZTE" w:date="2025-05-07T15:41:49Z"/>
        </w:trPr>
        <w:tc>
          <w:tcPr>
            <w:tcW w:w="9720" w:type="dxa"/>
            <w:gridSpan w:val="7"/>
          </w:tcPr>
          <w:p w14:paraId="164FE3FE">
            <w:pPr>
              <w:keepNext w:val="0"/>
              <w:keepLines w:val="0"/>
              <w:widowControl w:val="0"/>
              <w:overflowPunct w:val="0"/>
              <w:autoSpaceDE w:val="0"/>
              <w:autoSpaceDN w:val="0"/>
              <w:adjustRightInd w:val="0"/>
              <w:spacing w:after="0"/>
              <w:jc w:val="left"/>
              <w:textAlignment w:val="baseline"/>
              <w:rPr>
                <w:ins w:id="405" w:author="ZTE" w:date="2025-05-07T15:41:49Z"/>
                <w:rFonts w:hint="default" w:ascii="Arial" w:hAnsi="Arial" w:eastAsia="宋体" w:cs="Arial"/>
                <w:sz w:val="18"/>
                <w:szCs w:val="18"/>
                <w:highlight w:val="cyan"/>
                <w:lang w:val="en-US" w:eastAsia="zh-CN" w:bidi="ar-SA"/>
              </w:rPr>
            </w:pPr>
            <w:ins w:id="406" w:author="ZTE" w:date="2025-05-07T15:47:09Z">
              <w:r>
                <w:rPr>
                  <w:rFonts w:hint="eastAsia" w:ascii="Arial" w:hAnsi="Arial" w:eastAsia="宋体" w:cs="Arial"/>
                  <w:sz w:val="18"/>
                  <w:szCs w:val="18"/>
                  <w:highlight w:val="cyan"/>
                  <w:lang w:val="en-US" w:eastAsia="zh-CN" w:bidi="ar-SA"/>
                </w:rPr>
                <w:t>[To be removed]</w:t>
              </w:r>
            </w:ins>
            <w:ins w:id="407" w:author="ZTE" w:date="2025-05-07T15:47:10Z">
              <w:r>
                <w:rPr>
                  <w:rFonts w:hint="eastAsia" w:ascii="Arial" w:hAnsi="Arial" w:eastAsia="宋体" w:cs="Arial"/>
                  <w:sz w:val="18"/>
                  <w:szCs w:val="18"/>
                  <w:highlight w:val="cyan"/>
                  <w:lang w:val="en-US" w:eastAsia="zh-CN" w:bidi="ar-SA"/>
                </w:rPr>
                <w:t xml:space="preserve"> </w:t>
              </w:r>
            </w:ins>
            <w:ins w:id="408" w:author="ZTE" w:date="2025-05-07T15:42:09Z">
              <w:r>
                <w:rPr>
                  <w:rFonts w:hint="eastAsia" w:ascii="Arial" w:hAnsi="Arial" w:eastAsia="宋体" w:cs="Arial"/>
                  <w:sz w:val="18"/>
                  <w:szCs w:val="18"/>
                  <w:highlight w:val="cyan"/>
                  <w:lang w:val="en-US" w:eastAsia="zh-CN" w:bidi="ar-SA"/>
                </w:rPr>
                <w:t>Edi</w:t>
              </w:r>
            </w:ins>
            <w:ins w:id="409" w:author="ZTE" w:date="2025-05-07T15:42:10Z">
              <w:r>
                <w:rPr>
                  <w:rFonts w:hint="eastAsia" w:ascii="Arial" w:hAnsi="Arial" w:eastAsia="宋体" w:cs="Arial"/>
                  <w:sz w:val="18"/>
                  <w:szCs w:val="18"/>
                  <w:highlight w:val="cyan"/>
                  <w:lang w:val="en-US" w:eastAsia="zh-CN" w:bidi="ar-SA"/>
                </w:rPr>
                <w:t>tor</w:t>
              </w:r>
            </w:ins>
            <w:ins w:id="410" w:author="ZTE" w:date="2025-05-07T15:42:11Z">
              <w:r>
                <w:rPr>
                  <w:rFonts w:hint="eastAsia" w:ascii="Arial" w:hAnsi="Arial" w:eastAsia="宋体" w:cs="Arial"/>
                  <w:sz w:val="18"/>
                  <w:szCs w:val="18"/>
                  <w:highlight w:val="cyan"/>
                  <w:lang w:val="en-US" w:eastAsia="zh-CN" w:bidi="ar-SA"/>
                </w:rPr>
                <w:t xml:space="preserve"> Not</w:t>
              </w:r>
            </w:ins>
            <w:ins w:id="411" w:author="ZTE" w:date="2025-05-07T15:42:12Z">
              <w:r>
                <w:rPr>
                  <w:rFonts w:hint="eastAsia" w:ascii="Arial" w:hAnsi="Arial" w:eastAsia="宋体" w:cs="Arial"/>
                  <w:sz w:val="18"/>
                  <w:szCs w:val="18"/>
                  <w:highlight w:val="cyan"/>
                  <w:lang w:val="en-US" w:eastAsia="zh-CN" w:bidi="ar-SA"/>
                </w:rPr>
                <w:t xml:space="preserve">e: </w:t>
              </w:r>
            </w:ins>
            <w:ins w:id="412" w:author="ZTE" w:date="2025-05-07T15:42:13Z">
              <w:r>
                <w:rPr>
                  <w:rFonts w:hint="eastAsia" w:ascii="Arial" w:hAnsi="Arial" w:eastAsia="宋体" w:cs="Arial"/>
                  <w:sz w:val="18"/>
                  <w:szCs w:val="18"/>
                  <w:highlight w:val="cyan"/>
                  <w:lang w:val="en-US" w:eastAsia="zh-CN" w:bidi="ar-SA"/>
                </w:rPr>
                <w:t xml:space="preserve">The </w:t>
              </w:r>
            </w:ins>
            <w:ins w:id="413" w:author="ZTE" w:date="2025-05-07T15:42:16Z">
              <w:r>
                <w:rPr>
                  <w:rFonts w:hint="eastAsia" w:ascii="Arial" w:hAnsi="Arial" w:eastAsia="宋体" w:cs="Arial"/>
                  <w:sz w:val="18"/>
                  <w:szCs w:val="18"/>
                  <w:highlight w:val="cyan"/>
                  <w:lang w:val="en-US" w:eastAsia="zh-CN" w:bidi="ar-SA"/>
                </w:rPr>
                <w:t>Recomm</w:t>
              </w:r>
            </w:ins>
            <w:ins w:id="414" w:author="ZTE" w:date="2025-05-07T15:42:17Z">
              <w:r>
                <w:rPr>
                  <w:rFonts w:hint="eastAsia" w:ascii="Arial" w:hAnsi="Arial" w:eastAsia="宋体" w:cs="Arial"/>
                  <w:sz w:val="18"/>
                  <w:szCs w:val="18"/>
                  <w:highlight w:val="cyan"/>
                  <w:lang w:val="en-US" w:eastAsia="zh-CN" w:bidi="ar-SA"/>
                </w:rPr>
                <w:t>end</w:t>
              </w:r>
            </w:ins>
            <w:ins w:id="415" w:author="ZTE" w:date="2025-05-07T15:42:18Z">
              <w:r>
                <w:rPr>
                  <w:rFonts w:hint="eastAsia" w:ascii="Arial" w:hAnsi="Arial" w:eastAsia="宋体" w:cs="Arial"/>
                  <w:sz w:val="18"/>
                  <w:szCs w:val="18"/>
                  <w:highlight w:val="cyan"/>
                  <w:lang w:val="en-US" w:eastAsia="zh-CN" w:bidi="ar-SA"/>
                </w:rPr>
                <w:t>ed B</w:t>
              </w:r>
            </w:ins>
            <w:ins w:id="416" w:author="ZTE" w:date="2025-05-07T15:42:19Z">
              <w:r>
                <w:rPr>
                  <w:rFonts w:hint="eastAsia" w:ascii="Arial" w:hAnsi="Arial" w:eastAsia="宋体" w:cs="Arial"/>
                  <w:sz w:val="18"/>
                  <w:szCs w:val="18"/>
                  <w:highlight w:val="cyan"/>
                  <w:lang w:val="en-US" w:eastAsia="zh-CN" w:bidi="ar-SA"/>
                </w:rPr>
                <w:t xml:space="preserve">it </w:t>
              </w:r>
            </w:ins>
            <w:ins w:id="417" w:author="ZTE" w:date="2025-05-07T15:42:20Z">
              <w:r>
                <w:rPr>
                  <w:rFonts w:hint="eastAsia" w:ascii="Arial" w:hAnsi="Arial" w:eastAsia="宋体" w:cs="Arial"/>
                  <w:sz w:val="18"/>
                  <w:szCs w:val="18"/>
                  <w:highlight w:val="cyan"/>
                  <w:lang w:val="en-US" w:eastAsia="zh-CN" w:bidi="ar-SA"/>
                </w:rPr>
                <w:t xml:space="preserve">Rate </w:t>
              </w:r>
            </w:ins>
            <w:ins w:id="418" w:author="ZTE" w:date="2025-05-07T15:43:01Z">
              <w:r>
                <w:rPr>
                  <w:rFonts w:hint="eastAsia" w:ascii="Arial" w:hAnsi="Arial" w:eastAsia="宋体" w:cs="Arial"/>
                  <w:sz w:val="18"/>
                  <w:szCs w:val="18"/>
                  <w:highlight w:val="cyan"/>
                  <w:lang w:val="en-US" w:eastAsia="zh-CN" w:bidi="ar-SA"/>
                </w:rPr>
                <w:t>i</w:t>
              </w:r>
            </w:ins>
            <w:ins w:id="419" w:author="ZTE" w:date="2025-05-07T15:43:02Z">
              <w:r>
                <w:rPr>
                  <w:rFonts w:hint="eastAsia" w:ascii="Arial" w:hAnsi="Arial" w:eastAsia="宋体" w:cs="Arial"/>
                  <w:sz w:val="18"/>
                  <w:szCs w:val="18"/>
                  <w:highlight w:val="cyan"/>
                  <w:lang w:val="en-US" w:eastAsia="zh-CN" w:bidi="ar-SA"/>
                </w:rPr>
                <w:t xml:space="preserve">s only </w:t>
              </w:r>
            </w:ins>
            <w:ins w:id="420" w:author="ZTE" w:date="2025-05-07T15:43:03Z">
              <w:r>
                <w:rPr>
                  <w:rFonts w:hint="eastAsia" w:ascii="Arial" w:hAnsi="Arial" w:eastAsia="宋体" w:cs="Arial"/>
                  <w:sz w:val="18"/>
                  <w:szCs w:val="18"/>
                  <w:highlight w:val="cyan"/>
                  <w:lang w:val="en-US" w:eastAsia="zh-CN" w:bidi="ar-SA"/>
                </w:rPr>
                <w:t>needed</w:t>
              </w:r>
            </w:ins>
            <w:ins w:id="421" w:author="ZTE" w:date="2025-05-07T15:42:29Z">
              <w:r>
                <w:rPr>
                  <w:rFonts w:hint="eastAsia" w:ascii="Arial" w:hAnsi="Arial" w:eastAsia="宋体" w:cs="Arial"/>
                  <w:sz w:val="18"/>
                  <w:szCs w:val="18"/>
                  <w:highlight w:val="cyan"/>
                  <w:lang w:val="en-US" w:eastAsia="zh-CN" w:bidi="ar-SA"/>
                </w:rPr>
                <w:t xml:space="preserve"> </w:t>
              </w:r>
            </w:ins>
            <w:ins w:id="422" w:author="ZTE" w:date="2025-05-07T15:43:07Z">
              <w:r>
                <w:rPr>
                  <w:rFonts w:hint="eastAsia" w:ascii="Arial" w:hAnsi="Arial" w:eastAsia="宋体" w:cs="Arial"/>
                  <w:sz w:val="18"/>
                  <w:szCs w:val="18"/>
                  <w:highlight w:val="cyan"/>
                  <w:lang w:val="en-US" w:eastAsia="zh-CN" w:bidi="ar-SA"/>
                </w:rPr>
                <w:t xml:space="preserve">in </w:t>
              </w:r>
            </w:ins>
            <w:ins w:id="423" w:author="ZTE" w:date="2025-05-07T15:42:32Z">
              <w:r>
                <w:rPr>
                  <w:rFonts w:hint="eastAsia" w:ascii="Arial" w:hAnsi="Arial" w:eastAsia="宋体" w:cs="Arial"/>
                  <w:sz w:val="18"/>
                  <w:szCs w:val="18"/>
                  <w:highlight w:val="cyan"/>
                  <w:lang w:val="en-US" w:eastAsia="zh-CN" w:bidi="ar-SA"/>
                </w:rPr>
                <w:t>CU</w:t>
              </w:r>
            </w:ins>
            <w:ins w:id="424" w:author="ZTE" w:date="2025-05-07T15:42:33Z">
              <w:r>
                <w:rPr>
                  <w:rFonts w:hint="eastAsia" w:ascii="Arial" w:hAnsi="Arial" w:eastAsia="宋体" w:cs="Arial"/>
                  <w:sz w:val="18"/>
                  <w:szCs w:val="18"/>
                  <w:highlight w:val="cyan"/>
                  <w:lang w:val="en-US" w:eastAsia="zh-CN" w:bidi="ar-SA"/>
                </w:rPr>
                <w:t xml:space="preserve"> </w:t>
              </w:r>
            </w:ins>
            <w:ins w:id="425" w:author="ZTE" w:date="2025-05-07T15:42:34Z">
              <w:r>
                <w:rPr>
                  <w:rFonts w:hint="eastAsia" w:ascii="Arial" w:hAnsi="Arial" w:eastAsia="宋体" w:cs="Arial"/>
                  <w:sz w:val="18"/>
                  <w:szCs w:val="18"/>
                  <w:highlight w:val="cyan"/>
                  <w:lang w:val="en-US" w:eastAsia="zh-CN" w:bidi="ar-SA"/>
                </w:rPr>
                <w:t>dec</w:t>
              </w:r>
            </w:ins>
            <w:ins w:id="426" w:author="ZTE" w:date="2025-05-07T15:42:35Z">
              <w:r>
                <w:rPr>
                  <w:rFonts w:hint="eastAsia" w:ascii="Arial" w:hAnsi="Arial" w:eastAsia="宋体" w:cs="Arial"/>
                  <w:sz w:val="18"/>
                  <w:szCs w:val="18"/>
                  <w:highlight w:val="cyan"/>
                  <w:lang w:val="en-US" w:eastAsia="zh-CN" w:bidi="ar-SA"/>
                </w:rPr>
                <w:t>ided</w:t>
              </w:r>
            </w:ins>
            <w:ins w:id="427" w:author="ZTE" w:date="2025-05-07T15:42:36Z">
              <w:r>
                <w:rPr>
                  <w:rFonts w:hint="eastAsia" w:ascii="Arial" w:hAnsi="Arial" w:eastAsia="宋体" w:cs="Arial"/>
                  <w:sz w:val="18"/>
                  <w:szCs w:val="18"/>
                  <w:highlight w:val="cyan"/>
                  <w:lang w:val="en-US" w:eastAsia="zh-CN" w:bidi="ar-SA"/>
                </w:rPr>
                <w:t xml:space="preserve"> or CU</w:t>
              </w:r>
            </w:ins>
            <w:ins w:id="428" w:author="ZTE" w:date="2025-05-07T15:42:37Z">
              <w:r>
                <w:rPr>
                  <w:rFonts w:hint="eastAsia" w:ascii="Arial" w:hAnsi="Arial" w:eastAsia="宋体" w:cs="Arial"/>
                  <w:sz w:val="18"/>
                  <w:szCs w:val="18"/>
                  <w:highlight w:val="cyan"/>
                  <w:lang w:val="en-US" w:eastAsia="zh-CN" w:bidi="ar-SA"/>
                </w:rPr>
                <w:t xml:space="preserve"> assiste</w:t>
              </w:r>
            </w:ins>
            <w:ins w:id="429" w:author="ZTE" w:date="2025-05-07T15:42:38Z">
              <w:r>
                <w:rPr>
                  <w:rFonts w:hint="eastAsia" w:ascii="Arial" w:hAnsi="Arial" w:eastAsia="宋体" w:cs="Arial"/>
                  <w:sz w:val="18"/>
                  <w:szCs w:val="18"/>
                  <w:highlight w:val="cyan"/>
                  <w:lang w:val="en-US" w:eastAsia="zh-CN" w:bidi="ar-SA"/>
                </w:rPr>
                <w:t xml:space="preserve">d </w:t>
              </w:r>
            </w:ins>
            <w:ins w:id="430" w:author="ZTE" w:date="2025-05-07T15:42:39Z">
              <w:r>
                <w:rPr>
                  <w:rFonts w:hint="eastAsia" w:ascii="Arial" w:hAnsi="Arial" w:eastAsia="宋体" w:cs="Arial"/>
                  <w:sz w:val="18"/>
                  <w:szCs w:val="18"/>
                  <w:highlight w:val="cyan"/>
                  <w:lang w:val="en-US" w:eastAsia="zh-CN" w:bidi="ar-SA"/>
                </w:rPr>
                <w:t>solut</w:t>
              </w:r>
            </w:ins>
            <w:ins w:id="431" w:author="ZTE" w:date="2025-05-07T15:42:40Z">
              <w:r>
                <w:rPr>
                  <w:rFonts w:hint="eastAsia" w:ascii="Arial" w:hAnsi="Arial" w:eastAsia="宋体" w:cs="Arial"/>
                  <w:sz w:val="18"/>
                  <w:szCs w:val="18"/>
                  <w:highlight w:val="cyan"/>
                  <w:lang w:val="en-US" w:eastAsia="zh-CN" w:bidi="ar-SA"/>
                </w:rPr>
                <w:t>ion.</w:t>
              </w:r>
            </w:ins>
          </w:p>
        </w:tc>
      </w:tr>
      <w:tr w14:paraId="72BF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0A2805E">
            <w:pPr>
              <w:widowControl w:val="0"/>
              <w:overflowPunct w:val="0"/>
              <w:autoSpaceDE w:val="0"/>
              <w:autoSpaceDN w:val="0"/>
              <w:adjustRightInd w:val="0"/>
              <w:spacing w:after="0"/>
              <w:ind w:left="400" w:leftChars="200"/>
              <w:textAlignment w:val="baseline"/>
              <w:rPr>
                <w:rFonts w:ascii="Arial" w:hAnsi="Arial" w:eastAsia="Times New Roman"/>
                <w:bCs/>
                <w:sz w:val="18"/>
                <w:lang w:eastAsia="ko-KR"/>
              </w:rPr>
            </w:pPr>
            <w:r>
              <w:rPr>
                <w:rFonts w:ascii="Arial" w:hAnsi="Arial" w:eastAsia="Times New Roman"/>
                <w:sz w:val="18"/>
                <w:lang w:eastAsia="ko-KR"/>
              </w:rPr>
              <w:t>&gt;&gt;&gt;&gt;ECN Marking or Congestion Information Reporting Request</w:t>
            </w:r>
          </w:p>
        </w:tc>
        <w:tc>
          <w:tcPr>
            <w:tcW w:w="1080" w:type="dxa"/>
          </w:tcPr>
          <w:p w14:paraId="03A56AC9">
            <w:pPr>
              <w:widowControl w:val="0"/>
              <w:overflowPunct w:val="0"/>
              <w:autoSpaceDE w:val="0"/>
              <w:autoSpaceDN w:val="0"/>
              <w:adjustRightInd w:val="0"/>
              <w:spacing w:after="0"/>
              <w:textAlignment w:val="baseline"/>
              <w:rPr>
                <w:rFonts w:ascii="Arial" w:hAnsi="Arial" w:eastAsia="Times New Roman" w:cs="Arial"/>
                <w:sz w:val="18"/>
                <w:szCs w:val="18"/>
                <w:lang w:eastAsia="ko-KR"/>
              </w:rPr>
            </w:pPr>
            <w:r>
              <w:rPr>
                <w:rFonts w:hint="eastAsia" w:ascii="Arial" w:hAnsi="Arial" w:eastAsia="宋体" w:cs="Arial"/>
                <w:sz w:val="18"/>
                <w:szCs w:val="18"/>
                <w:lang w:eastAsia="zh-CN"/>
              </w:rPr>
              <w:t>O</w:t>
            </w:r>
          </w:p>
        </w:tc>
        <w:tc>
          <w:tcPr>
            <w:tcW w:w="1080" w:type="dxa"/>
          </w:tcPr>
          <w:p w14:paraId="2B8F31C3">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Pr>
          <w:p w14:paraId="30667148">
            <w:pPr>
              <w:widowControl w:val="0"/>
              <w:overflowPunct w:val="0"/>
              <w:autoSpaceDE w:val="0"/>
              <w:autoSpaceDN w:val="0"/>
              <w:adjustRightInd w:val="0"/>
              <w:spacing w:after="0"/>
              <w:textAlignment w:val="baseline"/>
              <w:rPr>
                <w:rFonts w:ascii="Arial" w:hAnsi="Arial" w:eastAsia="Times New Roman" w:cs="Arial"/>
                <w:sz w:val="18"/>
                <w:szCs w:val="18"/>
                <w:lang w:eastAsia="ko-KR"/>
              </w:rPr>
            </w:pPr>
            <w:r>
              <w:rPr>
                <w:rFonts w:hint="eastAsia" w:ascii="Arial" w:hAnsi="Arial" w:eastAsia="Times New Roman" w:cs="Arial"/>
                <w:bCs/>
                <w:sz w:val="18"/>
                <w:szCs w:val="18"/>
                <w:lang w:eastAsia="zh-CN"/>
              </w:rPr>
              <w:t>9</w:t>
            </w:r>
            <w:r>
              <w:rPr>
                <w:rFonts w:ascii="Arial" w:hAnsi="Arial" w:eastAsia="Times New Roman" w:cs="Arial"/>
                <w:bCs/>
                <w:sz w:val="18"/>
                <w:szCs w:val="18"/>
                <w:lang w:eastAsia="zh-CN"/>
              </w:rPr>
              <w:t>.3.1.321</w:t>
            </w:r>
          </w:p>
        </w:tc>
        <w:tc>
          <w:tcPr>
            <w:tcW w:w="1728" w:type="dxa"/>
          </w:tcPr>
          <w:p w14:paraId="00C330E5">
            <w:pPr>
              <w:widowControl w:val="0"/>
              <w:overflowPunct w:val="0"/>
              <w:autoSpaceDE w:val="0"/>
              <w:autoSpaceDN w:val="0"/>
              <w:adjustRightInd w:val="0"/>
              <w:spacing w:after="0"/>
              <w:textAlignment w:val="baseline"/>
              <w:rPr>
                <w:rFonts w:ascii="Arial" w:hAnsi="Arial" w:eastAsia="Times New Roman" w:cs="Arial"/>
                <w:sz w:val="18"/>
                <w:szCs w:val="18"/>
                <w:lang w:eastAsia="ko-KR"/>
              </w:rPr>
            </w:pPr>
          </w:p>
        </w:tc>
        <w:tc>
          <w:tcPr>
            <w:tcW w:w="1080" w:type="dxa"/>
          </w:tcPr>
          <w:p w14:paraId="71EC99C3">
            <w:pPr>
              <w:widowControl w:val="0"/>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宋体" w:cs="Arial"/>
                <w:sz w:val="18"/>
                <w:szCs w:val="18"/>
                <w:lang w:eastAsia="zh-CN"/>
              </w:rPr>
              <w:t>Y</w:t>
            </w:r>
            <w:r>
              <w:rPr>
                <w:rFonts w:ascii="Arial" w:hAnsi="Arial" w:eastAsia="宋体" w:cs="Arial"/>
                <w:sz w:val="18"/>
                <w:szCs w:val="18"/>
                <w:lang w:eastAsia="zh-CN"/>
              </w:rPr>
              <w:t>ES</w:t>
            </w:r>
          </w:p>
        </w:tc>
        <w:tc>
          <w:tcPr>
            <w:tcW w:w="1080" w:type="dxa"/>
          </w:tcPr>
          <w:p w14:paraId="658DBDC6">
            <w:pPr>
              <w:widowControl w:val="0"/>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宋体" w:cs="Arial"/>
                <w:sz w:val="18"/>
                <w:szCs w:val="18"/>
                <w:lang w:eastAsia="zh-CN"/>
              </w:rPr>
              <w:t>i</w:t>
            </w:r>
            <w:r>
              <w:rPr>
                <w:rFonts w:ascii="Arial" w:hAnsi="Arial" w:eastAsia="宋体" w:cs="Arial"/>
                <w:sz w:val="18"/>
                <w:szCs w:val="18"/>
                <w:lang w:eastAsia="zh-CN"/>
              </w:rPr>
              <w:t>gnore</w:t>
            </w:r>
          </w:p>
        </w:tc>
      </w:tr>
      <w:tr w14:paraId="09DD1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C122B1C">
            <w:pPr>
              <w:widowControl w:val="0"/>
              <w:overflowPunct w:val="0"/>
              <w:autoSpaceDE w:val="0"/>
              <w:autoSpaceDN w:val="0"/>
              <w:adjustRightInd w:val="0"/>
              <w:spacing w:after="0"/>
              <w:ind w:left="400" w:leftChars="200"/>
              <w:textAlignment w:val="baseline"/>
              <w:rPr>
                <w:rFonts w:ascii="Arial" w:hAnsi="Arial" w:eastAsia="Times New Roman"/>
                <w:sz w:val="18"/>
                <w:lang w:eastAsia="ko-KR"/>
              </w:rPr>
            </w:pPr>
            <w:r>
              <w:rPr>
                <w:rFonts w:hint="eastAsia" w:ascii="Arial" w:hAnsi="Arial" w:eastAsia="Times New Roman"/>
                <w:sz w:val="18"/>
                <w:lang w:eastAsia="ko-KR"/>
              </w:rPr>
              <w:t>&gt;</w:t>
            </w:r>
            <w:r>
              <w:rPr>
                <w:rFonts w:ascii="Arial" w:hAnsi="Arial" w:eastAsia="Times New Roman"/>
                <w:sz w:val="18"/>
                <w:lang w:eastAsia="ko-KR"/>
              </w:rPr>
              <w:t>&gt;&gt;&gt;PSI based SDU Discard UL</w:t>
            </w:r>
          </w:p>
        </w:tc>
        <w:tc>
          <w:tcPr>
            <w:tcW w:w="1080" w:type="dxa"/>
          </w:tcPr>
          <w:p w14:paraId="4ACB6436">
            <w:pPr>
              <w:widowControl w:val="0"/>
              <w:overflowPunct w:val="0"/>
              <w:autoSpaceDE w:val="0"/>
              <w:autoSpaceDN w:val="0"/>
              <w:adjustRightInd w:val="0"/>
              <w:spacing w:after="0"/>
              <w:textAlignment w:val="baseline"/>
              <w:rPr>
                <w:rFonts w:ascii="Arial" w:hAnsi="Arial" w:eastAsia="宋体" w:cs="Arial"/>
                <w:sz w:val="18"/>
                <w:szCs w:val="18"/>
                <w:lang w:eastAsia="zh-CN"/>
              </w:rPr>
            </w:pPr>
            <w:r>
              <w:rPr>
                <w:rFonts w:hint="eastAsia" w:ascii="Arial" w:hAnsi="Arial" w:eastAsia="Times New Roman" w:cs="Arial"/>
                <w:sz w:val="18"/>
                <w:szCs w:val="18"/>
                <w:lang w:eastAsia="ko-KR"/>
              </w:rPr>
              <w:t>O</w:t>
            </w:r>
          </w:p>
        </w:tc>
        <w:tc>
          <w:tcPr>
            <w:tcW w:w="1080" w:type="dxa"/>
          </w:tcPr>
          <w:p w14:paraId="1A5245F9">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Pr>
          <w:p w14:paraId="5AE7DF3B">
            <w:pPr>
              <w:widowControl w:val="0"/>
              <w:overflowPunct w:val="0"/>
              <w:autoSpaceDE w:val="0"/>
              <w:autoSpaceDN w:val="0"/>
              <w:adjustRightInd w:val="0"/>
              <w:spacing w:after="0"/>
              <w:textAlignment w:val="baseline"/>
              <w:rPr>
                <w:rFonts w:ascii="Arial" w:hAnsi="Arial" w:eastAsia="Times New Roman" w:cs="Arial"/>
                <w:bCs/>
                <w:sz w:val="18"/>
                <w:szCs w:val="18"/>
                <w:lang w:eastAsia="zh-CN"/>
              </w:rPr>
            </w:pPr>
            <w:r>
              <w:rPr>
                <w:rFonts w:hint="eastAsia" w:ascii="Arial" w:hAnsi="Arial" w:eastAsia="Times New Roman" w:cs="Arial"/>
                <w:bCs/>
                <w:sz w:val="18"/>
                <w:szCs w:val="18"/>
                <w:lang w:eastAsia="ko-KR"/>
              </w:rPr>
              <w:t>E</w:t>
            </w:r>
            <w:r>
              <w:rPr>
                <w:rFonts w:ascii="Arial" w:hAnsi="Arial" w:eastAsia="Times New Roman" w:cs="Arial"/>
                <w:bCs/>
                <w:sz w:val="18"/>
                <w:szCs w:val="18"/>
                <w:lang w:eastAsia="ko-KR"/>
              </w:rPr>
              <w:t>NUMERATED (start, stop, …)</w:t>
            </w:r>
          </w:p>
        </w:tc>
        <w:tc>
          <w:tcPr>
            <w:tcW w:w="1728" w:type="dxa"/>
          </w:tcPr>
          <w:p w14:paraId="2AE3892A">
            <w:pPr>
              <w:widowControl w:val="0"/>
              <w:overflowPunct w:val="0"/>
              <w:autoSpaceDE w:val="0"/>
              <w:autoSpaceDN w:val="0"/>
              <w:adjustRightInd w:val="0"/>
              <w:spacing w:after="0"/>
              <w:textAlignment w:val="baseline"/>
              <w:rPr>
                <w:rFonts w:ascii="Arial" w:hAnsi="Arial" w:eastAsia="Times New Roman" w:cs="Arial"/>
                <w:sz w:val="18"/>
                <w:szCs w:val="18"/>
                <w:lang w:eastAsia="ko-KR"/>
              </w:rPr>
            </w:pPr>
            <w:r>
              <w:rPr>
                <w:rFonts w:hint="eastAsia" w:ascii="Arial" w:hAnsi="Arial" w:eastAsia="Times New Roman" w:cs="Arial"/>
                <w:sz w:val="18"/>
                <w:szCs w:val="18"/>
                <w:lang w:eastAsia="ko-KR"/>
              </w:rPr>
              <w:t>I</w:t>
            </w:r>
            <w:r>
              <w:rPr>
                <w:rFonts w:ascii="Arial" w:hAnsi="Arial" w:eastAsia="Times New Roman"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42CF4D7">
            <w:pPr>
              <w:widowControl w:val="0"/>
              <w:overflowPunct w:val="0"/>
              <w:autoSpaceDE w:val="0"/>
              <w:autoSpaceDN w:val="0"/>
              <w:adjustRightInd w:val="0"/>
              <w:spacing w:after="0"/>
              <w:jc w:val="center"/>
              <w:textAlignment w:val="baseline"/>
              <w:rPr>
                <w:rFonts w:ascii="Arial" w:hAnsi="Arial" w:eastAsia="宋体" w:cs="Arial"/>
                <w:sz w:val="18"/>
                <w:szCs w:val="18"/>
                <w:lang w:eastAsia="zh-CN"/>
              </w:rPr>
            </w:pPr>
            <w:r>
              <w:rPr>
                <w:rFonts w:hint="eastAsia" w:ascii="Arial" w:hAnsi="Arial" w:eastAsia="Times New Roman" w:cs="Arial"/>
                <w:sz w:val="18"/>
                <w:szCs w:val="18"/>
                <w:lang w:eastAsia="ko-KR"/>
              </w:rPr>
              <w:t>Y</w:t>
            </w:r>
            <w:r>
              <w:rPr>
                <w:rFonts w:ascii="Arial" w:hAnsi="Arial" w:eastAsia="Times New Roman" w:cs="Arial"/>
                <w:sz w:val="18"/>
                <w:szCs w:val="18"/>
                <w:lang w:eastAsia="ko-KR"/>
              </w:rPr>
              <w:t>ES</w:t>
            </w:r>
          </w:p>
        </w:tc>
        <w:tc>
          <w:tcPr>
            <w:tcW w:w="1080" w:type="dxa"/>
          </w:tcPr>
          <w:p w14:paraId="07FA7CD5">
            <w:pPr>
              <w:widowControl w:val="0"/>
              <w:overflowPunct w:val="0"/>
              <w:autoSpaceDE w:val="0"/>
              <w:autoSpaceDN w:val="0"/>
              <w:adjustRightInd w:val="0"/>
              <w:spacing w:after="0"/>
              <w:jc w:val="center"/>
              <w:textAlignment w:val="baseline"/>
              <w:rPr>
                <w:rFonts w:ascii="Arial" w:hAnsi="Arial" w:eastAsia="宋体" w:cs="Arial"/>
                <w:sz w:val="18"/>
                <w:szCs w:val="18"/>
                <w:lang w:eastAsia="zh-CN"/>
              </w:rPr>
            </w:pPr>
            <w:r>
              <w:rPr>
                <w:rFonts w:hint="eastAsia" w:ascii="Arial" w:hAnsi="Arial" w:eastAsia="Times New Roman" w:cs="Arial"/>
                <w:sz w:val="18"/>
                <w:szCs w:val="18"/>
                <w:lang w:eastAsia="ko-KR"/>
              </w:rPr>
              <w:t>i</w:t>
            </w:r>
            <w:r>
              <w:rPr>
                <w:rFonts w:ascii="Arial" w:hAnsi="Arial" w:eastAsia="Times New Roman" w:cs="Arial"/>
                <w:sz w:val="18"/>
                <w:szCs w:val="18"/>
                <w:lang w:eastAsia="ko-KR"/>
              </w:rPr>
              <w:t>gnore</w:t>
            </w:r>
          </w:p>
        </w:tc>
      </w:tr>
      <w:tr w14:paraId="7C2C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Author" w:date="2025-04-25T11:26:00Z"/>
        </w:trPr>
        <w:tc>
          <w:tcPr>
            <w:tcW w:w="2160" w:type="dxa"/>
          </w:tcPr>
          <w:p w14:paraId="4AD868BB">
            <w:pPr>
              <w:widowControl w:val="0"/>
              <w:overflowPunct w:val="0"/>
              <w:autoSpaceDE w:val="0"/>
              <w:autoSpaceDN w:val="0"/>
              <w:adjustRightInd w:val="0"/>
              <w:spacing w:after="0"/>
              <w:ind w:left="400" w:leftChars="200"/>
              <w:textAlignment w:val="baseline"/>
              <w:rPr>
                <w:ins w:id="433" w:author="Author" w:date="2025-04-25T11:26:00Z"/>
                <w:rFonts w:hint="eastAsia" w:ascii="Arial" w:hAnsi="Arial" w:eastAsia="Times New Roman"/>
                <w:sz w:val="18"/>
                <w:lang w:eastAsia="ko-KR"/>
              </w:rPr>
            </w:pPr>
            <w:ins w:id="434" w:author="Author" w:date="2025-04-25T11:26:00Z">
              <w:r>
                <w:rPr>
                  <w:rFonts w:hint="eastAsia" w:ascii="Arial" w:hAnsi="Arial" w:eastAsia="Times New Roman"/>
                  <w:sz w:val="18"/>
                  <w:lang w:eastAsia="ko-KR"/>
                </w:rPr>
                <w:t>&gt;</w:t>
              </w:r>
            </w:ins>
            <w:ins w:id="435" w:author="Author" w:date="2025-04-25T11:26:00Z">
              <w:r>
                <w:rPr>
                  <w:rFonts w:ascii="Arial" w:hAnsi="Arial" w:eastAsia="Times New Roman"/>
                  <w:sz w:val="18"/>
                  <w:lang w:eastAsia="ko-KR"/>
                </w:rPr>
                <w:t>&gt;&gt;&gt;PSI based SDU Discard DL</w:t>
              </w:r>
            </w:ins>
          </w:p>
        </w:tc>
        <w:tc>
          <w:tcPr>
            <w:tcW w:w="1080" w:type="dxa"/>
          </w:tcPr>
          <w:p w14:paraId="0132AE3A">
            <w:pPr>
              <w:widowControl w:val="0"/>
              <w:overflowPunct w:val="0"/>
              <w:autoSpaceDE w:val="0"/>
              <w:autoSpaceDN w:val="0"/>
              <w:adjustRightInd w:val="0"/>
              <w:spacing w:after="0"/>
              <w:textAlignment w:val="baseline"/>
              <w:rPr>
                <w:ins w:id="436" w:author="Author" w:date="2025-04-25T11:26:00Z"/>
                <w:rFonts w:hint="eastAsia" w:ascii="Arial" w:hAnsi="Arial" w:eastAsia="Times New Roman" w:cs="Arial"/>
                <w:sz w:val="18"/>
                <w:szCs w:val="18"/>
                <w:lang w:eastAsia="ko-KR"/>
              </w:rPr>
            </w:pPr>
            <w:ins w:id="437" w:author="Author" w:date="2025-04-25T11:26:00Z">
              <w:r>
                <w:rPr>
                  <w:rFonts w:hint="eastAsia" w:ascii="Arial" w:hAnsi="Arial" w:eastAsia="Times New Roman" w:cs="Arial"/>
                  <w:sz w:val="18"/>
                  <w:szCs w:val="18"/>
                  <w:lang w:eastAsia="ko-KR"/>
                </w:rPr>
                <w:t>O</w:t>
              </w:r>
            </w:ins>
          </w:p>
        </w:tc>
        <w:tc>
          <w:tcPr>
            <w:tcW w:w="1080" w:type="dxa"/>
          </w:tcPr>
          <w:p w14:paraId="29B66D35">
            <w:pPr>
              <w:widowControl w:val="0"/>
              <w:overflowPunct w:val="0"/>
              <w:autoSpaceDE w:val="0"/>
              <w:autoSpaceDN w:val="0"/>
              <w:adjustRightInd w:val="0"/>
              <w:spacing w:after="0"/>
              <w:textAlignment w:val="baseline"/>
              <w:rPr>
                <w:ins w:id="438" w:author="Author" w:date="2025-04-25T11:26:00Z"/>
                <w:rFonts w:ascii="Arial" w:hAnsi="Arial" w:eastAsia="Times New Roman"/>
                <w:i/>
                <w:sz w:val="18"/>
                <w:lang w:eastAsia="ko-KR"/>
              </w:rPr>
            </w:pPr>
          </w:p>
        </w:tc>
        <w:tc>
          <w:tcPr>
            <w:tcW w:w="1512" w:type="dxa"/>
          </w:tcPr>
          <w:p w14:paraId="33F419F1">
            <w:pPr>
              <w:widowControl w:val="0"/>
              <w:overflowPunct w:val="0"/>
              <w:autoSpaceDE w:val="0"/>
              <w:autoSpaceDN w:val="0"/>
              <w:adjustRightInd w:val="0"/>
              <w:spacing w:after="0"/>
              <w:textAlignment w:val="baseline"/>
              <w:rPr>
                <w:ins w:id="439" w:author="Author" w:date="2025-04-25T11:26:00Z"/>
                <w:rFonts w:hint="eastAsia" w:ascii="Arial" w:hAnsi="Arial" w:eastAsia="Times New Roman" w:cs="Arial"/>
                <w:bCs/>
                <w:sz w:val="18"/>
                <w:szCs w:val="18"/>
                <w:lang w:eastAsia="ko-KR"/>
              </w:rPr>
            </w:pPr>
            <w:ins w:id="440" w:author="Author" w:date="2025-04-25T11:26:00Z">
              <w:r>
                <w:rPr>
                  <w:rFonts w:hint="eastAsia" w:ascii="Arial" w:hAnsi="Arial" w:eastAsia="Times New Roman" w:cs="Arial"/>
                  <w:bCs/>
                  <w:sz w:val="18"/>
                  <w:szCs w:val="18"/>
                  <w:lang w:eastAsia="ko-KR"/>
                </w:rPr>
                <w:t>E</w:t>
              </w:r>
            </w:ins>
            <w:ins w:id="441" w:author="Author" w:date="2025-04-25T11:26:00Z">
              <w:r>
                <w:rPr>
                  <w:rFonts w:ascii="Arial" w:hAnsi="Arial" w:eastAsia="Times New Roman" w:cs="Arial"/>
                  <w:bCs/>
                  <w:sz w:val="18"/>
                  <w:szCs w:val="18"/>
                  <w:lang w:eastAsia="ko-KR"/>
                </w:rPr>
                <w:t>NUMERATED (configured, not-configured, …)</w:t>
              </w:r>
            </w:ins>
          </w:p>
        </w:tc>
        <w:tc>
          <w:tcPr>
            <w:tcW w:w="1728" w:type="dxa"/>
          </w:tcPr>
          <w:p w14:paraId="7B60D84F">
            <w:pPr>
              <w:widowControl w:val="0"/>
              <w:overflowPunct w:val="0"/>
              <w:autoSpaceDE w:val="0"/>
              <w:autoSpaceDN w:val="0"/>
              <w:adjustRightInd w:val="0"/>
              <w:spacing w:after="0"/>
              <w:textAlignment w:val="baseline"/>
              <w:rPr>
                <w:ins w:id="442" w:author="Author" w:date="2025-04-25T11:26:00Z"/>
                <w:rFonts w:hint="eastAsia" w:ascii="Arial" w:hAnsi="Arial" w:eastAsia="Times New Roman" w:cs="Arial"/>
                <w:sz w:val="18"/>
                <w:szCs w:val="18"/>
                <w:lang w:eastAsia="ko-KR"/>
              </w:rPr>
            </w:pPr>
            <w:ins w:id="443" w:author="Author" w:date="2025-04-25T11:26:00Z">
              <w:r>
                <w:rPr>
                  <w:rFonts w:hint="eastAsia" w:ascii="Arial" w:hAnsi="Arial" w:eastAsia="Times New Roman" w:cs="Arial"/>
                  <w:sz w:val="18"/>
                  <w:szCs w:val="18"/>
                  <w:lang w:eastAsia="ko-KR"/>
                </w:rPr>
                <w:t>I</w:t>
              </w:r>
            </w:ins>
            <w:ins w:id="444" w:author="Author" w:date="2025-04-25T11:26:00Z">
              <w:r>
                <w:rPr>
                  <w:rFonts w:ascii="Arial" w:hAnsi="Arial" w:eastAsia="Times New Roman" w:cs="Arial"/>
                  <w:sz w:val="18"/>
                  <w:szCs w:val="18"/>
                  <w:lang w:eastAsia="ko-KR"/>
                </w:rPr>
                <w:t xml:space="preserve">ndicates whether DL PSI based SDU discard is configured or not for the DRB. </w:t>
              </w:r>
            </w:ins>
          </w:p>
        </w:tc>
        <w:tc>
          <w:tcPr>
            <w:tcW w:w="1080" w:type="dxa"/>
          </w:tcPr>
          <w:p w14:paraId="43FAEA54">
            <w:pPr>
              <w:widowControl w:val="0"/>
              <w:overflowPunct w:val="0"/>
              <w:autoSpaceDE w:val="0"/>
              <w:autoSpaceDN w:val="0"/>
              <w:adjustRightInd w:val="0"/>
              <w:spacing w:after="0"/>
              <w:jc w:val="center"/>
              <w:textAlignment w:val="baseline"/>
              <w:rPr>
                <w:ins w:id="445" w:author="Author" w:date="2025-04-25T11:26:00Z"/>
                <w:rFonts w:hint="eastAsia" w:ascii="Arial" w:hAnsi="Arial" w:eastAsia="Times New Roman" w:cs="Arial"/>
                <w:sz w:val="18"/>
                <w:szCs w:val="18"/>
                <w:lang w:eastAsia="ko-KR"/>
              </w:rPr>
            </w:pPr>
            <w:ins w:id="446" w:author="Author" w:date="2025-04-25T11:26:00Z">
              <w:r>
                <w:rPr>
                  <w:rFonts w:hint="eastAsia" w:ascii="Arial" w:hAnsi="Arial" w:eastAsia="Times New Roman" w:cs="Arial"/>
                  <w:sz w:val="18"/>
                  <w:szCs w:val="18"/>
                  <w:lang w:eastAsia="ko-KR"/>
                </w:rPr>
                <w:t>Y</w:t>
              </w:r>
            </w:ins>
            <w:ins w:id="447" w:author="Author" w:date="2025-04-25T11:26:00Z">
              <w:r>
                <w:rPr>
                  <w:rFonts w:ascii="Arial" w:hAnsi="Arial" w:eastAsia="Times New Roman" w:cs="Arial"/>
                  <w:sz w:val="18"/>
                  <w:szCs w:val="18"/>
                  <w:lang w:eastAsia="ko-KR"/>
                </w:rPr>
                <w:t>ES</w:t>
              </w:r>
            </w:ins>
          </w:p>
        </w:tc>
        <w:tc>
          <w:tcPr>
            <w:tcW w:w="1080" w:type="dxa"/>
          </w:tcPr>
          <w:p w14:paraId="0A6730B2">
            <w:pPr>
              <w:widowControl w:val="0"/>
              <w:overflowPunct w:val="0"/>
              <w:autoSpaceDE w:val="0"/>
              <w:autoSpaceDN w:val="0"/>
              <w:adjustRightInd w:val="0"/>
              <w:spacing w:after="0"/>
              <w:jc w:val="center"/>
              <w:textAlignment w:val="baseline"/>
              <w:rPr>
                <w:ins w:id="448" w:author="Author" w:date="2025-04-25T11:26:00Z"/>
                <w:rFonts w:hint="eastAsia" w:ascii="Arial" w:hAnsi="Arial" w:eastAsia="Times New Roman" w:cs="Arial"/>
                <w:sz w:val="18"/>
                <w:szCs w:val="18"/>
                <w:lang w:eastAsia="ko-KR"/>
              </w:rPr>
            </w:pPr>
            <w:ins w:id="449" w:author="Author" w:date="2025-04-25T11:26:00Z">
              <w:r>
                <w:rPr>
                  <w:rFonts w:hint="eastAsia" w:ascii="Arial" w:hAnsi="Arial" w:eastAsia="Times New Roman" w:cs="Arial"/>
                  <w:sz w:val="18"/>
                  <w:szCs w:val="18"/>
                  <w:lang w:eastAsia="ko-KR"/>
                </w:rPr>
                <w:t>i</w:t>
              </w:r>
            </w:ins>
            <w:ins w:id="450" w:author="Author" w:date="2025-04-25T11:26:00Z">
              <w:r>
                <w:rPr>
                  <w:rFonts w:ascii="Arial" w:hAnsi="Arial" w:eastAsia="Times New Roman" w:cs="Arial"/>
                  <w:sz w:val="18"/>
                  <w:szCs w:val="18"/>
                  <w:lang w:eastAsia="ko-KR"/>
                </w:rPr>
                <w:t>gnore</w:t>
              </w:r>
            </w:ins>
          </w:p>
        </w:tc>
      </w:tr>
      <w:tr w14:paraId="45213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1C42A06">
            <w:pPr>
              <w:widowControl w:val="0"/>
              <w:overflowPunct w:val="0"/>
              <w:autoSpaceDE w:val="0"/>
              <w:autoSpaceDN w:val="0"/>
              <w:adjustRightInd w:val="0"/>
              <w:spacing w:after="0"/>
              <w:ind w:left="200" w:leftChars="100"/>
              <w:textAlignment w:val="baseline"/>
              <w:rPr>
                <w:rFonts w:ascii="Arial" w:hAnsi="Arial" w:eastAsia="Times New Roman" w:cs="Arial"/>
                <w:b/>
                <w:bCs/>
                <w:sz w:val="18"/>
                <w:szCs w:val="18"/>
                <w:lang w:eastAsia="ko-KR"/>
              </w:rPr>
            </w:pPr>
            <w:r>
              <w:rPr>
                <w:rFonts w:ascii="Arial" w:hAnsi="Arial" w:eastAsia="Times New Roman"/>
                <w:b/>
                <w:bCs/>
                <w:sz w:val="18"/>
                <w:lang w:eastAsia="ko-KR"/>
              </w:rPr>
              <w:t>&gt;&gt;UL UP TNL Information to be setup List</w:t>
            </w:r>
          </w:p>
        </w:tc>
        <w:tc>
          <w:tcPr>
            <w:tcW w:w="1080" w:type="dxa"/>
          </w:tcPr>
          <w:p w14:paraId="1FD4018A">
            <w:pPr>
              <w:widowControl w:val="0"/>
              <w:overflowPunct w:val="0"/>
              <w:autoSpaceDE w:val="0"/>
              <w:autoSpaceDN w:val="0"/>
              <w:adjustRightInd w:val="0"/>
              <w:spacing w:after="0"/>
              <w:textAlignment w:val="baseline"/>
              <w:rPr>
                <w:rFonts w:ascii="Arial" w:hAnsi="Arial" w:eastAsia="MS Mincho"/>
                <w:sz w:val="18"/>
                <w:lang w:eastAsia="ko-KR"/>
              </w:rPr>
            </w:pPr>
          </w:p>
        </w:tc>
        <w:tc>
          <w:tcPr>
            <w:tcW w:w="1080" w:type="dxa"/>
          </w:tcPr>
          <w:p w14:paraId="31BC6556">
            <w:pPr>
              <w:widowControl w:val="0"/>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w:t>
            </w:r>
          </w:p>
        </w:tc>
        <w:tc>
          <w:tcPr>
            <w:tcW w:w="1512" w:type="dxa"/>
          </w:tcPr>
          <w:p w14:paraId="4970E54E">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14:paraId="6793996B">
            <w:pPr>
              <w:widowControl w:val="0"/>
              <w:overflowPunct w:val="0"/>
              <w:autoSpaceDE w:val="0"/>
              <w:autoSpaceDN w:val="0"/>
              <w:adjustRightInd w:val="0"/>
              <w:spacing w:after="0"/>
              <w:textAlignment w:val="baseline"/>
              <w:rPr>
                <w:rFonts w:ascii="Arial" w:hAnsi="Arial" w:eastAsia="Times New Roman"/>
                <w:sz w:val="18"/>
                <w:szCs w:val="18"/>
                <w:lang w:eastAsia="ko-KR"/>
              </w:rPr>
            </w:pPr>
          </w:p>
        </w:tc>
        <w:tc>
          <w:tcPr>
            <w:tcW w:w="1080" w:type="dxa"/>
          </w:tcPr>
          <w:p w14:paraId="3E5AD033">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w:t>
            </w:r>
          </w:p>
        </w:tc>
        <w:tc>
          <w:tcPr>
            <w:tcW w:w="1080" w:type="dxa"/>
          </w:tcPr>
          <w:p w14:paraId="2829B3D3">
            <w:pPr>
              <w:widowControl w:val="0"/>
              <w:overflowPunct w:val="0"/>
              <w:autoSpaceDE w:val="0"/>
              <w:autoSpaceDN w:val="0"/>
              <w:adjustRightInd w:val="0"/>
              <w:spacing w:after="0"/>
              <w:jc w:val="center"/>
              <w:textAlignment w:val="baseline"/>
              <w:rPr>
                <w:rFonts w:ascii="Arial" w:hAnsi="Arial" w:eastAsia="Times New Roman"/>
                <w:sz w:val="18"/>
                <w:lang w:eastAsia="ko-KR"/>
              </w:rPr>
            </w:pPr>
          </w:p>
        </w:tc>
      </w:tr>
      <w:tr w14:paraId="539B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14:paraId="0988615D">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eastAsia="Times New Roman"/>
                <w:i/>
                <w:color w:val="FF0000"/>
                <w:lang w:eastAsia="ko-KR"/>
              </w:rPr>
              <w:t>------ Unchanged part skipped ------</w:t>
            </w:r>
          </w:p>
        </w:tc>
      </w:tr>
    </w:tbl>
    <w:p w14:paraId="146AEE77">
      <w:pPr>
        <w:overflowPunct w:val="0"/>
        <w:autoSpaceDE w:val="0"/>
        <w:autoSpaceDN w:val="0"/>
        <w:adjustRightInd w:val="0"/>
        <w:textAlignment w:val="baseline"/>
        <w:rPr>
          <w:rFonts w:eastAsia="宋体"/>
          <w:lang w:eastAsia="ko-KR"/>
        </w:rPr>
      </w:pPr>
    </w:p>
    <w:p w14:paraId="1F76EDA3">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7939AFB9">
      <w:pPr>
        <w:widowControl w:val="0"/>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41" w:name="_Toc81383294"/>
      <w:bookmarkStart w:id="142" w:name="_Toc88657927"/>
      <w:bookmarkStart w:id="143" w:name="_Toc64448778"/>
      <w:bookmarkStart w:id="144" w:name="_Toc36556928"/>
      <w:bookmarkStart w:id="145" w:name="_Toc120124307"/>
      <w:bookmarkStart w:id="146" w:name="_Toc97910839"/>
      <w:bookmarkStart w:id="147" w:name="_Toc106110023"/>
      <w:bookmarkStart w:id="148" w:name="_Toc105927483"/>
      <w:bookmarkStart w:id="149" w:name="_Toc51763612"/>
      <w:bookmarkStart w:id="150" w:name="_Toc99038559"/>
      <w:bookmarkStart w:id="151" w:name="_Toc99730822"/>
      <w:bookmarkStart w:id="152" w:name="_Toc66289437"/>
      <w:bookmarkStart w:id="153" w:name="_Toc105510951"/>
      <w:bookmarkStart w:id="154" w:name="_Toc113835460"/>
      <w:bookmarkStart w:id="155" w:name="_Toc45832359"/>
      <w:bookmarkStart w:id="156" w:name="_Toc74154550"/>
      <w:bookmarkStart w:id="157" w:name="_Toc155980641"/>
      <w:bookmarkStart w:id="158" w:name="_Toc20955879"/>
      <w:bookmarkStart w:id="159" w:name="_Toc29892991"/>
      <w:r>
        <w:rPr>
          <w:rFonts w:ascii="Arial" w:hAnsi="Arial" w:eastAsia="Times New Roman"/>
          <w:sz w:val="24"/>
          <w:lang w:eastAsia="ko-KR"/>
        </w:rPr>
        <w:t>9.2.2.7</w:t>
      </w:r>
      <w:r>
        <w:rPr>
          <w:rFonts w:ascii="Arial" w:hAnsi="Arial" w:eastAsia="Times New Roman"/>
          <w:sz w:val="24"/>
          <w:lang w:eastAsia="ko-KR"/>
        </w:rPr>
        <w:tab/>
      </w:r>
      <w:r>
        <w:rPr>
          <w:rFonts w:ascii="Arial" w:hAnsi="Arial" w:eastAsia="Times New Roman"/>
          <w:sz w:val="24"/>
          <w:lang w:eastAsia="ko-KR"/>
        </w:rPr>
        <w:t>UE CONTEXT MODIFICATION REQUEST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8AD36ED">
      <w:pPr>
        <w:widowControl w:val="0"/>
        <w:overflowPunct w:val="0"/>
        <w:autoSpaceDE w:val="0"/>
        <w:autoSpaceDN w:val="0"/>
        <w:adjustRightInd w:val="0"/>
        <w:textAlignment w:val="baseline"/>
        <w:rPr>
          <w:rFonts w:eastAsia="Batang"/>
          <w:lang w:eastAsia="ko-KR"/>
        </w:rPr>
      </w:pPr>
      <w:r>
        <w:rPr>
          <w:rFonts w:eastAsia="Times New Roman"/>
          <w:lang w:eastAsia="ko-KR"/>
        </w:rPr>
        <w:t>This message is sent by the gNB-CU to provide UE Context information changes to the gNB-DU.</w:t>
      </w:r>
    </w:p>
    <w:p w14:paraId="49804DD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Direction: gNB-CU </w:t>
      </w:r>
      <w:r>
        <w:rPr>
          <w:rFonts w:eastAsia="Times New Roman"/>
          <w:lang w:eastAsia="ko-KR"/>
        </w:rPr>
        <w:sym w:font="Symbol" w:char="F0AE"/>
      </w:r>
      <w:r>
        <w:rPr>
          <w:rFonts w:eastAsia="Times New Roman"/>
          <w:lang w:eastAsia="ko-KR"/>
        </w:rPr>
        <w:t xml:space="preserve"> gNB-DU</w:t>
      </w:r>
    </w:p>
    <w:tbl>
      <w:tblPr>
        <w:tblStyle w:val="46"/>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432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6C82DE1D">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080" w:type="dxa"/>
          </w:tcPr>
          <w:p w14:paraId="570D7986">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080" w:type="dxa"/>
          </w:tcPr>
          <w:p w14:paraId="3CB1A108">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512" w:type="dxa"/>
          </w:tcPr>
          <w:p w14:paraId="3861D957">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1728" w:type="dxa"/>
          </w:tcPr>
          <w:p w14:paraId="13E666C2">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1080" w:type="dxa"/>
          </w:tcPr>
          <w:p w14:paraId="4744E87B">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1080" w:type="dxa"/>
          </w:tcPr>
          <w:p w14:paraId="5CE33F88">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14:paraId="1CF4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7274185">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Message Type</w:t>
            </w:r>
          </w:p>
        </w:tc>
        <w:tc>
          <w:tcPr>
            <w:tcW w:w="1080" w:type="dxa"/>
          </w:tcPr>
          <w:p w14:paraId="1E0001AC">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14:paraId="03A021F1">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Pr>
          <w:p w14:paraId="7B02639C">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9.3.1.1</w:t>
            </w:r>
          </w:p>
        </w:tc>
        <w:tc>
          <w:tcPr>
            <w:tcW w:w="1728" w:type="dxa"/>
          </w:tcPr>
          <w:p w14:paraId="519A003C">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14:paraId="2FE36BF1">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080" w:type="dxa"/>
          </w:tcPr>
          <w:p w14:paraId="0878BF9A">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14:paraId="77CC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2B0AE9F">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Batang"/>
                <w:bCs/>
                <w:sz w:val="18"/>
                <w:lang w:eastAsia="ko-KR"/>
              </w:rPr>
              <w:t>gNB-CU</w:t>
            </w:r>
            <w:r>
              <w:rPr>
                <w:rFonts w:ascii="Arial" w:hAnsi="Arial" w:eastAsia="Times New Roman"/>
                <w:bCs/>
                <w:sz w:val="18"/>
                <w:lang w:eastAsia="ko-KR"/>
              </w:rPr>
              <w:t xml:space="preserve"> UE F1AP ID</w:t>
            </w:r>
          </w:p>
        </w:tc>
        <w:tc>
          <w:tcPr>
            <w:tcW w:w="1080" w:type="dxa"/>
          </w:tcPr>
          <w:p w14:paraId="418449F8">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080" w:type="dxa"/>
          </w:tcPr>
          <w:p w14:paraId="5F68C20A">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Pr>
          <w:p w14:paraId="63A54469">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9.3.1.4</w:t>
            </w:r>
          </w:p>
        </w:tc>
        <w:tc>
          <w:tcPr>
            <w:tcW w:w="1728" w:type="dxa"/>
          </w:tcPr>
          <w:p w14:paraId="58AE36FB">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14:paraId="474830BF">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080" w:type="dxa"/>
          </w:tcPr>
          <w:p w14:paraId="34EE54EC">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14:paraId="7028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0ECEB4A">
            <w:pPr>
              <w:widowControl w:val="0"/>
              <w:overflowPunct w:val="0"/>
              <w:autoSpaceDE w:val="0"/>
              <w:autoSpaceDN w:val="0"/>
              <w:adjustRightInd w:val="0"/>
              <w:spacing w:after="0"/>
              <w:textAlignment w:val="baseline"/>
              <w:rPr>
                <w:rFonts w:ascii="Arial" w:hAnsi="Arial" w:eastAsia="Batang"/>
                <w:sz w:val="18"/>
                <w:lang w:val="fr-FR" w:eastAsia="ko-KR"/>
              </w:rPr>
            </w:pPr>
            <w:r>
              <w:rPr>
                <w:rFonts w:ascii="Arial" w:hAnsi="Arial" w:eastAsia="Batang"/>
                <w:sz w:val="18"/>
                <w:lang w:val="fr-FR" w:eastAsia="ko-KR"/>
              </w:rPr>
              <w:t>gNB-DU UE F1AP ID</w:t>
            </w:r>
          </w:p>
        </w:tc>
        <w:tc>
          <w:tcPr>
            <w:tcW w:w="1080" w:type="dxa"/>
            <w:tcBorders>
              <w:top w:val="single" w:color="auto" w:sz="4" w:space="0"/>
              <w:left w:val="single" w:color="auto" w:sz="4" w:space="0"/>
              <w:bottom w:val="single" w:color="auto" w:sz="4" w:space="0"/>
              <w:right w:val="single" w:color="auto" w:sz="4" w:space="0"/>
            </w:tcBorders>
          </w:tcPr>
          <w:p w14:paraId="0A3B1D0D">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B5320D0">
            <w:pPr>
              <w:widowControl w:val="0"/>
              <w:overflowPunct w:val="0"/>
              <w:autoSpaceDE w:val="0"/>
              <w:autoSpaceDN w:val="0"/>
              <w:adjustRightInd w:val="0"/>
              <w:spacing w:after="0"/>
              <w:textAlignment w:val="baseline"/>
              <w:rPr>
                <w:rFonts w:ascii="Arial" w:hAnsi="Arial" w:eastAsia="Times New Roman"/>
                <w:i/>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3DA97131">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9.3.1.5</w:t>
            </w:r>
          </w:p>
        </w:tc>
        <w:tc>
          <w:tcPr>
            <w:tcW w:w="1728" w:type="dxa"/>
            <w:tcBorders>
              <w:top w:val="single" w:color="auto" w:sz="4" w:space="0"/>
              <w:left w:val="single" w:color="auto" w:sz="4" w:space="0"/>
              <w:bottom w:val="single" w:color="auto" w:sz="4" w:space="0"/>
              <w:right w:val="single" w:color="auto" w:sz="4" w:space="0"/>
            </w:tcBorders>
          </w:tcPr>
          <w:p w14:paraId="66DB76A7">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6F4E94DD">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33C5C4C0">
            <w:pPr>
              <w:widowControl w:val="0"/>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14:paraId="5029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14:paraId="6AD8FB16">
            <w:pPr>
              <w:widowControl w:val="0"/>
              <w:overflowPunct w:val="0"/>
              <w:autoSpaceDE w:val="0"/>
              <w:autoSpaceDN w:val="0"/>
              <w:adjustRightInd w:val="0"/>
              <w:spacing w:after="0"/>
              <w:jc w:val="center"/>
              <w:textAlignment w:val="baseline"/>
              <w:rPr>
                <w:rFonts w:ascii="Arial" w:hAnsi="Arial" w:eastAsia="Times New Roman" w:cs="Arial"/>
                <w:sz w:val="18"/>
                <w:lang w:eastAsia="ko-KR"/>
              </w:rPr>
            </w:pPr>
            <w:r>
              <w:rPr>
                <w:rFonts w:eastAsia="Times New Roman"/>
                <w:i/>
                <w:color w:val="FF0000"/>
                <w:lang w:eastAsia="ko-KR"/>
              </w:rPr>
              <w:t>------ Unchanged part skipped ------</w:t>
            </w:r>
          </w:p>
        </w:tc>
      </w:tr>
      <w:tr w14:paraId="0A82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14:paraId="1DD024BF">
            <w:pPr>
              <w:keepNext w:val="0"/>
              <w:keepLines w:val="0"/>
              <w:widowControl w:val="0"/>
              <w:overflowPunct w:val="0"/>
              <w:autoSpaceDE w:val="0"/>
              <w:autoSpaceDN w:val="0"/>
              <w:adjustRightInd w:val="0"/>
              <w:spacing w:after="0"/>
              <w:ind w:left="500" w:leftChars="250"/>
              <w:textAlignment w:val="baseline"/>
              <w:rPr>
                <w:rFonts w:ascii="Arial" w:hAnsi="Arial" w:eastAsia="Batang" w:cs="Times New Roman"/>
                <w:b/>
                <w:bCs/>
                <w:sz w:val="18"/>
                <w:lang w:val="en-GB" w:eastAsia="ko-KR" w:bidi="ar-SA"/>
              </w:rPr>
            </w:pPr>
            <w:r>
              <w:rPr>
                <w:rFonts w:ascii="Arial" w:hAnsi="Arial" w:eastAsia="宋体" w:cs="Times New Roman"/>
                <w:b/>
                <w:bCs/>
                <w:sz w:val="18"/>
                <w:lang w:val="en-GB" w:eastAsia="zh-CN" w:bidi="ar-SA"/>
              </w:rPr>
              <w:t>&gt;&gt;&gt;&gt;&gt;Flows Mapped to DRB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1CB8E8C1">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3FD2711C">
            <w:pPr>
              <w:keepNext w:val="0"/>
              <w:keepLines w:val="0"/>
              <w:widowControl w:val="0"/>
              <w:overflowPunct w:val="0"/>
              <w:autoSpaceDE w:val="0"/>
              <w:autoSpaceDN w:val="0"/>
              <w:adjustRightInd w:val="0"/>
              <w:spacing w:after="0"/>
              <w:textAlignment w:val="baseline"/>
              <w:rPr>
                <w:rFonts w:ascii="Arial" w:hAnsi="Arial" w:eastAsia="宋体" w:cs="Arial"/>
                <w:i/>
                <w:sz w:val="18"/>
                <w:lang w:val="en-GB" w:eastAsia="ko-KR" w:bidi="ar-SA"/>
              </w:rPr>
            </w:pPr>
            <w:r>
              <w:rPr>
                <w:rFonts w:ascii="Arial" w:hAnsi="Arial" w:eastAsia="宋体" w:cs="Times New Roman"/>
                <w:i/>
                <w:sz w:val="18"/>
                <w:lang w:val="en-GB" w:eastAsia="zh-CN" w:bidi="ar-SA"/>
              </w:rPr>
              <w:t>1 .. &lt;maxnoofQoSFlows&gt;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14:paraId="371619B3">
            <w:pPr>
              <w:keepNext w:val="0"/>
              <w:keepLines w:val="0"/>
              <w:widowControl w:val="0"/>
              <w:overflowPunct w:val="0"/>
              <w:autoSpaceDE w:val="0"/>
              <w:autoSpaceDN w:val="0"/>
              <w:adjustRightInd w:val="0"/>
              <w:spacing w:after="0"/>
              <w:textAlignment w:val="baseline"/>
              <w:rPr>
                <w:rFonts w:hint="eastAsia" w:ascii="Arial" w:hAnsi="Arial" w:eastAsia="宋体" w:cs="Arial"/>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14:paraId="247D7CAC">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7A7DF26C">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r>
              <w:rPr>
                <w:rFonts w:ascii="Arial" w:hAnsi="Arial" w:eastAsia="宋体"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4EBDFCC5">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p>
        </w:tc>
      </w:tr>
      <w:tr w14:paraId="089E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14:paraId="7A3C3A43">
            <w:pPr>
              <w:keepNext w:val="0"/>
              <w:keepLines w:val="0"/>
              <w:widowControl w:val="0"/>
              <w:overflowPunct w:val="0"/>
              <w:autoSpaceDE w:val="0"/>
              <w:autoSpaceDN w:val="0"/>
              <w:adjustRightInd w:val="0"/>
              <w:spacing w:after="0"/>
              <w:ind w:left="600" w:leftChars="300"/>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&gt;&gt;&gt;&gt;&gt;&gt;QoS Flow Identifier</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088A244A">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MS Mincho"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24B08BA5">
            <w:pPr>
              <w:keepNext w:val="0"/>
              <w:keepLines w:val="0"/>
              <w:widowControl w:val="0"/>
              <w:overflowPunct w:val="0"/>
              <w:autoSpaceDE w:val="0"/>
              <w:autoSpaceDN w:val="0"/>
              <w:adjustRightInd w:val="0"/>
              <w:spacing w:after="0"/>
              <w:textAlignment w:val="baseline"/>
              <w:rPr>
                <w:rFonts w:ascii="Arial" w:hAnsi="Arial" w:eastAsia="宋体" w:cs="Arial"/>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14:paraId="7EDB66E5">
            <w:pPr>
              <w:keepNext w:val="0"/>
              <w:keepLines w:val="0"/>
              <w:widowControl w:val="0"/>
              <w:overflowPunct w:val="0"/>
              <w:autoSpaceDE w:val="0"/>
              <w:autoSpaceDN w:val="0"/>
              <w:adjustRightInd w:val="0"/>
              <w:spacing w:after="0"/>
              <w:textAlignment w:val="baseline"/>
              <w:rPr>
                <w:rFonts w:hint="eastAsia" w:ascii="Arial" w:hAnsi="Arial" w:eastAsia="宋体" w:cs="Arial"/>
                <w:sz w:val="18"/>
                <w:lang w:val="en-GB" w:eastAsia="zh-CN" w:bidi="ar-SA"/>
              </w:rPr>
            </w:pPr>
            <w:r>
              <w:rPr>
                <w:rFonts w:ascii="Arial" w:hAnsi="Arial" w:eastAsia="宋体" w:cs="Times New Roman"/>
                <w:sz w:val="18"/>
                <w:lang w:val="en-GB" w:eastAsia="zh-CN" w:bidi="ar-SA"/>
              </w:rPr>
              <w:t>9.3.1.63</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14:paraId="0B048049">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7F09EA7">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r>
              <w:rPr>
                <w:rFonts w:ascii="Arial" w:hAnsi="Arial" w:eastAsia="宋体"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39A571B2">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p>
        </w:tc>
      </w:tr>
      <w:tr w14:paraId="02D0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14:paraId="29E9C703">
            <w:pPr>
              <w:keepNext w:val="0"/>
              <w:keepLines w:val="0"/>
              <w:widowControl w:val="0"/>
              <w:overflowPunct w:val="0"/>
              <w:autoSpaceDE w:val="0"/>
              <w:autoSpaceDN w:val="0"/>
              <w:adjustRightInd w:val="0"/>
              <w:spacing w:after="0"/>
              <w:ind w:left="600" w:leftChars="300"/>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&gt;&gt;&gt;&gt;&gt;&gt;QoS Flow Level QoS Parameters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13A3BE1">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MS Mincho"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7A1C2041">
            <w:pPr>
              <w:keepNext w:val="0"/>
              <w:keepLines w:val="0"/>
              <w:widowControl w:val="0"/>
              <w:overflowPunct w:val="0"/>
              <w:autoSpaceDE w:val="0"/>
              <w:autoSpaceDN w:val="0"/>
              <w:adjustRightInd w:val="0"/>
              <w:spacing w:after="0"/>
              <w:textAlignment w:val="baseline"/>
              <w:rPr>
                <w:rFonts w:ascii="Arial" w:hAnsi="Arial" w:eastAsia="宋体" w:cs="Arial"/>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14:paraId="3855F945">
            <w:pPr>
              <w:keepNext w:val="0"/>
              <w:keepLines w:val="0"/>
              <w:widowControl w:val="0"/>
              <w:overflowPunct w:val="0"/>
              <w:autoSpaceDE w:val="0"/>
              <w:autoSpaceDN w:val="0"/>
              <w:adjustRightInd w:val="0"/>
              <w:spacing w:after="0"/>
              <w:textAlignment w:val="baseline"/>
              <w:rPr>
                <w:rFonts w:hint="eastAsia" w:ascii="Arial" w:hAnsi="Arial" w:eastAsia="宋体" w:cs="Arial"/>
                <w:sz w:val="18"/>
                <w:lang w:val="en-GB" w:eastAsia="zh-CN" w:bidi="ar-SA"/>
              </w:rPr>
            </w:pPr>
            <w:r>
              <w:rPr>
                <w:rFonts w:ascii="Arial" w:hAnsi="Arial" w:eastAsia="宋体" w:cs="Times New Roman"/>
                <w:sz w:val="18"/>
                <w:lang w:val="en-GB" w:eastAsia="zh-CN" w:bidi="ar-SA"/>
              </w:rPr>
              <w:t>9.3.1.45</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14:paraId="2EC55DED">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07E2E42">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r>
              <w:rPr>
                <w:rFonts w:ascii="Arial" w:hAnsi="Arial" w:eastAsia="宋体"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72F40ED9">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p>
        </w:tc>
      </w:tr>
      <w:tr w14:paraId="4141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14:paraId="1DDC57C5">
            <w:pPr>
              <w:keepNext w:val="0"/>
              <w:keepLines w:val="0"/>
              <w:widowControl w:val="0"/>
              <w:overflowPunct w:val="0"/>
              <w:autoSpaceDE w:val="0"/>
              <w:autoSpaceDN w:val="0"/>
              <w:adjustRightInd w:val="0"/>
              <w:spacing w:after="0"/>
              <w:ind w:left="600" w:leftChars="300"/>
              <w:textAlignment w:val="baseline"/>
              <w:rPr>
                <w:rFonts w:ascii="Arial" w:hAnsi="Arial" w:eastAsia="宋体" w:cs="Times New Roman"/>
                <w:sz w:val="18"/>
                <w:lang w:val="en-GB" w:eastAsia="ko-KR" w:bidi="ar-SA"/>
              </w:rPr>
            </w:pPr>
            <w:r>
              <w:rPr>
                <w:rFonts w:ascii="Arial" w:hAnsi="Arial" w:eastAsia="宋体" w:cs="Arial"/>
                <w:bCs/>
                <w:sz w:val="18"/>
                <w:szCs w:val="18"/>
                <w:lang w:val="en-GB" w:eastAsia="zh-CN" w:bidi="ar-SA"/>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1CC65C3E">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6D833CE8">
            <w:pPr>
              <w:keepNext w:val="0"/>
              <w:keepLines w:val="0"/>
              <w:widowControl w:val="0"/>
              <w:overflowPunct w:val="0"/>
              <w:autoSpaceDE w:val="0"/>
              <w:autoSpaceDN w:val="0"/>
              <w:adjustRightInd w:val="0"/>
              <w:spacing w:after="0"/>
              <w:textAlignment w:val="baseline"/>
              <w:rPr>
                <w:rFonts w:ascii="Arial" w:hAnsi="Arial" w:eastAsia="宋体" w:cs="Arial"/>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14:paraId="6A5C3630">
            <w:pPr>
              <w:keepNext w:val="0"/>
              <w:keepLines w:val="0"/>
              <w:widowControl w:val="0"/>
              <w:overflowPunct w:val="0"/>
              <w:autoSpaceDE w:val="0"/>
              <w:autoSpaceDN w:val="0"/>
              <w:adjustRightInd w:val="0"/>
              <w:spacing w:after="0"/>
              <w:textAlignment w:val="baseline"/>
              <w:rPr>
                <w:rFonts w:hint="eastAsia" w:ascii="Arial" w:hAnsi="Arial" w:eastAsia="宋体" w:cs="Times New Roman"/>
                <w:sz w:val="18"/>
                <w:lang w:val="en-GB" w:eastAsia="zh-CN" w:bidi="ar-SA"/>
              </w:rPr>
            </w:pPr>
            <w:r>
              <w:rPr>
                <w:rFonts w:ascii="Arial" w:hAnsi="Arial" w:eastAsia="宋体" w:cs="Arial"/>
                <w:sz w:val="18"/>
                <w:lang w:val="en-GB" w:eastAsia="zh-CN" w:bidi="ar-SA"/>
              </w:rPr>
              <w:t>9.3.1.72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14:paraId="095C9E9F">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756A14F8">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r>
              <w:rPr>
                <w:rFonts w:ascii="Arial" w:hAnsi="Arial" w:eastAsia="宋体"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77FEA4CC">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r>
              <w:rPr>
                <w:rFonts w:ascii="Arial" w:hAnsi="Arial" w:eastAsia="宋体" w:cs="Arial"/>
                <w:sz w:val="18"/>
                <w:lang w:val="en-GB" w:eastAsia="zh-CN" w:bidi="ar-SA"/>
              </w:rPr>
              <w:t>ignore</w:t>
            </w:r>
          </w:p>
        </w:tc>
      </w:tr>
      <w:tr w14:paraId="1234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14:paraId="4B262493">
            <w:pPr>
              <w:keepNext w:val="0"/>
              <w:keepLines w:val="0"/>
              <w:widowControl w:val="0"/>
              <w:overflowPunct w:val="0"/>
              <w:autoSpaceDE w:val="0"/>
              <w:autoSpaceDN w:val="0"/>
              <w:adjustRightInd w:val="0"/>
              <w:spacing w:after="0"/>
              <w:ind w:left="600" w:leftChars="300"/>
              <w:textAlignment w:val="baseline"/>
              <w:rPr>
                <w:rFonts w:ascii="Arial" w:hAnsi="Arial" w:eastAsia="宋体" w:cs="Arial"/>
                <w:bCs/>
                <w:sz w:val="18"/>
                <w:szCs w:val="18"/>
                <w:lang w:val="en-GB" w:eastAsia="ko-KR" w:bidi="ar-SA"/>
              </w:rPr>
            </w:pPr>
            <w:r>
              <w:rPr>
                <w:rFonts w:ascii="Arial" w:hAnsi="Arial" w:eastAsia="宋体" w:cs="Arial"/>
                <w:bCs/>
                <w:sz w:val="18"/>
                <w:szCs w:val="18"/>
                <w:lang w:val="en-GB" w:eastAsia="zh-CN" w:bidi="ar-SA"/>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E6478CC">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宋体" w:cs="Arial"/>
                <w:bCs/>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21827EFC">
            <w:pPr>
              <w:keepNext w:val="0"/>
              <w:keepLines w:val="0"/>
              <w:widowControl w:val="0"/>
              <w:overflowPunct w:val="0"/>
              <w:autoSpaceDE w:val="0"/>
              <w:autoSpaceDN w:val="0"/>
              <w:adjustRightInd w:val="0"/>
              <w:spacing w:after="0"/>
              <w:textAlignment w:val="baseline"/>
              <w:rPr>
                <w:rFonts w:ascii="Arial" w:hAnsi="Arial" w:eastAsia="宋体" w:cs="Arial"/>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14:paraId="198F8EFB">
            <w:pPr>
              <w:keepNext w:val="0"/>
              <w:keepLines w:val="0"/>
              <w:widowControl w:val="0"/>
              <w:overflowPunct w:val="0"/>
              <w:autoSpaceDE w:val="0"/>
              <w:autoSpaceDN w:val="0"/>
              <w:adjustRightInd w:val="0"/>
              <w:spacing w:after="0"/>
              <w:textAlignment w:val="baseline"/>
              <w:rPr>
                <w:rFonts w:hint="eastAsia" w:ascii="Arial" w:hAnsi="Arial" w:eastAsia="宋体" w:cs="Arial"/>
                <w:sz w:val="18"/>
                <w:lang w:val="en-GB" w:eastAsia="zh-CN" w:bidi="ar-SA"/>
              </w:rPr>
            </w:pPr>
            <w:r>
              <w:rPr>
                <w:rFonts w:hint="eastAsia" w:ascii="Arial" w:hAnsi="Arial" w:eastAsia="宋体" w:cs="Arial"/>
                <w:bCs/>
                <w:sz w:val="18"/>
                <w:szCs w:val="18"/>
                <w:lang w:val="en-GB" w:eastAsia="zh-CN" w:bidi="ar-SA"/>
              </w:rPr>
              <w:t>9.3.1.141</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14:paraId="7AEDA23D">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宋体" w:cs="Arial"/>
                <w:bCs/>
                <w:sz w:val="18"/>
                <w:szCs w:val="18"/>
                <w:lang w:val="en-GB" w:eastAsia="zh-CN" w:bidi="ar-SA"/>
              </w:rPr>
              <w:t>Traffic pattern information associated with the QFI.</w:t>
            </w:r>
            <w:r>
              <w:rPr>
                <w:rFonts w:hint="eastAsia" w:ascii="Arial" w:hAnsi="Arial" w:eastAsia="宋体" w:cs="Arial"/>
                <w:bCs/>
                <w:sz w:val="18"/>
                <w:szCs w:val="18"/>
                <w:lang w:val="en-GB" w:eastAsia="zh-CN" w:bidi="ar-SA"/>
              </w:rPr>
              <w:t xml:space="preserve"> </w:t>
            </w:r>
            <w:r>
              <w:rPr>
                <w:rFonts w:ascii="Arial" w:hAnsi="Arial" w:eastAsia="宋体" w:cs="Arial"/>
                <w:bCs/>
                <w:sz w:val="18"/>
                <w:szCs w:val="18"/>
                <w:lang w:val="en-GB" w:eastAsia="zh-CN" w:bidi="ar-SA"/>
              </w:rPr>
              <w:t>Details in TS 23.501 [21].</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390ABE1">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r>
              <w:rPr>
                <w:rFonts w:hint="eastAsia" w:ascii="Arial" w:hAnsi="Arial" w:eastAsia="宋体" w:cs="Arial"/>
                <w:bCs/>
                <w:sz w:val="18"/>
                <w:szCs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465346E">
            <w:pPr>
              <w:keepNext w:val="0"/>
              <w:keepLines w:val="0"/>
              <w:widowControl w:val="0"/>
              <w:overflowPunct w:val="0"/>
              <w:autoSpaceDE w:val="0"/>
              <w:autoSpaceDN w:val="0"/>
              <w:adjustRightInd w:val="0"/>
              <w:spacing w:after="0"/>
              <w:jc w:val="center"/>
              <w:textAlignment w:val="baseline"/>
              <w:rPr>
                <w:rFonts w:hint="eastAsia" w:ascii="Arial" w:hAnsi="Arial" w:eastAsia="宋体" w:cs="Arial"/>
                <w:sz w:val="18"/>
                <w:lang w:val="en-GB" w:eastAsia="zh-CN" w:bidi="ar-SA"/>
              </w:rPr>
            </w:pPr>
            <w:r>
              <w:rPr>
                <w:rFonts w:ascii="Arial" w:hAnsi="Arial" w:eastAsia="宋体" w:cs="Arial"/>
                <w:bCs/>
                <w:sz w:val="18"/>
                <w:szCs w:val="18"/>
                <w:lang w:val="en-GB" w:eastAsia="zh-CN" w:bidi="ar-SA"/>
              </w:rPr>
              <w:t>ignore</w:t>
            </w:r>
          </w:p>
        </w:tc>
      </w:tr>
      <w:tr w14:paraId="5778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ZTE" w:date="2025-05-07T15:44:49Z"/>
        </w:trPr>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14:paraId="4344F63D">
            <w:pPr>
              <w:keepNext w:val="0"/>
              <w:keepLines w:val="0"/>
              <w:widowControl w:val="0"/>
              <w:overflowPunct w:val="0"/>
              <w:autoSpaceDE w:val="0"/>
              <w:autoSpaceDN w:val="0"/>
              <w:adjustRightInd w:val="0"/>
              <w:spacing w:after="0"/>
              <w:ind w:left="600" w:leftChars="300"/>
              <w:textAlignment w:val="baseline"/>
              <w:rPr>
                <w:ins w:id="452" w:author="ZTE" w:date="2025-05-07T15:44:49Z"/>
                <w:rFonts w:ascii="Arial" w:hAnsi="Arial" w:eastAsia="宋体" w:cs="Arial"/>
                <w:bCs/>
                <w:sz w:val="18"/>
                <w:szCs w:val="18"/>
                <w:lang w:val="en-GB" w:eastAsia="zh-CN" w:bidi="ar-SA"/>
              </w:rPr>
            </w:pPr>
            <w:ins w:id="453" w:author="ZTE" w:date="2025-05-07T15:45:01Z">
              <w:r>
                <w:rPr>
                  <w:rFonts w:ascii="Arial" w:hAnsi="Arial" w:eastAsia="宋体" w:cs="Times New Roman"/>
                  <w:bCs/>
                  <w:sz w:val="18"/>
                  <w:lang w:val="en-GB" w:eastAsia="zh-CN" w:bidi="ar-SA"/>
                </w:rPr>
                <w:t>&gt;&gt;&gt;&gt;&gt;&gt;</w:t>
              </w:r>
            </w:ins>
            <w:ins w:id="454" w:author="ZTE" w:date="2025-05-07T15:45:01Z">
              <w:r>
                <w:rPr>
                  <w:rFonts w:hint="eastAsia" w:ascii="Arial" w:hAnsi="Arial" w:eastAsia="宋体" w:cs="Times New Roman"/>
                  <w:bCs/>
                  <w:sz w:val="18"/>
                  <w:lang w:val="en-US" w:eastAsia="zh-CN" w:bidi="ar-SA"/>
                </w:rPr>
                <w:t xml:space="preserve"> </w:t>
              </w:r>
            </w:ins>
            <w:ins w:id="455" w:author="ZTE" w:date="2025-05-07T15:45:01Z">
              <w:r>
                <w:rPr>
                  <w:rFonts w:ascii="Arial" w:hAnsi="Arial" w:eastAsia="宋体" w:cs="Arial"/>
                  <w:sz w:val="18"/>
                  <w:szCs w:val="18"/>
                  <w:lang w:val="fr-FR" w:eastAsia="zh-CN" w:bidi="ar-SA"/>
                </w:rPr>
                <w:t xml:space="preserve">Indication of Bitrate </w:t>
              </w:r>
            </w:ins>
            <w:ins w:id="456" w:author="ZTE" w:date="2025-05-07T15:45:01Z">
              <w:r>
                <w:rPr>
                  <w:rFonts w:ascii="Arial" w:hAnsi="Arial" w:eastAsia="Malgun Gothic" w:cs="Times New Roman"/>
                  <w:sz w:val="18"/>
                  <w:lang w:val="en-GB" w:eastAsia="zh-CN" w:bidi="ar-SA"/>
                </w:rPr>
                <w:t>Adaptation</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4618E355">
            <w:pPr>
              <w:keepNext w:val="0"/>
              <w:keepLines w:val="0"/>
              <w:widowControl w:val="0"/>
              <w:overflowPunct w:val="0"/>
              <w:autoSpaceDE w:val="0"/>
              <w:autoSpaceDN w:val="0"/>
              <w:adjustRightInd w:val="0"/>
              <w:spacing w:after="0"/>
              <w:textAlignment w:val="baseline"/>
              <w:rPr>
                <w:ins w:id="457" w:author="ZTE" w:date="2025-05-07T15:44:49Z"/>
                <w:rFonts w:hint="eastAsia" w:ascii="Arial" w:hAnsi="Arial" w:eastAsia="宋体" w:cs="Arial"/>
                <w:bCs/>
                <w:sz w:val="18"/>
                <w:szCs w:val="18"/>
                <w:lang w:val="en-US" w:eastAsia="zh-CN" w:bidi="ar-SA"/>
              </w:rPr>
            </w:pPr>
            <w:ins w:id="458" w:author="ZTE" w:date="2025-05-07T15:45:08Z">
              <w:r>
                <w:rPr>
                  <w:rFonts w:hint="eastAsia" w:ascii="Arial" w:hAnsi="Arial" w:eastAsia="宋体" w:cs="Arial"/>
                  <w:bCs/>
                  <w:sz w:val="18"/>
                  <w:szCs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15B240E9">
            <w:pPr>
              <w:keepNext w:val="0"/>
              <w:keepLines w:val="0"/>
              <w:widowControl w:val="0"/>
              <w:overflowPunct w:val="0"/>
              <w:autoSpaceDE w:val="0"/>
              <w:autoSpaceDN w:val="0"/>
              <w:adjustRightInd w:val="0"/>
              <w:spacing w:after="0"/>
              <w:textAlignment w:val="baseline"/>
              <w:rPr>
                <w:ins w:id="459" w:author="ZTE" w:date="2025-05-07T15:44:49Z"/>
                <w:rFonts w:ascii="Arial" w:hAnsi="Arial" w:eastAsia="宋体" w:cs="Arial"/>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14:paraId="370B1EA4">
            <w:pPr>
              <w:keepNext w:val="0"/>
              <w:keepLines w:val="0"/>
              <w:widowControl w:val="0"/>
              <w:overflowPunct w:val="0"/>
              <w:autoSpaceDE w:val="0"/>
              <w:autoSpaceDN w:val="0"/>
              <w:adjustRightInd w:val="0"/>
              <w:spacing w:after="0"/>
              <w:textAlignment w:val="baseline"/>
              <w:rPr>
                <w:ins w:id="460" w:author="ZTE" w:date="2025-05-07T15:44:49Z"/>
                <w:rFonts w:hint="eastAsia" w:ascii="Arial" w:hAnsi="Arial" w:eastAsia="宋体" w:cs="Arial"/>
                <w:bCs/>
                <w:sz w:val="18"/>
                <w:szCs w:val="18"/>
                <w:lang w:val="en-GB" w:eastAsia="zh-CN" w:bidi="ar-SA"/>
              </w:rPr>
            </w:pPr>
            <w:ins w:id="461" w:author="ZTE" w:date="2025-05-07T15:45:16Z">
              <w:r>
                <w:rPr>
                  <w:rFonts w:ascii="Arial" w:hAnsi="Arial" w:eastAsia="宋体" w:cs="Times New Roman"/>
                  <w:sz w:val="18"/>
                  <w:lang w:val="en-GB" w:eastAsia="zh-CN" w:bidi="ar-SA"/>
                </w:rPr>
                <w:t>ENUMERATED (uplink, …)</w:t>
              </w:r>
            </w:ins>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14:paraId="7A440440">
            <w:pPr>
              <w:keepNext w:val="0"/>
              <w:keepLines w:val="0"/>
              <w:widowControl w:val="0"/>
              <w:overflowPunct w:val="0"/>
              <w:autoSpaceDE w:val="0"/>
              <w:autoSpaceDN w:val="0"/>
              <w:adjustRightInd w:val="0"/>
              <w:spacing w:after="0"/>
              <w:textAlignment w:val="baseline"/>
              <w:rPr>
                <w:ins w:id="462" w:author="ZTE" w:date="2025-05-07T15:44:49Z"/>
                <w:rFonts w:ascii="Arial" w:hAnsi="Arial" w:eastAsia="宋体" w:cs="Arial"/>
                <w:bCs/>
                <w:sz w:val="18"/>
                <w:szCs w:val="18"/>
                <w:lang w:val="en-GB" w:eastAsia="zh-CN" w:bidi="ar-SA"/>
              </w:rPr>
            </w:pPr>
            <w:ins w:id="463" w:author="ZTE" w:date="2025-05-07T15:45:23Z">
              <w:r>
                <w:rPr>
                  <w:rFonts w:ascii="Arial" w:hAnsi="Arial" w:eastAsia="宋体" w:cs="Times New Roman"/>
                  <w:sz w:val="18"/>
                  <w:lang w:val="en-GB" w:eastAsia="zh-CN" w:bidi="ar-SA"/>
                </w:rPr>
                <w:t>Indicates that the QoS Flow allows rate adapt</w:t>
              </w:r>
            </w:ins>
            <w:ins w:id="464" w:author="ZTE" w:date="2025-05-07T15:45:23Z">
              <w:r>
                <w:rPr>
                  <w:rFonts w:hint="eastAsia" w:ascii="Arial" w:hAnsi="Arial" w:eastAsia="宋体" w:cs="Times New Roman"/>
                  <w:sz w:val="18"/>
                  <w:lang w:val="en-GB" w:eastAsia="zh-CN" w:bidi="ar-SA"/>
                </w:rPr>
                <w:t>ation</w:t>
              </w:r>
            </w:ins>
            <w:ins w:id="465" w:author="ZTE" w:date="2025-05-07T15:45:23Z">
              <w:r>
                <w:rPr>
                  <w:rFonts w:ascii="Arial" w:hAnsi="Arial" w:eastAsia="宋体" w:cs="Times New Roman"/>
                  <w:sz w:val="18"/>
                  <w:lang w:val="en-GB" w:eastAsia="zh-CN" w:bidi="ar-SA"/>
                </w:rPr>
                <w:t xml:space="preserve"> in the indicated direction.</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D122D62">
            <w:pPr>
              <w:keepNext w:val="0"/>
              <w:keepLines w:val="0"/>
              <w:widowControl w:val="0"/>
              <w:overflowPunct w:val="0"/>
              <w:autoSpaceDE w:val="0"/>
              <w:autoSpaceDN w:val="0"/>
              <w:adjustRightInd w:val="0"/>
              <w:spacing w:after="0"/>
              <w:jc w:val="center"/>
              <w:textAlignment w:val="baseline"/>
              <w:rPr>
                <w:ins w:id="466" w:author="ZTE" w:date="2025-05-07T15:44:49Z"/>
                <w:rFonts w:hint="default" w:ascii="Arial" w:hAnsi="Arial" w:eastAsia="宋体" w:cs="Arial"/>
                <w:bCs/>
                <w:sz w:val="18"/>
                <w:szCs w:val="18"/>
                <w:lang w:val="en-US" w:eastAsia="zh-CN" w:bidi="ar-SA"/>
              </w:rPr>
            </w:pPr>
            <w:ins w:id="467" w:author="ZTE" w:date="2025-05-07T15:45:27Z">
              <w:r>
                <w:rPr>
                  <w:rFonts w:hint="eastAsia" w:ascii="Arial" w:hAnsi="Arial" w:eastAsia="宋体" w:cs="Arial"/>
                  <w:bCs/>
                  <w:sz w:val="18"/>
                  <w:szCs w:val="18"/>
                  <w:lang w:val="en-US" w:eastAsia="zh-CN" w:bidi="ar-SA"/>
                </w:rPr>
                <w:t>YES</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25B6048">
            <w:pPr>
              <w:keepNext w:val="0"/>
              <w:keepLines w:val="0"/>
              <w:widowControl w:val="0"/>
              <w:overflowPunct w:val="0"/>
              <w:autoSpaceDE w:val="0"/>
              <w:autoSpaceDN w:val="0"/>
              <w:adjustRightInd w:val="0"/>
              <w:spacing w:after="0"/>
              <w:jc w:val="center"/>
              <w:textAlignment w:val="baseline"/>
              <w:rPr>
                <w:ins w:id="468" w:author="ZTE" w:date="2025-05-07T15:44:49Z"/>
                <w:rFonts w:hint="default" w:ascii="Arial" w:hAnsi="Arial" w:eastAsia="宋体" w:cs="Arial"/>
                <w:bCs/>
                <w:sz w:val="18"/>
                <w:szCs w:val="18"/>
                <w:lang w:val="en-US" w:eastAsia="zh-CN" w:bidi="ar-SA"/>
              </w:rPr>
            </w:pPr>
            <w:ins w:id="469" w:author="ZTE" w:date="2025-05-07T15:45:28Z">
              <w:r>
                <w:rPr>
                  <w:rFonts w:hint="eastAsia" w:ascii="Arial" w:hAnsi="Arial" w:eastAsia="宋体" w:cs="Arial"/>
                  <w:bCs/>
                  <w:sz w:val="18"/>
                  <w:szCs w:val="18"/>
                  <w:lang w:val="en-US" w:eastAsia="zh-CN" w:bidi="ar-SA"/>
                </w:rPr>
                <w:t>ignor</w:t>
              </w:r>
            </w:ins>
            <w:ins w:id="470" w:author="ZTE" w:date="2025-05-07T15:45:29Z">
              <w:r>
                <w:rPr>
                  <w:rFonts w:hint="eastAsia" w:ascii="Arial" w:hAnsi="Arial" w:eastAsia="宋体" w:cs="Arial"/>
                  <w:bCs/>
                  <w:sz w:val="18"/>
                  <w:szCs w:val="18"/>
                  <w:lang w:val="en-US" w:eastAsia="zh-CN" w:bidi="ar-SA"/>
                </w:rPr>
                <w:t>e</w:t>
              </w:r>
            </w:ins>
          </w:p>
        </w:tc>
      </w:tr>
      <w:tr w14:paraId="7B0F8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ZTE" w:date="2025-05-07T15:44:53Z"/>
        </w:trPr>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14:paraId="738D6DDF">
            <w:pPr>
              <w:keepNext w:val="0"/>
              <w:keepLines w:val="0"/>
              <w:widowControl w:val="0"/>
              <w:overflowPunct w:val="0"/>
              <w:autoSpaceDE w:val="0"/>
              <w:autoSpaceDN w:val="0"/>
              <w:adjustRightInd w:val="0"/>
              <w:spacing w:after="0"/>
              <w:ind w:left="600" w:leftChars="300"/>
              <w:textAlignment w:val="baseline"/>
              <w:rPr>
                <w:ins w:id="472" w:author="ZTE" w:date="2025-05-07T15:44:53Z"/>
                <w:rFonts w:ascii="Arial" w:hAnsi="Arial" w:eastAsia="宋体" w:cs="Arial"/>
                <w:bCs/>
                <w:sz w:val="18"/>
                <w:szCs w:val="18"/>
                <w:highlight w:val="none"/>
                <w:lang w:val="en-GB" w:eastAsia="zh-CN" w:bidi="ar-SA"/>
              </w:rPr>
            </w:pPr>
            <w:ins w:id="473" w:author="ZTE" w:date="2025-05-07T15:45:37Z">
              <w:r>
                <w:rPr>
                  <w:rFonts w:ascii="Arial" w:hAnsi="Arial" w:eastAsia="宋体" w:cs="Times New Roman"/>
                  <w:bCs/>
                  <w:sz w:val="18"/>
                  <w:highlight w:val="none"/>
                  <w:lang w:val="en-GB" w:eastAsia="zh-CN" w:bidi="ar-SA"/>
                </w:rPr>
                <w:t>&gt;&gt;&gt;&gt;&gt;&gt;</w:t>
              </w:r>
            </w:ins>
            <w:ins w:id="474" w:author="ZTE" w:date="2025-05-07T15:45:37Z">
              <w:r>
                <w:rPr>
                  <w:rFonts w:hint="eastAsia" w:ascii="Arial" w:hAnsi="Arial" w:eastAsia="宋体" w:cs="Times New Roman"/>
                  <w:bCs/>
                  <w:sz w:val="18"/>
                  <w:highlight w:val="none"/>
                  <w:lang w:val="en-US" w:eastAsia="zh-CN" w:bidi="ar-SA"/>
                </w:rPr>
                <w:t xml:space="preserve"> Recommended</w:t>
              </w:r>
            </w:ins>
            <w:ins w:id="475" w:author="ZTE" w:date="2025-05-07T15:45:37Z">
              <w:r>
                <w:rPr>
                  <w:rFonts w:ascii="Arial" w:hAnsi="Arial" w:eastAsia="宋体" w:cs="Arial"/>
                  <w:sz w:val="18"/>
                  <w:szCs w:val="18"/>
                  <w:highlight w:val="none"/>
                  <w:lang w:val="fr-FR" w:eastAsia="zh-CN" w:bidi="ar-SA"/>
                </w:rPr>
                <w:t xml:space="preserve"> Bit</w:t>
              </w:r>
            </w:ins>
            <w:ins w:id="476" w:author="ZTE" w:date="2025-05-07T15:45:37Z">
              <w:r>
                <w:rPr>
                  <w:rFonts w:hint="eastAsia" w:ascii="Arial" w:hAnsi="Arial" w:eastAsia="宋体" w:cs="Arial"/>
                  <w:sz w:val="18"/>
                  <w:szCs w:val="18"/>
                  <w:highlight w:val="none"/>
                  <w:lang w:val="en-US" w:eastAsia="zh-CN" w:bidi="ar-SA"/>
                </w:rPr>
                <w:t xml:space="preserve"> R</w:t>
              </w:r>
            </w:ins>
            <w:ins w:id="477" w:author="ZTE" w:date="2025-05-07T15:45:37Z">
              <w:r>
                <w:rPr>
                  <w:rFonts w:ascii="Arial" w:hAnsi="Arial" w:eastAsia="宋体" w:cs="Arial"/>
                  <w:sz w:val="18"/>
                  <w:szCs w:val="18"/>
                  <w:highlight w:val="none"/>
                  <w:lang w:val="fr-FR" w:eastAsia="zh-CN" w:bidi="ar-SA"/>
                </w:rPr>
                <w:t xml:space="preserve">ate </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2E1004DB">
            <w:pPr>
              <w:keepNext w:val="0"/>
              <w:keepLines w:val="0"/>
              <w:widowControl w:val="0"/>
              <w:overflowPunct w:val="0"/>
              <w:autoSpaceDE w:val="0"/>
              <w:autoSpaceDN w:val="0"/>
              <w:adjustRightInd w:val="0"/>
              <w:spacing w:after="0"/>
              <w:textAlignment w:val="baseline"/>
              <w:rPr>
                <w:ins w:id="478" w:author="ZTE" w:date="2025-05-07T15:44:53Z"/>
                <w:rFonts w:hint="eastAsia" w:ascii="Arial" w:hAnsi="Arial" w:eastAsia="宋体" w:cs="Arial"/>
                <w:bCs/>
                <w:sz w:val="18"/>
                <w:szCs w:val="18"/>
                <w:highlight w:val="none"/>
                <w:lang w:val="en-US" w:eastAsia="zh-CN" w:bidi="ar-SA"/>
              </w:rPr>
            </w:pPr>
            <w:ins w:id="479" w:author="ZTE" w:date="2025-05-07T15:45:09Z">
              <w:r>
                <w:rPr>
                  <w:rFonts w:hint="eastAsia" w:ascii="Arial" w:hAnsi="Arial" w:eastAsia="宋体" w:cs="Arial"/>
                  <w:bCs/>
                  <w:sz w:val="18"/>
                  <w:szCs w:val="18"/>
                  <w:highlight w:val="none"/>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4B0794E6">
            <w:pPr>
              <w:keepNext w:val="0"/>
              <w:keepLines w:val="0"/>
              <w:widowControl w:val="0"/>
              <w:overflowPunct w:val="0"/>
              <w:autoSpaceDE w:val="0"/>
              <w:autoSpaceDN w:val="0"/>
              <w:adjustRightInd w:val="0"/>
              <w:spacing w:after="0"/>
              <w:textAlignment w:val="baseline"/>
              <w:rPr>
                <w:ins w:id="480" w:author="ZTE" w:date="2025-05-07T15:44:53Z"/>
                <w:rFonts w:ascii="Arial" w:hAnsi="Arial" w:eastAsia="宋体" w:cs="Arial"/>
                <w:i/>
                <w:sz w:val="18"/>
                <w:highlight w:val="none"/>
                <w:lang w:val="en-GB" w:eastAsia="ko-KR"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14:paraId="614DEE86">
            <w:pPr>
              <w:keepNext w:val="0"/>
              <w:keepLines w:val="0"/>
              <w:widowControl w:val="0"/>
              <w:overflowPunct w:val="0"/>
              <w:autoSpaceDE w:val="0"/>
              <w:autoSpaceDN w:val="0"/>
              <w:adjustRightInd w:val="0"/>
              <w:spacing w:after="0"/>
              <w:textAlignment w:val="baseline"/>
              <w:rPr>
                <w:ins w:id="481" w:author="ZTE" w:date="2025-05-07T15:45:45Z"/>
                <w:rFonts w:hint="eastAsia" w:ascii="Arial" w:hAnsi="Arial" w:eastAsia="宋体" w:cs="Times New Roman"/>
                <w:sz w:val="18"/>
                <w:highlight w:val="none"/>
                <w:lang w:val="en-US" w:eastAsia="zh-CN" w:bidi="ar-SA"/>
              </w:rPr>
            </w:pPr>
            <w:ins w:id="482" w:author="ZTE" w:date="2025-05-07T15:45:45Z">
              <w:r>
                <w:rPr>
                  <w:rFonts w:hint="eastAsia" w:ascii="Arial" w:hAnsi="Arial" w:eastAsia="宋体" w:cs="Times New Roman"/>
                  <w:sz w:val="18"/>
                  <w:highlight w:val="none"/>
                  <w:lang w:val="en-US" w:eastAsia="zh-CN" w:bidi="ar-SA"/>
                </w:rPr>
                <w:t>Bit Rate</w:t>
              </w:r>
            </w:ins>
          </w:p>
          <w:p w14:paraId="0BF5EA86">
            <w:pPr>
              <w:keepNext w:val="0"/>
              <w:keepLines w:val="0"/>
              <w:widowControl w:val="0"/>
              <w:overflowPunct w:val="0"/>
              <w:autoSpaceDE w:val="0"/>
              <w:autoSpaceDN w:val="0"/>
              <w:adjustRightInd w:val="0"/>
              <w:spacing w:after="0"/>
              <w:textAlignment w:val="baseline"/>
              <w:rPr>
                <w:ins w:id="483" w:author="ZTE" w:date="2025-05-07T15:44:53Z"/>
                <w:rFonts w:hint="eastAsia" w:ascii="Arial" w:hAnsi="Arial" w:eastAsia="宋体" w:cs="Arial"/>
                <w:bCs/>
                <w:sz w:val="18"/>
                <w:szCs w:val="18"/>
                <w:highlight w:val="none"/>
                <w:lang w:val="en-GB" w:eastAsia="zh-CN" w:bidi="ar-SA"/>
              </w:rPr>
            </w:pPr>
            <w:ins w:id="484" w:author="ZTE" w:date="2025-05-07T15:45:45Z">
              <w:r>
                <w:rPr>
                  <w:rFonts w:hint="eastAsia" w:ascii="Arial" w:hAnsi="Arial" w:eastAsia="宋体" w:cs="Times New Roman"/>
                  <w:sz w:val="18"/>
                  <w:highlight w:val="none"/>
                  <w:lang w:val="en-US" w:eastAsia="zh-CN" w:bidi="ar-SA"/>
                </w:rPr>
                <w:t>9.3.1.22</w:t>
              </w:r>
            </w:ins>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14:paraId="2D44D3AC">
            <w:pPr>
              <w:keepNext w:val="0"/>
              <w:keepLines w:val="0"/>
              <w:widowControl w:val="0"/>
              <w:overflowPunct w:val="0"/>
              <w:autoSpaceDE w:val="0"/>
              <w:autoSpaceDN w:val="0"/>
              <w:adjustRightInd w:val="0"/>
              <w:spacing w:after="0"/>
              <w:textAlignment w:val="baseline"/>
              <w:rPr>
                <w:ins w:id="485" w:author="ZTE" w:date="2025-05-07T15:44:53Z"/>
                <w:rFonts w:ascii="Arial" w:hAnsi="Arial" w:eastAsia="宋体" w:cs="Arial"/>
                <w:bCs/>
                <w:sz w:val="18"/>
                <w:szCs w:val="18"/>
                <w:highlight w:val="none"/>
                <w:lang w:val="en-GB" w:eastAsia="zh-CN" w:bidi="ar-SA"/>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0497E2F1">
            <w:pPr>
              <w:keepNext w:val="0"/>
              <w:keepLines w:val="0"/>
              <w:widowControl w:val="0"/>
              <w:overflowPunct w:val="0"/>
              <w:autoSpaceDE w:val="0"/>
              <w:autoSpaceDN w:val="0"/>
              <w:adjustRightInd w:val="0"/>
              <w:spacing w:after="0"/>
              <w:jc w:val="center"/>
              <w:textAlignment w:val="baseline"/>
              <w:rPr>
                <w:ins w:id="486" w:author="ZTE" w:date="2025-05-07T15:44:53Z"/>
                <w:rFonts w:hint="default" w:ascii="Arial" w:hAnsi="Arial" w:eastAsia="宋体" w:cs="Arial"/>
                <w:bCs/>
                <w:sz w:val="18"/>
                <w:szCs w:val="18"/>
                <w:highlight w:val="none"/>
                <w:lang w:val="en-US" w:eastAsia="zh-CN" w:bidi="ar-SA"/>
              </w:rPr>
            </w:pPr>
            <w:ins w:id="487" w:author="ZTE" w:date="2025-05-07T15:45:48Z">
              <w:r>
                <w:rPr>
                  <w:rFonts w:hint="eastAsia" w:ascii="Arial" w:hAnsi="Arial" w:eastAsia="宋体" w:cs="Arial"/>
                  <w:bCs/>
                  <w:sz w:val="18"/>
                  <w:szCs w:val="18"/>
                  <w:highlight w:val="none"/>
                  <w:lang w:val="en-US" w:eastAsia="zh-CN" w:bidi="ar-SA"/>
                </w:rPr>
                <w:t>YES</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144A048C">
            <w:pPr>
              <w:keepNext w:val="0"/>
              <w:keepLines w:val="0"/>
              <w:widowControl w:val="0"/>
              <w:overflowPunct w:val="0"/>
              <w:autoSpaceDE w:val="0"/>
              <w:autoSpaceDN w:val="0"/>
              <w:adjustRightInd w:val="0"/>
              <w:spacing w:after="0"/>
              <w:jc w:val="center"/>
              <w:textAlignment w:val="baseline"/>
              <w:rPr>
                <w:ins w:id="488" w:author="ZTE" w:date="2025-05-07T15:44:53Z"/>
                <w:rFonts w:hint="default" w:ascii="Arial" w:hAnsi="Arial" w:eastAsia="宋体" w:cs="Arial"/>
                <w:bCs/>
                <w:sz w:val="18"/>
                <w:szCs w:val="18"/>
                <w:highlight w:val="none"/>
                <w:lang w:val="en-US" w:eastAsia="zh-CN" w:bidi="ar-SA"/>
              </w:rPr>
            </w:pPr>
            <w:ins w:id="489" w:author="ZTE" w:date="2025-05-07T15:45:49Z">
              <w:r>
                <w:rPr>
                  <w:rFonts w:hint="eastAsia" w:ascii="Arial" w:hAnsi="Arial" w:eastAsia="宋体" w:cs="Arial"/>
                  <w:bCs/>
                  <w:sz w:val="18"/>
                  <w:szCs w:val="18"/>
                  <w:highlight w:val="none"/>
                  <w:lang w:val="en-US" w:eastAsia="zh-CN" w:bidi="ar-SA"/>
                </w:rPr>
                <w:t>i</w:t>
              </w:r>
            </w:ins>
            <w:ins w:id="490" w:author="ZTE" w:date="2025-05-07T15:45:50Z">
              <w:r>
                <w:rPr>
                  <w:rFonts w:hint="eastAsia" w:ascii="Arial" w:hAnsi="Arial" w:eastAsia="宋体" w:cs="Arial"/>
                  <w:bCs/>
                  <w:sz w:val="18"/>
                  <w:szCs w:val="18"/>
                  <w:highlight w:val="none"/>
                  <w:lang w:val="en-US" w:eastAsia="zh-CN" w:bidi="ar-SA"/>
                </w:rPr>
                <w:t>gnore</w:t>
              </w:r>
            </w:ins>
          </w:p>
        </w:tc>
      </w:tr>
      <w:tr w14:paraId="393A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1" w:author="ZTE" w:date="2025-05-07T15:45:55Z"/>
        </w:trPr>
        <w:tc>
          <w:tcPr>
            <w:tcW w:w="9720"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03578E22">
            <w:pPr>
              <w:keepNext w:val="0"/>
              <w:keepLines w:val="0"/>
              <w:widowControl w:val="0"/>
              <w:overflowPunct w:val="0"/>
              <w:autoSpaceDE w:val="0"/>
              <w:autoSpaceDN w:val="0"/>
              <w:adjustRightInd w:val="0"/>
              <w:spacing w:after="0"/>
              <w:jc w:val="left"/>
              <w:textAlignment w:val="baseline"/>
              <w:rPr>
                <w:ins w:id="492" w:author="ZTE" w:date="2025-05-07T15:45:55Z"/>
                <w:rFonts w:hint="eastAsia" w:ascii="Arial" w:hAnsi="Arial" w:eastAsia="宋体" w:cs="Arial"/>
                <w:sz w:val="18"/>
                <w:szCs w:val="18"/>
                <w:highlight w:val="cyan"/>
                <w:lang w:val="en-US" w:eastAsia="zh-CN" w:bidi="ar-SA"/>
              </w:rPr>
            </w:pPr>
            <w:ins w:id="493" w:author="ZTE" w:date="2025-05-07T15:46:48Z">
              <w:r>
                <w:rPr>
                  <w:rFonts w:hint="eastAsia" w:ascii="Arial" w:hAnsi="Arial" w:eastAsia="宋体" w:cs="Arial"/>
                  <w:sz w:val="18"/>
                  <w:szCs w:val="18"/>
                  <w:highlight w:val="cyan"/>
                  <w:lang w:val="en-US" w:eastAsia="zh-CN" w:bidi="ar-SA"/>
                </w:rPr>
                <w:t>[</w:t>
              </w:r>
            </w:ins>
            <w:ins w:id="494" w:author="ZTE" w:date="2025-05-07T15:46:49Z">
              <w:r>
                <w:rPr>
                  <w:rFonts w:hint="eastAsia" w:ascii="Arial" w:hAnsi="Arial" w:eastAsia="宋体" w:cs="Arial"/>
                  <w:sz w:val="18"/>
                  <w:szCs w:val="18"/>
                  <w:highlight w:val="cyan"/>
                  <w:lang w:val="en-US" w:eastAsia="zh-CN" w:bidi="ar-SA"/>
                </w:rPr>
                <w:t>T</w:t>
              </w:r>
            </w:ins>
            <w:ins w:id="495" w:author="ZTE" w:date="2025-05-07T15:46:55Z">
              <w:r>
                <w:rPr>
                  <w:rFonts w:hint="eastAsia" w:ascii="Arial" w:hAnsi="Arial" w:eastAsia="宋体" w:cs="Arial"/>
                  <w:sz w:val="18"/>
                  <w:szCs w:val="18"/>
                  <w:highlight w:val="cyan"/>
                  <w:lang w:val="en-US" w:eastAsia="zh-CN" w:bidi="ar-SA"/>
                </w:rPr>
                <w:t xml:space="preserve">o be </w:t>
              </w:r>
            </w:ins>
            <w:ins w:id="496" w:author="ZTE" w:date="2025-05-07T15:46:56Z">
              <w:r>
                <w:rPr>
                  <w:rFonts w:hint="eastAsia" w:ascii="Arial" w:hAnsi="Arial" w:eastAsia="宋体" w:cs="Arial"/>
                  <w:sz w:val="18"/>
                  <w:szCs w:val="18"/>
                  <w:highlight w:val="cyan"/>
                  <w:lang w:val="en-US" w:eastAsia="zh-CN" w:bidi="ar-SA"/>
                </w:rPr>
                <w:t>remove</w:t>
              </w:r>
            </w:ins>
            <w:ins w:id="497" w:author="ZTE" w:date="2025-05-07T15:46:57Z">
              <w:r>
                <w:rPr>
                  <w:rFonts w:hint="eastAsia" w:ascii="Arial" w:hAnsi="Arial" w:eastAsia="宋体" w:cs="Arial"/>
                  <w:sz w:val="18"/>
                  <w:szCs w:val="18"/>
                  <w:highlight w:val="cyan"/>
                  <w:lang w:val="en-US" w:eastAsia="zh-CN" w:bidi="ar-SA"/>
                </w:rPr>
                <w:t>d</w:t>
              </w:r>
            </w:ins>
            <w:ins w:id="498" w:author="ZTE" w:date="2025-05-07T15:46:48Z">
              <w:r>
                <w:rPr>
                  <w:rFonts w:hint="eastAsia" w:ascii="Arial" w:hAnsi="Arial" w:eastAsia="宋体" w:cs="Arial"/>
                  <w:sz w:val="18"/>
                  <w:szCs w:val="18"/>
                  <w:highlight w:val="cyan"/>
                  <w:lang w:val="en-US" w:eastAsia="zh-CN" w:bidi="ar-SA"/>
                </w:rPr>
                <w:t>]</w:t>
              </w:r>
            </w:ins>
            <w:ins w:id="499" w:author="ZTE" w:date="2025-05-07T15:46:58Z">
              <w:r>
                <w:rPr>
                  <w:rFonts w:hint="eastAsia" w:ascii="Arial" w:hAnsi="Arial" w:eastAsia="宋体" w:cs="Arial"/>
                  <w:sz w:val="18"/>
                  <w:szCs w:val="18"/>
                  <w:highlight w:val="cyan"/>
                  <w:lang w:val="en-US" w:eastAsia="zh-CN" w:bidi="ar-SA"/>
                </w:rPr>
                <w:t xml:space="preserve"> </w:t>
              </w:r>
            </w:ins>
            <w:ins w:id="500" w:author="ZTE" w:date="2025-05-07T15:46:10Z">
              <w:r>
                <w:rPr>
                  <w:rFonts w:hint="eastAsia" w:ascii="Arial" w:hAnsi="Arial" w:eastAsia="宋体" w:cs="Arial"/>
                  <w:sz w:val="18"/>
                  <w:szCs w:val="18"/>
                  <w:highlight w:val="cyan"/>
                  <w:lang w:val="en-US" w:eastAsia="zh-CN" w:bidi="ar-SA"/>
                </w:rPr>
                <w:t>Editor Note: The Recommended Bit Rate is only needed in CU decided or CU assisted solution.</w:t>
              </w:r>
            </w:ins>
          </w:p>
        </w:tc>
      </w:tr>
      <w:tr w14:paraId="6A118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B668F82">
            <w:pPr>
              <w:widowControl w:val="0"/>
              <w:overflowPunct w:val="0"/>
              <w:autoSpaceDE w:val="0"/>
              <w:autoSpaceDN w:val="0"/>
              <w:adjustRightInd w:val="0"/>
              <w:spacing w:after="0"/>
              <w:ind w:left="400" w:leftChars="200"/>
              <w:textAlignment w:val="baseline"/>
              <w:rPr>
                <w:rFonts w:ascii="Arial" w:hAnsi="Arial" w:eastAsia="Times New Roman" w:cs="Arial"/>
                <w:bCs/>
                <w:sz w:val="18"/>
                <w:szCs w:val="18"/>
                <w:lang w:eastAsia="ko-KR"/>
              </w:rPr>
            </w:pPr>
            <w:r>
              <w:rPr>
                <w:rFonts w:ascii="Arial" w:hAnsi="Arial" w:eastAsia="Times New Roman"/>
                <w:bCs/>
                <w:sz w:val="18"/>
                <w:lang w:eastAsia="ko-KR"/>
              </w:rPr>
              <w:t>&gt;&gt;&gt;&gt;</w:t>
            </w:r>
            <w:r>
              <w:rPr>
                <w:rFonts w:ascii="Arial" w:hAnsi="Arial" w:eastAsia="Times New Roman"/>
                <w:sz w:val="18"/>
                <w:lang w:eastAsia="ko-KR"/>
              </w:rPr>
              <w:t xml:space="preserve">ECN Marking or </w:t>
            </w:r>
            <w:r>
              <w:rPr>
                <w:rFonts w:ascii="Arial" w:hAnsi="Arial" w:eastAsia="Batang"/>
                <w:sz w:val="18"/>
                <w:lang w:eastAsia="ko-KR"/>
              </w:rPr>
              <w:t>Congestion</w:t>
            </w:r>
            <w:r>
              <w:rPr>
                <w:rFonts w:ascii="Arial" w:hAnsi="Arial" w:eastAsia="Times New Roman"/>
                <w:sz w:val="18"/>
                <w:lang w:eastAsia="ko-KR"/>
              </w:rP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14:paraId="537737EB">
            <w:pPr>
              <w:widowControl w:val="0"/>
              <w:overflowPunct w:val="0"/>
              <w:autoSpaceDE w:val="0"/>
              <w:autoSpaceDN w:val="0"/>
              <w:adjustRightInd w:val="0"/>
              <w:spacing w:after="0"/>
              <w:textAlignment w:val="baseline"/>
              <w:rPr>
                <w:rFonts w:ascii="Arial" w:hAnsi="Arial" w:eastAsia="Times New Roman" w:cs="Arial"/>
                <w:bCs/>
                <w:sz w:val="18"/>
                <w:szCs w:val="18"/>
                <w:lang w:eastAsia="ko-KR"/>
              </w:rPr>
            </w:pPr>
            <w:r>
              <w:rPr>
                <w:rFonts w:ascii="Arial" w:hAnsi="Arial" w:eastAsia="Times New Roman" w:cs="Arial"/>
                <w:bCs/>
                <w:sz w:val="18"/>
                <w:szCs w:val="18"/>
                <w:lang w:eastAsia="ko-KR"/>
              </w:rPr>
              <w:t>O</w:t>
            </w:r>
          </w:p>
        </w:tc>
        <w:tc>
          <w:tcPr>
            <w:tcW w:w="1080" w:type="dxa"/>
            <w:tcBorders>
              <w:top w:val="single" w:color="auto" w:sz="4" w:space="0"/>
              <w:left w:val="single" w:color="auto" w:sz="4" w:space="0"/>
              <w:bottom w:val="single" w:color="auto" w:sz="4" w:space="0"/>
              <w:right w:val="single" w:color="auto" w:sz="4" w:space="0"/>
            </w:tcBorders>
          </w:tcPr>
          <w:p w14:paraId="5068BA01">
            <w:pPr>
              <w:widowControl w:val="0"/>
              <w:overflowPunct w:val="0"/>
              <w:autoSpaceDE w:val="0"/>
              <w:autoSpaceDN w:val="0"/>
              <w:adjustRightInd w:val="0"/>
              <w:spacing w:after="0"/>
              <w:textAlignment w:val="baseline"/>
              <w:rPr>
                <w:rFonts w:ascii="Arial" w:hAnsi="Arial" w:eastAsia="Times New Roman" w:cs="Arial"/>
                <w:i/>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2A4CFC60">
            <w:pPr>
              <w:widowControl w:val="0"/>
              <w:overflowPunct w:val="0"/>
              <w:autoSpaceDE w:val="0"/>
              <w:autoSpaceDN w:val="0"/>
              <w:adjustRightInd w:val="0"/>
              <w:spacing w:after="0"/>
              <w:textAlignment w:val="baseline"/>
              <w:rPr>
                <w:rFonts w:ascii="Arial" w:hAnsi="Arial" w:eastAsia="Times New Roman" w:cs="Arial"/>
                <w:bCs/>
                <w:sz w:val="18"/>
                <w:szCs w:val="18"/>
                <w:lang w:eastAsia="ko-KR"/>
              </w:rPr>
            </w:pPr>
            <w:r>
              <w:rPr>
                <w:rFonts w:hint="eastAsia" w:ascii="Arial" w:hAnsi="Arial" w:eastAsia="Times New Roman" w:cs="Arial"/>
                <w:bCs/>
                <w:sz w:val="18"/>
                <w:szCs w:val="18"/>
                <w:lang w:eastAsia="zh-CN"/>
              </w:rPr>
              <w:t>9</w:t>
            </w:r>
            <w:r>
              <w:rPr>
                <w:rFonts w:ascii="Arial" w:hAnsi="Arial" w:eastAsia="Times New Roman" w:cs="Arial"/>
                <w:bCs/>
                <w:sz w:val="18"/>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14:paraId="03088856">
            <w:pPr>
              <w:widowControl w:val="0"/>
              <w:overflowPunct w:val="0"/>
              <w:autoSpaceDE w:val="0"/>
              <w:autoSpaceDN w:val="0"/>
              <w:adjustRightInd w:val="0"/>
              <w:spacing w:after="0"/>
              <w:textAlignment w:val="baseline"/>
              <w:rPr>
                <w:rFonts w:ascii="Arial" w:hAnsi="Arial" w:eastAsia="Times New Roman" w:cs="Arial"/>
                <w:bCs/>
                <w:sz w:val="18"/>
                <w:szCs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41012691">
            <w:pPr>
              <w:widowControl w:val="0"/>
              <w:overflowPunct w:val="0"/>
              <w:autoSpaceDE w:val="0"/>
              <w:autoSpaceDN w:val="0"/>
              <w:adjustRightInd w:val="0"/>
              <w:spacing w:after="0"/>
              <w:jc w:val="center"/>
              <w:textAlignment w:val="baseline"/>
              <w:rPr>
                <w:rFonts w:ascii="Arial" w:hAnsi="Arial" w:eastAsia="Times New Roman" w:cs="Arial"/>
                <w:bCs/>
                <w:sz w:val="18"/>
                <w:szCs w:val="18"/>
                <w:lang w:eastAsia="ko-KR"/>
              </w:rPr>
            </w:pPr>
            <w:r>
              <w:rPr>
                <w:rFonts w:hint="eastAsia" w:ascii="Arial" w:hAnsi="Arial" w:eastAsia="宋体" w:cs="Arial"/>
                <w:sz w:val="18"/>
                <w:szCs w:val="18"/>
                <w:lang w:eastAsia="zh-CN"/>
              </w:rPr>
              <w:t>Y</w:t>
            </w:r>
            <w:r>
              <w:rPr>
                <w:rFonts w:ascii="Arial" w:hAnsi="Arial" w:eastAsia="宋体" w:cs="Arial"/>
                <w:sz w:val="18"/>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0E75B188">
            <w:pPr>
              <w:widowControl w:val="0"/>
              <w:overflowPunct w:val="0"/>
              <w:autoSpaceDE w:val="0"/>
              <w:autoSpaceDN w:val="0"/>
              <w:adjustRightInd w:val="0"/>
              <w:spacing w:after="0"/>
              <w:jc w:val="center"/>
              <w:textAlignment w:val="baseline"/>
              <w:rPr>
                <w:rFonts w:ascii="Arial" w:hAnsi="Arial" w:eastAsia="Times New Roman" w:cs="Arial"/>
                <w:bCs/>
                <w:sz w:val="18"/>
                <w:szCs w:val="18"/>
                <w:lang w:eastAsia="ko-KR"/>
              </w:rPr>
            </w:pPr>
            <w:r>
              <w:rPr>
                <w:rFonts w:hint="eastAsia" w:ascii="Arial" w:hAnsi="Arial" w:eastAsia="宋体" w:cs="Arial"/>
                <w:sz w:val="18"/>
                <w:szCs w:val="18"/>
                <w:lang w:eastAsia="zh-CN"/>
              </w:rPr>
              <w:t>i</w:t>
            </w:r>
            <w:r>
              <w:rPr>
                <w:rFonts w:ascii="Arial" w:hAnsi="Arial" w:eastAsia="宋体" w:cs="Arial"/>
                <w:sz w:val="18"/>
                <w:szCs w:val="18"/>
                <w:lang w:eastAsia="zh-CN"/>
              </w:rPr>
              <w:t>gnore</w:t>
            </w:r>
          </w:p>
        </w:tc>
      </w:tr>
      <w:tr w14:paraId="5E3E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2C3C4C">
            <w:pPr>
              <w:widowControl w:val="0"/>
              <w:overflowPunct w:val="0"/>
              <w:autoSpaceDE w:val="0"/>
              <w:autoSpaceDN w:val="0"/>
              <w:adjustRightInd w:val="0"/>
              <w:spacing w:after="0"/>
              <w:ind w:left="400" w:leftChars="200"/>
              <w:textAlignment w:val="baseline"/>
              <w:rPr>
                <w:rFonts w:ascii="Arial" w:hAnsi="Arial" w:eastAsia="Times New Roman"/>
                <w:bCs/>
                <w:sz w:val="18"/>
                <w:lang w:eastAsia="ko-KR"/>
              </w:rPr>
            </w:pPr>
            <w:r>
              <w:rPr>
                <w:rFonts w:hint="eastAsia" w:ascii="Arial" w:hAnsi="Arial" w:eastAsia="Times New Roman"/>
                <w:sz w:val="18"/>
                <w:lang w:eastAsia="ko-KR"/>
              </w:rPr>
              <w:t>&gt;</w:t>
            </w:r>
            <w:r>
              <w:rPr>
                <w:rFonts w:ascii="Arial" w:hAnsi="Arial" w:eastAsia="Times New Roman"/>
                <w:sz w:val="18"/>
                <w:lang w:eastAsia="ko-KR"/>
              </w:rPr>
              <w:t>&gt;&gt;&gt;PSI based SDU Discard UL</w:t>
            </w:r>
          </w:p>
        </w:tc>
        <w:tc>
          <w:tcPr>
            <w:tcW w:w="1080" w:type="dxa"/>
            <w:tcBorders>
              <w:top w:val="single" w:color="auto" w:sz="4" w:space="0"/>
              <w:left w:val="single" w:color="auto" w:sz="4" w:space="0"/>
              <w:bottom w:val="single" w:color="auto" w:sz="4" w:space="0"/>
              <w:right w:val="single" w:color="auto" w:sz="4" w:space="0"/>
            </w:tcBorders>
          </w:tcPr>
          <w:p w14:paraId="1EAFDEC8">
            <w:pPr>
              <w:widowControl w:val="0"/>
              <w:overflowPunct w:val="0"/>
              <w:autoSpaceDE w:val="0"/>
              <w:autoSpaceDN w:val="0"/>
              <w:adjustRightInd w:val="0"/>
              <w:spacing w:after="0"/>
              <w:textAlignment w:val="baseline"/>
              <w:rPr>
                <w:rFonts w:ascii="Arial" w:hAnsi="Arial" w:eastAsia="Times New Roman" w:cs="Arial"/>
                <w:bCs/>
                <w:sz w:val="18"/>
                <w:szCs w:val="18"/>
                <w:lang w:eastAsia="ko-KR"/>
              </w:rPr>
            </w:pPr>
            <w:r>
              <w:rPr>
                <w:rFonts w:hint="eastAsia" w:ascii="Arial" w:hAnsi="Arial" w:eastAsia="Times New Roman" w:cs="Arial"/>
                <w:sz w:val="18"/>
                <w:szCs w:val="18"/>
                <w:lang w:eastAsia="ko-KR"/>
              </w:rPr>
              <w:t>O</w:t>
            </w:r>
          </w:p>
        </w:tc>
        <w:tc>
          <w:tcPr>
            <w:tcW w:w="1080" w:type="dxa"/>
            <w:tcBorders>
              <w:top w:val="single" w:color="auto" w:sz="4" w:space="0"/>
              <w:left w:val="single" w:color="auto" w:sz="4" w:space="0"/>
              <w:bottom w:val="single" w:color="auto" w:sz="4" w:space="0"/>
              <w:right w:val="single" w:color="auto" w:sz="4" w:space="0"/>
            </w:tcBorders>
          </w:tcPr>
          <w:p w14:paraId="6F8CB6F5">
            <w:pPr>
              <w:widowControl w:val="0"/>
              <w:overflowPunct w:val="0"/>
              <w:autoSpaceDE w:val="0"/>
              <w:autoSpaceDN w:val="0"/>
              <w:adjustRightInd w:val="0"/>
              <w:spacing w:after="0"/>
              <w:textAlignment w:val="baseline"/>
              <w:rPr>
                <w:rFonts w:ascii="Arial" w:hAnsi="Arial" w:eastAsia="Times New Roman" w:cs="Arial"/>
                <w:i/>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2411C62B">
            <w:pPr>
              <w:widowControl w:val="0"/>
              <w:overflowPunct w:val="0"/>
              <w:autoSpaceDE w:val="0"/>
              <w:autoSpaceDN w:val="0"/>
              <w:adjustRightInd w:val="0"/>
              <w:spacing w:after="0"/>
              <w:textAlignment w:val="baseline"/>
              <w:rPr>
                <w:rFonts w:ascii="Arial" w:hAnsi="Arial" w:eastAsia="Times New Roman" w:cs="Arial"/>
                <w:bCs/>
                <w:sz w:val="18"/>
                <w:szCs w:val="18"/>
                <w:lang w:eastAsia="zh-CN"/>
              </w:rPr>
            </w:pPr>
            <w:r>
              <w:rPr>
                <w:rFonts w:hint="eastAsia" w:ascii="Arial" w:hAnsi="Arial" w:eastAsia="Times New Roman" w:cs="Arial"/>
                <w:bCs/>
                <w:sz w:val="18"/>
                <w:szCs w:val="18"/>
                <w:lang w:eastAsia="ko-KR"/>
              </w:rPr>
              <w:t>E</w:t>
            </w:r>
            <w:r>
              <w:rPr>
                <w:rFonts w:ascii="Arial" w:hAnsi="Arial" w:eastAsia="Times New Roman" w:cs="Arial"/>
                <w:bCs/>
                <w:sz w:val="18"/>
                <w:szCs w:val="18"/>
                <w:lang w:eastAsia="ko-KR"/>
              </w:rPr>
              <w:t>NUMERATED (start, stop, …)</w:t>
            </w:r>
          </w:p>
        </w:tc>
        <w:tc>
          <w:tcPr>
            <w:tcW w:w="1728" w:type="dxa"/>
            <w:tcBorders>
              <w:top w:val="single" w:color="auto" w:sz="4" w:space="0"/>
              <w:left w:val="single" w:color="auto" w:sz="4" w:space="0"/>
              <w:bottom w:val="single" w:color="auto" w:sz="4" w:space="0"/>
              <w:right w:val="single" w:color="auto" w:sz="4" w:space="0"/>
            </w:tcBorders>
          </w:tcPr>
          <w:p w14:paraId="47D79FBA">
            <w:pPr>
              <w:widowControl w:val="0"/>
              <w:overflowPunct w:val="0"/>
              <w:autoSpaceDE w:val="0"/>
              <w:autoSpaceDN w:val="0"/>
              <w:adjustRightInd w:val="0"/>
              <w:spacing w:after="0"/>
              <w:textAlignment w:val="baseline"/>
              <w:rPr>
                <w:rFonts w:ascii="Arial" w:hAnsi="Arial" w:eastAsia="Times New Roman" w:cs="Arial"/>
                <w:bCs/>
                <w:sz w:val="18"/>
                <w:szCs w:val="18"/>
                <w:lang w:eastAsia="ko-KR"/>
              </w:rPr>
            </w:pPr>
            <w:r>
              <w:rPr>
                <w:rFonts w:hint="eastAsia" w:ascii="Arial" w:hAnsi="Arial" w:eastAsia="Times New Roman" w:cs="Arial"/>
                <w:sz w:val="18"/>
                <w:szCs w:val="18"/>
                <w:lang w:eastAsia="ko-KR"/>
              </w:rPr>
              <w:t>I</w:t>
            </w:r>
            <w:r>
              <w:rPr>
                <w:rFonts w:ascii="Arial" w:hAnsi="Arial" w:eastAsia="Times New Roman"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14:paraId="2169D43F">
            <w:pPr>
              <w:widowControl w:val="0"/>
              <w:overflowPunct w:val="0"/>
              <w:autoSpaceDE w:val="0"/>
              <w:autoSpaceDN w:val="0"/>
              <w:adjustRightInd w:val="0"/>
              <w:spacing w:after="0"/>
              <w:jc w:val="center"/>
              <w:textAlignment w:val="baseline"/>
              <w:rPr>
                <w:rFonts w:ascii="Arial" w:hAnsi="Arial" w:eastAsia="宋体" w:cs="Arial"/>
                <w:sz w:val="18"/>
                <w:szCs w:val="18"/>
                <w:lang w:eastAsia="zh-CN"/>
              </w:rPr>
            </w:pPr>
            <w:r>
              <w:rPr>
                <w:rFonts w:hint="eastAsia" w:ascii="Arial" w:hAnsi="Arial" w:eastAsia="Times New Roman" w:cs="Arial"/>
                <w:sz w:val="18"/>
                <w:szCs w:val="18"/>
                <w:lang w:eastAsia="ko-KR"/>
              </w:rPr>
              <w:t>Y</w:t>
            </w:r>
            <w:r>
              <w:rPr>
                <w:rFonts w:ascii="Arial" w:hAnsi="Arial" w:eastAsia="Times New Roman" w:cs="Arial"/>
                <w:sz w:val="18"/>
                <w:szCs w:val="18"/>
                <w:lang w:eastAsia="ko-KR"/>
              </w:rPr>
              <w:t>ES</w:t>
            </w:r>
          </w:p>
        </w:tc>
        <w:tc>
          <w:tcPr>
            <w:tcW w:w="1080" w:type="dxa"/>
            <w:tcBorders>
              <w:top w:val="single" w:color="auto" w:sz="4" w:space="0"/>
              <w:left w:val="single" w:color="auto" w:sz="4" w:space="0"/>
              <w:bottom w:val="single" w:color="auto" w:sz="4" w:space="0"/>
              <w:right w:val="single" w:color="auto" w:sz="4" w:space="0"/>
            </w:tcBorders>
          </w:tcPr>
          <w:p w14:paraId="264B1687">
            <w:pPr>
              <w:widowControl w:val="0"/>
              <w:overflowPunct w:val="0"/>
              <w:autoSpaceDE w:val="0"/>
              <w:autoSpaceDN w:val="0"/>
              <w:adjustRightInd w:val="0"/>
              <w:spacing w:after="0"/>
              <w:jc w:val="center"/>
              <w:textAlignment w:val="baseline"/>
              <w:rPr>
                <w:rFonts w:ascii="Arial" w:hAnsi="Arial" w:eastAsia="宋体" w:cs="Arial"/>
                <w:sz w:val="18"/>
                <w:szCs w:val="18"/>
                <w:lang w:eastAsia="zh-CN"/>
              </w:rPr>
            </w:pPr>
            <w:r>
              <w:rPr>
                <w:rFonts w:hint="eastAsia" w:ascii="Arial" w:hAnsi="Arial" w:eastAsia="Times New Roman" w:cs="Arial"/>
                <w:sz w:val="18"/>
                <w:szCs w:val="18"/>
                <w:lang w:eastAsia="ko-KR"/>
              </w:rPr>
              <w:t>i</w:t>
            </w:r>
            <w:r>
              <w:rPr>
                <w:rFonts w:ascii="Arial" w:hAnsi="Arial" w:eastAsia="Times New Roman" w:cs="Arial"/>
                <w:sz w:val="18"/>
                <w:szCs w:val="18"/>
                <w:lang w:eastAsia="ko-KR"/>
              </w:rPr>
              <w:t>gnore</w:t>
            </w:r>
          </w:p>
        </w:tc>
      </w:tr>
      <w:tr w14:paraId="3D30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Author" w:date="2025-04-25T11:26:00Z"/>
        </w:trPr>
        <w:tc>
          <w:tcPr>
            <w:tcW w:w="2160" w:type="dxa"/>
            <w:tcBorders>
              <w:top w:val="single" w:color="auto" w:sz="4" w:space="0"/>
              <w:left w:val="single" w:color="auto" w:sz="4" w:space="0"/>
              <w:bottom w:val="single" w:color="auto" w:sz="4" w:space="0"/>
              <w:right w:val="single" w:color="auto" w:sz="4" w:space="0"/>
            </w:tcBorders>
          </w:tcPr>
          <w:p w14:paraId="4661324D">
            <w:pPr>
              <w:widowControl w:val="0"/>
              <w:overflowPunct w:val="0"/>
              <w:autoSpaceDE w:val="0"/>
              <w:autoSpaceDN w:val="0"/>
              <w:adjustRightInd w:val="0"/>
              <w:spacing w:after="0"/>
              <w:ind w:left="400" w:leftChars="200"/>
              <w:textAlignment w:val="baseline"/>
              <w:rPr>
                <w:ins w:id="502" w:author="Author" w:date="2025-04-25T11:26:00Z"/>
                <w:rFonts w:hint="eastAsia" w:ascii="Arial" w:hAnsi="Arial" w:eastAsia="Times New Roman"/>
                <w:sz w:val="18"/>
                <w:lang w:eastAsia="ko-KR"/>
              </w:rPr>
            </w:pPr>
            <w:ins w:id="503" w:author="Author" w:date="2025-04-25T11:27:00Z">
              <w:r>
                <w:rPr>
                  <w:rFonts w:hint="eastAsia" w:ascii="Arial" w:hAnsi="Arial" w:eastAsia="Times New Roman"/>
                  <w:sz w:val="18"/>
                  <w:lang w:eastAsia="ko-KR"/>
                </w:rPr>
                <w:t>&gt;</w:t>
              </w:r>
            </w:ins>
            <w:ins w:id="504" w:author="Author" w:date="2025-04-25T11:27:00Z">
              <w:r>
                <w:rPr>
                  <w:rFonts w:ascii="Arial" w:hAnsi="Arial" w:eastAsia="Times New Roman"/>
                  <w:sz w:val="18"/>
                  <w:lang w:eastAsia="ko-KR"/>
                </w:rPr>
                <w:t>&gt;&gt;&gt;PSI based SDU Discard DL</w:t>
              </w:r>
            </w:ins>
          </w:p>
        </w:tc>
        <w:tc>
          <w:tcPr>
            <w:tcW w:w="1080" w:type="dxa"/>
            <w:tcBorders>
              <w:top w:val="single" w:color="auto" w:sz="4" w:space="0"/>
              <w:left w:val="single" w:color="auto" w:sz="4" w:space="0"/>
              <w:bottom w:val="single" w:color="auto" w:sz="4" w:space="0"/>
              <w:right w:val="single" w:color="auto" w:sz="4" w:space="0"/>
            </w:tcBorders>
          </w:tcPr>
          <w:p w14:paraId="3DF9B366">
            <w:pPr>
              <w:widowControl w:val="0"/>
              <w:overflowPunct w:val="0"/>
              <w:autoSpaceDE w:val="0"/>
              <w:autoSpaceDN w:val="0"/>
              <w:adjustRightInd w:val="0"/>
              <w:spacing w:after="0"/>
              <w:textAlignment w:val="baseline"/>
              <w:rPr>
                <w:ins w:id="505" w:author="Author" w:date="2025-04-25T11:26:00Z"/>
                <w:rFonts w:hint="eastAsia" w:ascii="Arial" w:hAnsi="Arial" w:eastAsia="Times New Roman" w:cs="Arial"/>
                <w:sz w:val="18"/>
                <w:szCs w:val="18"/>
                <w:lang w:eastAsia="ko-KR"/>
              </w:rPr>
            </w:pPr>
            <w:ins w:id="506" w:author="Author" w:date="2025-04-25T11:27:00Z">
              <w:r>
                <w:rPr>
                  <w:rFonts w:hint="eastAsia" w:ascii="Arial" w:hAnsi="Arial" w:eastAsia="Times New Roman" w:cs="Arial"/>
                  <w:sz w:val="18"/>
                  <w:szCs w:val="18"/>
                  <w:lang w:eastAsia="ko-KR"/>
                </w:rPr>
                <w:t>O</w:t>
              </w:r>
            </w:ins>
          </w:p>
        </w:tc>
        <w:tc>
          <w:tcPr>
            <w:tcW w:w="1080" w:type="dxa"/>
            <w:tcBorders>
              <w:top w:val="single" w:color="auto" w:sz="4" w:space="0"/>
              <w:left w:val="single" w:color="auto" w:sz="4" w:space="0"/>
              <w:bottom w:val="single" w:color="auto" w:sz="4" w:space="0"/>
              <w:right w:val="single" w:color="auto" w:sz="4" w:space="0"/>
            </w:tcBorders>
          </w:tcPr>
          <w:p w14:paraId="4BAFAD0D">
            <w:pPr>
              <w:widowControl w:val="0"/>
              <w:overflowPunct w:val="0"/>
              <w:autoSpaceDE w:val="0"/>
              <w:autoSpaceDN w:val="0"/>
              <w:adjustRightInd w:val="0"/>
              <w:spacing w:after="0"/>
              <w:textAlignment w:val="baseline"/>
              <w:rPr>
                <w:ins w:id="507" w:author="Author" w:date="2025-04-25T11:26:00Z"/>
                <w:rFonts w:ascii="Arial" w:hAnsi="Arial" w:eastAsia="Times New Roman" w:cs="Arial"/>
                <w:i/>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0225209A">
            <w:pPr>
              <w:widowControl w:val="0"/>
              <w:overflowPunct w:val="0"/>
              <w:autoSpaceDE w:val="0"/>
              <w:autoSpaceDN w:val="0"/>
              <w:adjustRightInd w:val="0"/>
              <w:spacing w:after="0"/>
              <w:textAlignment w:val="baseline"/>
              <w:rPr>
                <w:ins w:id="508" w:author="Author" w:date="2025-04-25T11:26:00Z"/>
                <w:rFonts w:hint="eastAsia" w:ascii="Arial" w:hAnsi="Arial" w:eastAsia="Times New Roman" w:cs="Arial"/>
                <w:bCs/>
                <w:sz w:val="18"/>
                <w:szCs w:val="18"/>
                <w:lang w:eastAsia="ko-KR"/>
              </w:rPr>
            </w:pPr>
            <w:ins w:id="509" w:author="Author" w:date="2025-04-25T11:27:00Z">
              <w:r>
                <w:rPr>
                  <w:rFonts w:hint="eastAsia" w:ascii="Arial" w:hAnsi="Arial" w:eastAsia="Times New Roman" w:cs="Arial"/>
                  <w:bCs/>
                  <w:sz w:val="18"/>
                  <w:szCs w:val="18"/>
                  <w:lang w:eastAsia="ko-KR"/>
                </w:rPr>
                <w:t>E</w:t>
              </w:r>
            </w:ins>
            <w:ins w:id="510" w:author="Author" w:date="2025-04-25T11:27:00Z">
              <w:r>
                <w:rPr>
                  <w:rFonts w:ascii="Arial" w:hAnsi="Arial" w:eastAsia="Times New Roman" w:cs="Arial"/>
                  <w:bCs/>
                  <w:sz w:val="18"/>
                  <w:szCs w:val="18"/>
                  <w:lang w:eastAsia="ko-KR"/>
                </w:rPr>
                <w:t>NUMERATED (configured, not-configured, …)</w:t>
              </w:r>
            </w:ins>
          </w:p>
        </w:tc>
        <w:tc>
          <w:tcPr>
            <w:tcW w:w="1728" w:type="dxa"/>
            <w:tcBorders>
              <w:top w:val="single" w:color="auto" w:sz="4" w:space="0"/>
              <w:left w:val="single" w:color="auto" w:sz="4" w:space="0"/>
              <w:bottom w:val="single" w:color="auto" w:sz="4" w:space="0"/>
              <w:right w:val="single" w:color="auto" w:sz="4" w:space="0"/>
            </w:tcBorders>
          </w:tcPr>
          <w:p w14:paraId="6B7DF7DD">
            <w:pPr>
              <w:widowControl w:val="0"/>
              <w:overflowPunct w:val="0"/>
              <w:autoSpaceDE w:val="0"/>
              <w:autoSpaceDN w:val="0"/>
              <w:adjustRightInd w:val="0"/>
              <w:spacing w:after="0"/>
              <w:textAlignment w:val="baseline"/>
              <w:rPr>
                <w:ins w:id="511" w:author="Author" w:date="2025-04-25T11:26:00Z"/>
                <w:rFonts w:hint="eastAsia" w:ascii="Arial" w:hAnsi="Arial" w:eastAsia="Times New Roman" w:cs="Arial"/>
                <w:sz w:val="18"/>
                <w:szCs w:val="18"/>
                <w:lang w:eastAsia="ko-KR"/>
              </w:rPr>
            </w:pPr>
            <w:ins w:id="512" w:author="Author" w:date="2025-04-25T11:27:00Z">
              <w:r>
                <w:rPr>
                  <w:rFonts w:hint="eastAsia" w:ascii="Arial" w:hAnsi="Arial" w:eastAsia="Times New Roman" w:cs="Arial"/>
                  <w:sz w:val="18"/>
                  <w:szCs w:val="18"/>
                  <w:lang w:eastAsia="ko-KR"/>
                </w:rPr>
                <w:t>I</w:t>
              </w:r>
            </w:ins>
            <w:ins w:id="513" w:author="Author" w:date="2025-04-25T11:27:00Z">
              <w:r>
                <w:rPr>
                  <w:rFonts w:ascii="Arial" w:hAnsi="Arial" w:eastAsia="Times New Roman" w:cs="Arial"/>
                  <w:sz w:val="18"/>
                  <w:szCs w:val="18"/>
                  <w:lang w:eastAsia="ko-KR"/>
                </w:rPr>
                <w:t xml:space="preserve">ndicates whether DL PSI based SDU discard is configured or not for the DRB. </w:t>
              </w:r>
            </w:ins>
          </w:p>
        </w:tc>
        <w:tc>
          <w:tcPr>
            <w:tcW w:w="1080" w:type="dxa"/>
            <w:tcBorders>
              <w:top w:val="single" w:color="auto" w:sz="4" w:space="0"/>
              <w:left w:val="single" w:color="auto" w:sz="4" w:space="0"/>
              <w:bottom w:val="single" w:color="auto" w:sz="4" w:space="0"/>
              <w:right w:val="single" w:color="auto" w:sz="4" w:space="0"/>
            </w:tcBorders>
          </w:tcPr>
          <w:p w14:paraId="4F98A63D">
            <w:pPr>
              <w:widowControl w:val="0"/>
              <w:overflowPunct w:val="0"/>
              <w:autoSpaceDE w:val="0"/>
              <w:autoSpaceDN w:val="0"/>
              <w:adjustRightInd w:val="0"/>
              <w:spacing w:after="0"/>
              <w:jc w:val="center"/>
              <w:textAlignment w:val="baseline"/>
              <w:rPr>
                <w:ins w:id="514" w:author="Author" w:date="2025-04-25T11:26:00Z"/>
                <w:rFonts w:hint="eastAsia" w:ascii="Arial" w:hAnsi="Arial" w:eastAsia="Times New Roman" w:cs="Arial"/>
                <w:sz w:val="18"/>
                <w:szCs w:val="18"/>
                <w:lang w:eastAsia="ko-KR"/>
              </w:rPr>
            </w:pPr>
            <w:ins w:id="515" w:author="Author" w:date="2025-04-25T11:27:00Z">
              <w:r>
                <w:rPr>
                  <w:rFonts w:hint="eastAsia" w:ascii="Arial" w:hAnsi="Arial" w:eastAsia="Times New Roman" w:cs="Arial"/>
                  <w:sz w:val="18"/>
                  <w:szCs w:val="18"/>
                  <w:lang w:eastAsia="ko-KR"/>
                </w:rPr>
                <w:t>Y</w:t>
              </w:r>
            </w:ins>
            <w:ins w:id="516" w:author="Author" w:date="2025-04-25T11:27:00Z">
              <w:r>
                <w:rPr>
                  <w:rFonts w:ascii="Arial" w:hAnsi="Arial" w:eastAsia="Times New Roman" w:cs="Arial"/>
                  <w:sz w:val="18"/>
                  <w:szCs w:val="18"/>
                  <w:lang w:eastAsia="ko-KR"/>
                </w:rPr>
                <w:t>ES</w:t>
              </w:r>
            </w:ins>
          </w:p>
        </w:tc>
        <w:tc>
          <w:tcPr>
            <w:tcW w:w="1080" w:type="dxa"/>
            <w:tcBorders>
              <w:top w:val="single" w:color="auto" w:sz="4" w:space="0"/>
              <w:left w:val="single" w:color="auto" w:sz="4" w:space="0"/>
              <w:bottom w:val="single" w:color="auto" w:sz="4" w:space="0"/>
              <w:right w:val="single" w:color="auto" w:sz="4" w:space="0"/>
            </w:tcBorders>
          </w:tcPr>
          <w:p w14:paraId="0C674FE7">
            <w:pPr>
              <w:widowControl w:val="0"/>
              <w:overflowPunct w:val="0"/>
              <w:autoSpaceDE w:val="0"/>
              <w:autoSpaceDN w:val="0"/>
              <w:adjustRightInd w:val="0"/>
              <w:spacing w:after="0"/>
              <w:jc w:val="center"/>
              <w:textAlignment w:val="baseline"/>
              <w:rPr>
                <w:ins w:id="517" w:author="Author" w:date="2025-04-25T11:26:00Z"/>
                <w:rFonts w:hint="eastAsia" w:ascii="Arial" w:hAnsi="Arial" w:eastAsia="Times New Roman" w:cs="Arial"/>
                <w:sz w:val="18"/>
                <w:szCs w:val="18"/>
                <w:lang w:eastAsia="ko-KR"/>
              </w:rPr>
            </w:pPr>
            <w:ins w:id="518" w:author="Author" w:date="2025-04-25T11:27:00Z">
              <w:r>
                <w:rPr>
                  <w:rFonts w:hint="eastAsia" w:ascii="Arial" w:hAnsi="Arial" w:eastAsia="Times New Roman" w:cs="Arial"/>
                  <w:sz w:val="18"/>
                  <w:szCs w:val="18"/>
                  <w:lang w:eastAsia="ko-KR"/>
                </w:rPr>
                <w:t>i</w:t>
              </w:r>
            </w:ins>
            <w:ins w:id="519" w:author="Author" w:date="2025-04-25T11:27:00Z">
              <w:r>
                <w:rPr>
                  <w:rFonts w:ascii="Arial" w:hAnsi="Arial" w:eastAsia="Times New Roman" w:cs="Arial"/>
                  <w:sz w:val="18"/>
                  <w:szCs w:val="18"/>
                  <w:lang w:eastAsia="ko-KR"/>
                </w:rPr>
                <w:t>gnore</w:t>
              </w:r>
            </w:ins>
          </w:p>
        </w:tc>
      </w:tr>
      <w:tr w14:paraId="0900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91507ED">
            <w:pPr>
              <w:widowControl w:val="0"/>
              <w:overflowPunct w:val="0"/>
              <w:autoSpaceDE w:val="0"/>
              <w:autoSpaceDN w:val="0"/>
              <w:adjustRightInd w:val="0"/>
              <w:spacing w:after="0"/>
              <w:ind w:left="200" w:leftChars="100"/>
              <w:textAlignment w:val="baseline"/>
              <w:rPr>
                <w:rFonts w:ascii="Arial" w:hAnsi="Arial" w:eastAsia="Batang"/>
                <w:b/>
                <w:bCs/>
                <w:sz w:val="18"/>
                <w:lang w:eastAsia="ko-KR"/>
              </w:rPr>
            </w:pPr>
            <w:r>
              <w:rPr>
                <w:rFonts w:ascii="Arial" w:hAnsi="Arial" w:eastAsia="Batang"/>
                <w:b/>
                <w:bCs/>
                <w:sz w:val="18"/>
                <w:lang w:eastAsia="ko-KR"/>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14:paraId="0648FDF2">
            <w:pPr>
              <w:widowControl w:val="0"/>
              <w:overflowPunct w:val="0"/>
              <w:autoSpaceDE w:val="0"/>
              <w:autoSpaceDN w:val="0"/>
              <w:adjustRightInd w:val="0"/>
              <w:spacing w:after="0"/>
              <w:textAlignment w:val="baseline"/>
              <w:rPr>
                <w:rFonts w:ascii="Arial" w:hAnsi="Arial" w:eastAsia="Times New Roman" w:cs="Arial"/>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1A62F6B7">
            <w:pPr>
              <w:widowControl w:val="0"/>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w:t>
            </w:r>
          </w:p>
        </w:tc>
        <w:tc>
          <w:tcPr>
            <w:tcW w:w="1512" w:type="dxa"/>
            <w:tcBorders>
              <w:top w:val="single" w:color="auto" w:sz="4" w:space="0"/>
              <w:left w:val="single" w:color="auto" w:sz="4" w:space="0"/>
              <w:bottom w:val="single" w:color="auto" w:sz="4" w:space="0"/>
              <w:right w:val="single" w:color="auto" w:sz="4" w:space="0"/>
            </w:tcBorders>
          </w:tcPr>
          <w:p w14:paraId="7FEAC890">
            <w:pPr>
              <w:widowControl w:val="0"/>
              <w:overflowPunct w:val="0"/>
              <w:autoSpaceDE w:val="0"/>
              <w:autoSpaceDN w:val="0"/>
              <w:adjustRightInd w:val="0"/>
              <w:spacing w:after="0"/>
              <w:textAlignment w:val="baseline"/>
              <w:rPr>
                <w:rFonts w:ascii="Arial" w:hAnsi="Arial" w:eastAsia="Times New Roman" w:cs="Arial"/>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4385FBE3">
            <w:pPr>
              <w:widowControl w:val="0"/>
              <w:overflowPunct w:val="0"/>
              <w:autoSpaceDE w:val="0"/>
              <w:autoSpaceDN w:val="0"/>
              <w:adjustRightInd w:val="0"/>
              <w:spacing w:after="0"/>
              <w:textAlignment w:val="baseline"/>
              <w:rPr>
                <w:rFonts w:ascii="Arial" w:hAnsi="Arial" w:eastAsia="Times New Roman" w:cs="Arial"/>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5AE170D9">
            <w:pPr>
              <w:widowControl w:val="0"/>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080" w:type="dxa"/>
            <w:tcBorders>
              <w:top w:val="single" w:color="auto" w:sz="4" w:space="0"/>
              <w:left w:val="single" w:color="auto" w:sz="4" w:space="0"/>
              <w:bottom w:val="single" w:color="auto" w:sz="4" w:space="0"/>
              <w:right w:val="single" w:color="auto" w:sz="4" w:space="0"/>
            </w:tcBorders>
          </w:tcPr>
          <w:p w14:paraId="33E69C4D">
            <w:pPr>
              <w:widowControl w:val="0"/>
              <w:overflowPunct w:val="0"/>
              <w:autoSpaceDE w:val="0"/>
              <w:autoSpaceDN w:val="0"/>
              <w:adjustRightInd w:val="0"/>
              <w:spacing w:after="0"/>
              <w:jc w:val="center"/>
              <w:textAlignment w:val="baseline"/>
              <w:rPr>
                <w:rFonts w:ascii="Arial" w:hAnsi="Arial" w:eastAsia="Times New Roman" w:cs="Arial"/>
                <w:sz w:val="18"/>
                <w:lang w:eastAsia="ko-KR"/>
              </w:rPr>
            </w:pPr>
          </w:p>
        </w:tc>
      </w:tr>
      <w:tr w14:paraId="3FCD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14:paraId="087C8749">
            <w:pPr>
              <w:widowControl w:val="0"/>
              <w:overflowPunct w:val="0"/>
              <w:autoSpaceDE w:val="0"/>
              <w:autoSpaceDN w:val="0"/>
              <w:adjustRightInd w:val="0"/>
              <w:spacing w:after="0"/>
              <w:jc w:val="center"/>
              <w:textAlignment w:val="baseline"/>
              <w:rPr>
                <w:rFonts w:ascii="Arial" w:hAnsi="Arial" w:eastAsia="Times New Roman" w:cs="Arial"/>
                <w:sz w:val="18"/>
                <w:lang w:eastAsia="ko-KR"/>
              </w:rPr>
            </w:pPr>
            <w:r>
              <w:rPr>
                <w:rFonts w:eastAsia="Times New Roman"/>
                <w:i/>
                <w:color w:val="FF0000"/>
                <w:lang w:eastAsia="ko-KR"/>
              </w:rPr>
              <w:t>------ Unchanged part skipped ------</w:t>
            </w:r>
          </w:p>
        </w:tc>
      </w:tr>
    </w:tbl>
    <w:p w14:paraId="717911FC">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1A6AD5D4">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160" w:name="_Toc99730829"/>
      <w:bookmarkStart w:id="161" w:name="_Toc106110030"/>
      <w:bookmarkStart w:id="162" w:name="_Toc81383301"/>
      <w:bookmarkStart w:id="163" w:name="_Toc105510958"/>
      <w:bookmarkStart w:id="164" w:name="_Toc29892998"/>
      <w:bookmarkStart w:id="165" w:name="_Toc97910846"/>
      <w:bookmarkStart w:id="166" w:name="_Toc51763619"/>
      <w:bookmarkStart w:id="167" w:name="_Toc20955886"/>
      <w:bookmarkStart w:id="168" w:name="_Toc192843721"/>
      <w:bookmarkStart w:id="169" w:name="_Toc45832366"/>
      <w:bookmarkStart w:id="170" w:name="_Toc88657934"/>
      <w:bookmarkStart w:id="171" w:name="_Toc105927490"/>
      <w:bookmarkStart w:id="172" w:name="_Toc99038566"/>
      <w:bookmarkStart w:id="173" w:name="_Toc113835467"/>
      <w:bookmarkStart w:id="174" w:name="_Toc66289444"/>
      <w:bookmarkStart w:id="175" w:name="_Toc64448785"/>
      <w:bookmarkStart w:id="176" w:name="_Toc74154557"/>
      <w:bookmarkStart w:id="177" w:name="_Toc36556935"/>
      <w:bookmarkStart w:id="178" w:name="_Toc120124314"/>
      <w:bookmarkStart w:id="179" w:name="_Toc106110270"/>
      <w:bookmarkStart w:id="180" w:name="_Toc105511198"/>
      <w:bookmarkStart w:id="181" w:name="_Toc105927730"/>
      <w:bookmarkStart w:id="182" w:name="_Toc99731067"/>
      <w:bookmarkStart w:id="183" w:name="_Toc99038804"/>
      <w:bookmarkStart w:id="184" w:name="_Toc184831921"/>
      <w:bookmarkStart w:id="185" w:name="_Toc113835707"/>
      <w:bookmarkStart w:id="186" w:name="_Toc120124555"/>
      <w:bookmarkStart w:id="187" w:name="_Toc81383499"/>
      <w:bookmarkStart w:id="188" w:name="_Toc74154755"/>
      <w:bookmarkStart w:id="189" w:name="_Toc45832533"/>
      <w:bookmarkStart w:id="190" w:name="_Toc97911044"/>
      <w:bookmarkStart w:id="191" w:name="_Toc88658132"/>
      <w:bookmarkStart w:id="192" w:name="_Toc51763813"/>
      <w:bookmarkStart w:id="193" w:name="_Toc66289642"/>
      <w:bookmarkStart w:id="194" w:name="_Toc64448983"/>
      <w:r>
        <w:rPr>
          <w:rFonts w:ascii="Arial" w:hAnsi="Arial" w:eastAsia="宋体" w:cs="Times New Roman"/>
          <w:sz w:val="24"/>
          <w:lang w:val="en-GB" w:eastAsia="zh-CN" w:bidi="ar-SA"/>
        </w:rPr>
        <w:t>9.2.2.13</w:t>
      </w:r>
      <w:r>
        <w:rPr>
          <w:rFonts w:ascii="Arial" w:hAnsi="Arial" w:eastAsia="宋体" w:cs="Times New Roman"/>
          <w:sz w:val="24"/>
          <w:lang w:val="en-GB" w:eastAsia="zh-CN" w:bidi="ar-SA"/>
        </w:rPr>
        <w:tab/>
      </w:r>
      <w:r>
        <w:rPr>
          <w:rFonts w:ascii="Arial" w:hAnsi="Arial" w:eastAsia="宋体" w:cs="Times New Roman"/>
          <w:sz w:val="24"/>
          <w:lang w:val="en-GB" w:eastAsia="zh-CN" w:bidi="ar-SA"/>
        </w:rPr>
        <w:t>NOTIFY</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9EECC91">
      <w:pPr>
        <w:widowControl w:val="0"/>
        <w:overflowPunct w:val="0"/>
        <w:autoSpaceDE w:val="0"/>
        <w:autoSpaceDN w:val="0"/>
        <w:adjustRightInd w:val="0"/>
        <w:textAlignment w:val="baseline"/>
        <w:rPr>
          <w:rFonts w:eastAsia="宋体"/>
          <w:lang w:eastAsia="zh-CN"/>
        </w:rPr>
      </w:pPr>
      <w:r>
        <w:rPr>
          <w:rFonts w:eastAsia="宋体"/>
          <w:lang w:eastAsia="zh-CN"/>
        </w:rPr>
        <w:t>This message is sent by the gNB-DU to notify the gNB-CU that the QoS for already established DRBs associated with notification control is not fulfilled any longer or it is fulfilled again.</w:t>
      </w:r>
    </w:p>
    <w:p w14:paraId="48209C0B">
      <w:pPr>
        <w:widowControl w:val="0"/>
        <w:overflowPunct w:val="0"/>
        <w:autoSpaceDE w:val="0"/>
        <w:autoSpaceDN w:val="0"/>
        <w:adjustRightInd w:val="0"/>
        <w:textAlignment w:val="baseline"/>
        <w:rPr>
          <w:rFonts w:eastAsia="Batang"/>
          <w:lang w:eastAsia="zh-CN"/>
        </w:rPr>
      </w:pPr>
      <w:r>
        <w:rPr>
          <w:rFonts w:eastAsia="宋体"/>
          <w:lang w:eastAsia="zh-CN"/>
        </w:rPr>
        <w:t xml:space="preserve">Direction: gNB-DU </w:t>
      </w:r>
      <w:r>
        <w:rPr>
          <w:rFonts w:eastAsia="宋体"/>
          <w:lang w:eastAsia="zh-CN"/>
        </w:rPr>
        <w:sym w:font="Symbol" w:char="F0AE"/>
      </w:r>
      <w:r>
        <w:rPr>
          <w:rFonts w:eastAsia="宋体"/>
          <w:lang w:eastAsia="zh-CN"/>
        </w:rPr>
        <w:t xml:space="preserve"> gNB-CU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0E25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11BE1D62">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80" w:type="dxa"/>
          </w:tcPr>
          <w:p w14:paraId="313227D8">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80" w:type="dxa"/>
          </w:tcPr>
          <w:p w14:paraId="42A7580C">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12" w:type="dxa"/>
          </w:tcPr>
          <w:p w14:paraId="7016A2ED">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28" w:type="dxa"/>
          </w:tcPr>
          <w:p w14:paraId="6F41121D">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80" w:type="dxa"/>
          </w:tcPr>
          <w:p w14:paraId="45C4480E">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Criticality</w:t>
            </w:r>
          </w:p>
        </w:tc>
        <w:tc>
          <w:tcPr>
            <w:tcW w:w="1080" w:type="dxa"/>
          </w:tcPr>
          <w:p w14:paraId="5843BF68">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Assigned Criticality</w:t>
            </w:r>
          </w:p>
        </w:tc>
      </w:tr>
      <w:tr w14:paraId="61C1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D37EBD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080" w:type="dxa"/>
          </w:tcPr>
          <w:p w14:paraId="355EA9D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14:paraId="0692646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6B62A25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9.3.1.1</w:t>
            </w:r>
          </w:p>
        </w:tc>
        <w:tc>
          <w:tcPr>
            <w:tcW w:w="1728" w:type="dxa"/>
          </w:tcPr>
          <w:p w14:paraId="7C6F4A3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59CA5A08">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14:paraId="0F0859B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14:paraId="036C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2E263F2">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Batang" w:cs="Times New Roman"/>
                <w:bCs/>
                <w:sz w:val="18"/>
                <w:lang w:val="en-GB" w:eastAsia="zh-CN" w:bidi="ar-SA"/>
              </w:rPr>
              <w:t>gNB-CU</w:t>
            </w:r>
            <w:r>
              <w:rPr>
                <w:rFonts w:ascii="Arial" w:hAnsi="Arial" w:eastAsia="宋体" w:cs="Times New Roman"/>
                <w:bCs/>
                <w:sz w:val="18"/>
                <w:lang w:val="en-GB" w:eastAsia="zh-CN" w:bidi="ar-SA"/>
              </w:rPr>
              <w:t xml:space="preserve"> UE F1AP ID</w:t>
            </w:r>
          </w:p>
        </w:tc>
        <w:tc>
          <w:tcPr>
            <w:tcW w:w="1080" w:type="dxa"/>
          </w:tcPr>
          <w:p w14:paraId="7D47A450">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宋体" w:cs="Times New Roman"/>
                <w:sz w:val="18"/>
                <w:lang w:val="en-GB" w:eastAsia="zh-CN" w:bidi="ar-SA"/>
              </w:rPr>
              <w:t>M</w:t>
            </w:r>
          </w:p>
        </w:tc>
        <w:tc>
          <w:tcPr>
            <w:tcW w:w="1080" w:type="dxa"/>
          </w:tcPr>
          <w:p w14:paraId="68682E31">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791F383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9.3.1.4</w:t>
            </w:r>
          </w:p>
        </w:tc>
        <w:tc>
          <w:tcPr>
            <w:tcW w:w="1728" w:type="dxa"/>
          </w:tcPr>
          <w:p w14:paraId="6CD9068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597DB1B5">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宋体" w:cs="Times New Roman"/>
                <w:sz w:val="18"/>
                <w:lang w:val="en-GB" w:eastAsia="zh-CN" w:bidi="ar-SA"/>
              </w:rPr>
              <w:t>YES</w:t>
            </w:r>
          </w:p>
        </w:tc>
        <w:tc>
          <w:tcPr>
            <w:tcW w:w="1080" w:type="dxa"/>
          </w:tcPr>
          <w:p w14:paraId="2CD41ACF">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14:paraId="719DD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0E32F84">
            <w:pPr>
              <w:keepNext w:val="0"/>
              <w:keepLines w:val="0"/>
              <w:widowControl w:val="0"/>
              <w:overflowPunct w:val="0"/>
              <w:autoSpaceDE w:val="0"/>
              <w:autoSpaceDN w:val="0"/>
              <w:adjustRightInd w:val="0"/>
              <w:spacing w:after="0"/>
              <w:textAlignment w:val="baseline"/>
              <w:rPr>
                <w:rFonts w:ascii="Arial" w:hAnsi="Arial" w:eastAsia="宋体" w:cs="Times New Roman"/>
                <w:sz w:val="18"/>
                <w:lang w:val="fr-FR" w:eastAsia="ja-JP" w:bidi="ar-SA"/>
              </w:rPr>
            </w:pPr>
            <w:r>
              <w:rPr>
                <w:rFonts w:ascii="Arial" w:hAnsi="Arial" w:eastAsia="Batang" w:cs="Times New Roman"/>
                <w:bCs/>
                <w:sz w:val="18"/>
                <w:lang w:val="fr-FR" w:eastAsia="zh-CN" w:bidi="ar-SA"/>
              </w:rPr>
              <w:t>gNB-DU UE F1AP ID</w:t>
            </w:r>
          </w:p>
        </w:tc>
        <w:tc>
          <w:tcPr>
            <w:tcW w:w="1080" w:type="dxa"/>
          </w:tcPr>
          <w:p w14:paraId="3C67C78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w:t>
            </w:r>
          </w:p>
        </w:tc>
        <w:tc>
          <w:tcPr>
            <w:tcW w:w="1080" w:type="dxa"/>
          </w:tcPr>
          <w:p w14:paraId="588AF2F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4299F116">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9.3.1.5</w:t>
            </w:r>
          </w:p>
        </w:tc>
        <w:tc>
          <w:tcPr>
            <w:tcW w:w="1728" w:type="dxa"/>
          </w:tcPr>
          <w:p w14:paraId="070ABF87">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537F4732">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080" w:type="dxa"/>
          </w:tcPr>
          <w:p w14:paraId="72D383B8">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14:paraId="5077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BD52EE6">
            <w:pPr>
              <w:keepNext w:val="0"/>
              <w:keepLines w:val="0"/>
              <w:widowControl w:val="0"/>
              <w:overflowPunct w:val="0"/>
              <w:autoSpaceDE w:val="0"/>
              <w:autoSpaceDN w:val="0"/>
              <w:adjustRightInd w:val="0"/>
              <w:spacing w:after="0"/>
              <w:textAlignment w:val="baseline"/>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DRB Notify List</w:t>
            </w:r>
          </w:p>
        </w:tc>
        <w:tc>
          <w:tcPr>
            <w:tcW w:w="1080" w:type="dxa"/>
          </w:tcPr>
          <w:p w14:paraId="505091E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3506E6E4">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r>
              <w:rPr>
                <w:rFonts w:ascii="Arial" w:hAnsi="Arial" w:eastAsia="宋体" w:cs="Times New Roman"/>
                <w:i/>
                <w:sz w:val="18"/>
                <w:lang w:val="en-GB" w:eastAsia="ja-JP" w:bidi="ar-SA"/>
              </w:rPr>
              <w:t>1</w:t>
            </w:r>
          </w:p>
        </w:tc>
        <w:tc>
          <w:tcPr>
            <w:tcW w:w="1512" w:type="dxa"/>
          </w:tcPr>
          <w:p w14:paraId="6EA901A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28" w:type="dxa"/>
          </w:tcPr>
          <w:p w14:paraId="420C907A">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299BA038">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14:paraId="2335DFAA">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14:paraId="2ACB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9379A26">
            <w:pPr>
              <w:keepNext w:val="0"/>
              <w:keepLines w:val="0"/>
              <w:widowControl w:val="0"/>
              <w:overflowPunct w:val="0"/>
              <w:autoSpaceDE w:val="0"/>
              <w:autoSpaceDN w:val="0"/>
              <w:adjustRightInd w:val="0"/>
              <w:spacing w:after="0"/>
              <w:ind w:left="100" w:leftChars="50"/>
              <w:textAlignment w:val="baseline"/>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 xml:space="preserve">&gt;DRB Notify </w:t>
            </w:r>
            <w:r>
              <w:rPr>
                <w:rFonts w:ascii="Arial" w:hAnsi="Arial" w:eastAsia="MS Mincho" w:cs="Times New Roman"/>
                <w:b/>
                <w:bCs/>
                <w:sz w:val="18"/>
                <w:lang w:val="en-GB" w:eastAsia="ja-JP" w:bidi="ar-SA"/>
              </w:rPr>
              <w:t>Item IEs</w:t>
            </w:r>
          </w:p>
        </w:tc>
        <w:tc>
          <w:tcPr>
            <w:tcW w:w="1080" w:type="dxa"/>
          </w:tcPr>
          <w:p w14:paraId="2027CB0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20D8801F">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r>
              <w:rPr>
                <w:rFonts w:ascii="Arial" w:hAnsi="Arial" w:eastAsia="宋体" w:cs="Times New Roman"/>
                <w:i/>
                <w:sz w:val="18"/>
                <w:lang w:val="en-GB" w:eastAsia="zh-CN" w:bidi="ar-SA"/>
              </w:rPr>
              <w:t>&lt;1 .. maxnoofDRBs&gt;</w:t>
            </w:r>
          </w:p>
        </w:tc>
        <w:tc>
          <w:tcPr>
            <w:tcW w:w="1512" w:type="dxa"/>
          </w:tcPr>
          <w:p w14:paraId="6FE9CE07">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28" w:type="dxa"/>
          </w:tcPr>
          <w:p w14:paraId="2873A61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487442A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EACH</w:t>
            </w:r>
          </w:p>
        </w:tc>
        <w:tc>
          <w:tcPr>
            <w:tcW w:w="1080" w:type="dxa"/>
          </w:tcPr>
          <w:p w14:paraId="7B4C3D3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14:paraId="00CF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4CDAADF">
            <w:pPr>
              <w:keepNext w:val="0"/>
              <w:keepLines w:val="0"/>
              <w:widowControl w:val="0"/>
              <w:overflowPunct w:val="0"/>
              <w:autoSpaceDE w:val="0"/>
              <w:autoSpaceDN w:val="0"/>
              <w:adjustRightInd w:val="0"/>
              <w:spacing w:after="0"/>
              <w:ind w:left="200" w:leftChars="10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&gt;&gt;DRB ID</w:t>
            </w:r>
          </w:p>
        </w:tc>
        <w:tc>
          <w:tcPr>
            <w:tcW w:w="1080" w:type="dxa"/>
          </w:tcPr>
          <w:p w14:paraId="00CA4391">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14:paraId="068CD6F4">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3CBA6B5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9.3.1.8</w:t>
            </w:r>
          </w:p>
        </w:tc>
        <w:tc>
          <w:tcPr>
            <w:tcW w:w="1728" w:type="dxa"/>
          </w:tcPr>
          <w:p w14:paraId="764EC3E7">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3D8C64D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17EBCBE2">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7FFC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B6DCF0D">
            <w:pPr>
              <w:keepNext w:val="0"/>
              <w:keepLines w:val="0"/>
              <w:widowControl w:val="0"/>
              <w:overflowPunct w:val="0"/>
              <w:autoSpaceDE w:val="0"/>
              <w:autoSpaceDN w:val="0"/>
              <w:adjustRightInd w:val="0"/>
              <w:spacing w:after="0"/>
              <w:ind w:left="200" w:leftChars="10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&gt;&gt;Notification Cause</w:t>
            </w:r>
          </w:p>
        </w:tc>
        <w:tc>
          <w:tcPr>
            <w:tcW w:w="1080" w:type="dxa"/>
          </w:tcPr>
          <w:p w14:paraId="26D2FDA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M</w:t>
            </w:r>
          </w:p>
        </w:tc>
        <w:tc>
          <w:tcPr>
            <w:tcW w:w="1080" w:type="dxa"/>
          </w:tcPr>
          <w:p w14:paraId="32BEB7FC">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35AAAD1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ENUMERATED(Fulfilled, Not-Fulfilled, ...</w:t>
            </w:r>
            <w:ins w:id="520" w:author="Author" w:date="2025-04-25T11:27:00Z">
              <w:r>
                <w:rPr>
                  <w:rFonts w:ascii="Arial" w:hAnsi="Arial" w:eastAsia="宋体" w:cs="Times New Roman"/>
                  <w:sz w:val="18"/>
                  <w:lang w:val="en-GB" w:eastAsia="ja-JP" w:bidi="ar-SA"/>
                </w:rPr>
                <w:t>, not fulfilled DL, not fulfilled UL</w:t>
              </w:r>
            </w:ins>
            <w:r>
              <w:rPr>
                <w:rFonts w:ascii="Arial" w:hAnsi="Arial" w:eastAsia="宋体" w:cs="Times New Roman"/>
                <w:sz w:val="18"/>
                <w:lang w:val="en-GB" w:eastAsia="ja-JP" w:bidi="ar-SA"/>
              </w:rPr>
              <w:t>)</w:t>
            </w:r>
          </w:p>
        </w:tc>
        <w:tc>
          <w:tcPr>
            <w:tcW w:w="1728" w:type="dxa"/>
          </w:tcPr>
          <w:p w14:paraId="513D0DC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50062129">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78F0876A">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1A00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87BD676">
            <w:pPr>
              <w:keepNext w:val="0"/>
              <w:keepLines w:val="0"/>
              <w:widowControl w:val="0"/>
              <w:overflowPunct w:val="0"/>
              <w:autoSpaceDE w:val="0"/>
              <w:autoSpaceDN w:val="0"/>
              <w:adjustRightInd w:val="0"/>
              <w:spacing w:after="0"/>
              <w:ind w:left="200" w:leftChars="100"/>
              <w:textAlignment w:val="baseline"/>
              <w:rPr>
                <w:rFonts w:ascii="Arial" w:hAnsi="Arial" w:eastAsia="MS Mincho" w:cs="Times New Roman"/>
                <w:sz w:val="18"/>
                <w:lang w:val="en-GB" w:eastAsia="zh-CN" w:bidi="ar-SA"/>
              </w:rPr>
            </w:pPr>
            <w:r>
              <w:rPr>
                <w:rFonts w:ascii="Arial" w:hAnsi="Arial" w:eastAsia="MS Mincho" w:cs="Times New Roman"/>
                <w:sz w:val="18"/>
                <w:lang w:val="en-GB" w:eastAsia="zh-CN" w:bidi="ar-SA"/>
              </w:rPr>
              <w:t>&gt;&gt;Current QoS Parameters Set Index</w:t>
            </w:r>
          </w:p>
        </w:tc>
        <w:tc>
          <w:tcPr>
            <w:tcW w:w="1080" w:type="dxa"/>
          </w:tcPr>
          <w:p w14:paraId="2094B97B">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80" w:type="dxa"/>
          </w:tcPr>
          <w:p w14:paraId="610CABE0">
            <w:pPr>
              <w:keepNext w:val="0"/>
              <w:keepLines w:val="0"/>
              <w:widowControl w:val="0"/>
              <w:overflowPunct w:val="0"/>
              <w:autoSpaceDE w:val="0"/>
              <w:autoSpaceDN w:val="0"/>
              <w:adjustRightInd w:val="0"/>
              <w:spacing w:after="0"/>
              <w:textAlignment w:val="baseline"/>
              <w:rPr>
                <w:rFonts w:ascii="Arial" w:hAnsi="Arial" w:eastAsia="MS Mincho" w:cs="Times New Roman"/>
                <w:i/>
                <w:sz w:val="18"/>
                <w:lang w:val="en-GB" w:eastAsia="ja-JP" w:bidi="ar-SA"/>
              </w:rPr>
            </w:pPr>
          </w:p>
        </w:tc>
        <w:tc>
          <w:tcPr>
            <w:tcW w:w="1512" w:type="dxa"/>
          </w:tcPr>
          <w:p w14:paraId="652D34DC">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Notify Index</w:t>
            </w:r>
          </w:p>
          <w:p w14:paraId="43C49CB4">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9.3.1.124</w:t>
            </w:r>
          </w:p>
        </w:tc>
        <w:tc>
          <w:tcPr>
            <w:tcW w:w="1728" w:type="dxa"/>
          </w:tcPr>
          <w:p w14:paraId="3CD52E95">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 xml:space="preserve">Index to the currently fulfilled alternative QoS parameters set. </w:t>
            </w:r>
            <w:r>
              <w:rPr>
                <w:rFonts w:ascii="Arial" w:hAnsi="Arial" w:eastAsia="Batang" w:cs="Times New Roman"/>
                <w:sz w:val="18"/>
                <w:lang w:val="en-GB" w:eastAsia="zh-CN" w:bidi="ar-SA"/>
              </w:rPr>
              <w:t>Value 0 indicates that NG-RAN cannot even fulfil the lowest alternative parameter set.</w:t>
            </w:r>
          </w:p>
        </w:tc>
        <w:tc>
          <w:tcPr>
            <w:tcW w:w="1080" w:type="dxa"/>
          </w:tcPr>
          <w:p w14:paraId="4693481D">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YES</w:t>
            </w:r>
          </w:p>
        </w:tc>
        <w:tc>
          <w:tcPr>
            <w:tcW w:w="1080" w:type="dxa"/>
          </w:tcPr>
          <w:p w14:paraId="2FC850E7">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ignore</w:t>
            </w:r>
          </w:p>
        </w:tc>
      </w:tr>
      <w:tr w14:paraId="4CF5C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3770E24">
            <w:pPr>
              <w:keepNext w:val="0"/>
              <w:keepLines w:val="0"/>
              <w:widowControl w:val="0"/>
              <w:overflowPunct w:val="0"/>
              <w:autoSpaceDE w:val="0"/>
              <w:autoSpaceDN w:val="0"/>
              <w:adjustRightInd w:val="0"/>
              <w:spacing w:after="0"/>
              <w:ind w:left="200" w:leftChars="100"/>
              <w:textAlignment w:val="baseline"/>
              <w:rPr>
                <w:rFonts w:ascii="Arial" w:hAnsi="Arial" w:eastAsia="MS Mincho" w:cs="Times New Roman"/>
                <w:sz w:val="18"/>
                <w:lang w:val="en-GB" w:eastAsia="zh-CN" w:bidi="ar-SA"/>
              </w:rPr>
            </w:pPr>
            <w:r>
              <w:rPr>
                <w:rFonts w:ascii="Arial" w:hAnsi="Arial" w:eastAsia="Batang" w:cs="Times New Roman"/>
                <w:sz w:val="18"/>
                <w:lang w:val="en-GB" w:eastAsia="zh-CN" w:bidi="ar-SA"/>
              </w:rPr>
              <w:t>&gt;&gt;TSC Traffic Characteristics Feedback</w:t>
            </w:r>
          </w:p>
        </w:tc>
        <w:tc>
          <w:tcPr>
            <w:tcW w:w="1080" w:type="dxa"/>
          </w:tcPr>
          <w:p w14:paraId="2BA27144">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80" w:type="dxa"/>
          </w:tcPr>
          <w:p w14:paraId="3D191E52">
            <w:pPr>
              <w:keepNext w:val="0"/>
              <w:keepLines w:val="0"/>
              <w:widowControl w:val="0"/>
              <w:overflowPunct w:val="0"/>
              <w:autoSpaceDE w:val="0"/>
              <w:autoSpaceDN w:val="0"/>
              <w:adjustRightInd w:val="0"/>
              <w:spacing w:after="0"/>
              <w:textAlignment w:val="baseline"/>
              <w:rPr>
                <w:rFonts w:ascii="Arial" w:hAnsi="Arial" w:eastAsia="MS Mincho" w:cs="Times New Roman"/>
                <w:i/>
                <w:sz w:val="18"/>
                <w:lang w:val="en-GB" w:eastAsia="ja-JP" w:bidi="ar-SA"/>
              </w:rPr>
            </w:pPr>
          </w:p>
        </w:tc>
        <w:tc>
          <w:tcPr>
            <w:tcW w:w="1512" w:type="dxa"/>
          </w:tcPr>
          <w:p w14:paraId="0A0BF1F5">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宋体" w:cs="Times New Roman"/>
                <w:sz w:val="18"/>
                <w:lang w:val="en-GB" w:eastAsia="zh-CN" w:bidi="ar-SA"/>
              </w:rPr>
              <w:t>9.3.1.302</w:t>
            </w:r>
          </w:p>
        </w:tc>
        <w:tc>
          <w:tcPr>
            <w:tcW w:w="1728" w:type="dxa"/>
          </w:tcPr>
          <w:p w14:paraId="3FB20DDA">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p>
        </w:tc>
        <w:tc>
          <w:tcPr>
            <w:tcW w:w="1080" w:type="dxa"/>
          </w:tcPr>
          <w:p w14:paraId="168532B3">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宋体" w:cs="Times New Roman"/>
                <w:sz w:val="18"/>
                <w:lang w:val="en-GB" w:eastAsia="zh-CN" w:bidi="ar-SA"/>
              </w:rPr>
              <w:t>YES</w:t>
            </w:r>
          </w:p>
        </w:tc>
        <w:tc>
          <w:tcPr>
            <w:tcW w:w="1080" w:type="dxa"/>
          </w:tcPr>
          <w:p w14:paraId="2A85BB0E">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宋体" w:cs="Times New Roman"/>
                <w:sz w:val="18"/>
                <w:lang w:val="en-GB" w:eastAsia="zh-CN" w:bidi="ar-SA"/>
              </w:rPr>
              <w:t>ignore</w:t>
            </w:r>
          </w:p>
        </w:tc>
      </w:tr>
    </w:tbl>
    <w:p w14:paraId="0054B69D">
      <w:pPr>
        <w:widowControl w:val="0"/>
        <w:overflowPunct w:val="0"/>
        <w:autoSpaceDE w:val="0"/>
        <w:autoSpaceDN w:val="0"/>
        <w:adjustRightInd w:val="0"/>
        <w:textAlignment w:val="baseline"/>
        <w:rPr>
          <w:rFonts w:eastAsia="Times New Roman"/>
          <w:lang w:eastAsia="ko-KR"/>
        </w:rPr>
      </w:pPr>
    </w:p>
    <w:p w14:paraId="1C95640A">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宋体"/>
          <w:bCs/>
          <w:i/>
          <w:sz w:val="22"/>
          <w:szCs w:val="22"/>
          <w:lang w:val="en-US" w:eastAsia="zh-CN"/>
        </w:rPr>
      </w:pPr>
      <w:r>
        <w:rPr>
          <w:rFonts w:eastAsia="宋体"/>
          <w:bCs/>
          <w:i/>
          <w:sz w:val="22"/>
          <w:szCs w:val="22"/>
          <w:lang w:val="en-US" w:eastAsia="zh-CN"/>
        </w:rPr>
        <w:t>NEXT CHANGE</w:t>
      </w:r>
    </w:p>
    <w:p w14:paraId="64C27EFB">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195" w:name="_Toc192843900"/>
      <w:r>
        <w:rPr>
          <w:rFonts w:ascii="Arial" w:hAnsi="Arial" w:eastAsia="宋体" w:cs="Times New Roman"/>
          <w:sz w:val="24"/>
          <w:lang w:val="en-GB" w:eastAsia="zh-CN" w:bidi="ar-SA"/>
        </w:rPr>
        <w:t>9.3.1.45</w:t>
      </w:r>
      <w:r>
        <w:rPr>
          <w:rFonts w:ascii="Arial" w:hAnsi="Arial" w:eastAsia="宋体" w:cs="Times New Roman"/>
          <w:sz w:val="24"/>
          <w:lang w:val="en-GB" w:eastAsia="zh-CN" w:bidi="ar-SA"/>
        </w:rPr>
        <w:tab/>
      </w:r>
      <w:r>
        <w:rPr>
          <w:rFonts w:ascii="Arial" w:hAnsi="Arial" w:eastAsia="宋体" w:cs="Times New Roman"/>
          <w:sz w:val="24"/>
          <w:lang w:val="en-GB" w:eastAsia="zh-CN" w:bidi="ar-SA"/>
        </w:rPr>
        <w:t>QoS Flow Level QoS Parameters</w:t>
      </w:r>
      <w:bookmarkEnd w:id="195"/>
    </w:p>
    <w:p w14:paraId="77CBF8FD">
      <w:pPr>
        <w:widowControl w:val="0"/>
        <w:overflowPunct w:val="0"/>
        <w:autoSpaceDE w:val="0"/>
        <w:autoSpaceDN w:val="0"/>
        <w:adjustRightInd w:val="0"/>
        <w:textAlignment w:val="baseline"/>
        <w:rPr>
          <w:rFonts w:eastAsia="宋体"/>
          <w:lang w:eastAsia="zh-CN"/>
        </w:rPr>
      </w:pPr>
      <w:r>
        <w:rPr>
          <w:rFonts w:eastAsia="宋体"/>
          <w:lang w:eastAsia="zh-CN"/>
        </w:rPr>
        <w:t xml:space="preserve">This IE defines the QoS to be applied to a QoS flow, or to a DRB, or to a BH RLC channel, or to a Uu </w:t>
      </w:r>
      <w:r>
        <w:rPr>
          <w:rFonts w:hint="eastAsia" w:eastAsia="宋体"/>
          <w:lang w:val="en-US" w:eastAsia="zh-CN"/>
        </w:rPr>
        <w:t xml:space="preserve">Relay </w:t>
      </w:r>
      <w:r>
        <w:rPr>
          <w:rFonts w:eastAsia="宋体"/>
          <w:lang w:eastAsia="zh-CN"/>
        </w:rPr>
        <w:t xml:space="preserve">RLC channel, or to a PC5 </w:t>
      </w:r>
      <w:r>
        <w:rPr>
          <w:rFonts w:hint="eastAsia" w:eastAsia="宋体"/>
          <w:lang w:val="en-US" w:eastAsia="zh-CN"/>
        </w:rPr>
        <w:t xml:space="preserve">Relay </w:t>
      </w:r>
      <w:r>
        <w:rPr>
          <w:rFonts w:eastAsia="宋体"/>
          <w:lang w:eastAsia="zh-CN"/>
        </w:rPr>
        <w:t>RLC channel, or to a MRB.</w:t>
      </w:r>
    </w:p>
    <w:p w14:paraId="42449742">
      <w:pPr>
        <w:keepLines w:val="0"/>
        <w:widowControl w:val="0"/>
        <w:overflowPunct w:val="0"/>
        <w:autoSpaceDE w:val="0"/>
        <w:autoSpaceDN w:val="0"/>
        <w:adjustRightInd w:val="0"/>
        <w:spacing w:after="180"/>
        <w:ind w:left="1135" w:hanging="851"/>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NOTE:</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For a BH RLC channel, the listed mandatory IEs and the </w:t>
      </w:r>
      <w:r>
        <w:rPr>
          <w:rFonts w:hint="eastAsia" w:ascii="Times New Roman" w:hAnsi="Times New Roman" w:eastAsia="宋体" w:cs="Times New Roman"/>
          <w:i/>
          <w:iCs/>
          <w:lang w:val="en-US" w:eastAsia="zh-CN" w:bidi="ar-SA"/>
        </w:rPr>
        <w:t>GBR</w:t>
      </w:r>
      <w:r>
        <w:rPr>
          <w:rFonts w:ascii="Times New Roman" w:hAnsi="Times New Roman" w:eastAsia="宋体" w:cs="Times New Roman"/>
          <w:i/>
          <w:iCs/>
          <w:lang w:val="en-GB" w:eastAsia="zh-CN" w:bidi="ar-SA"/>
        </w:rPr>
        <w:t xml:space="preserve"> QoS Flow Information</w:t>
      </w:r>
      <w:r>
        <w:rPr>
          <w:rFonts w:ascii="Times New Roman" w:hAnsi="Times New Roman" w:eastAsia="宋体" w:cs="Times New Roman"/>
          <w:lang w:val="en-GB" w:eastAsia="zh-CN" w:bidi="ar-SA"/>
        </w:rPr>
        <w:t xml:space="preserve"> IE are applicable, where </w:t>
      </w:r>
      <w:r>
        <w:rPr>
          <w:rFonts w:ascii="Times New Roman" w:hAnsi="Times New Roman" w:eastAsia="宋体" w:cs="Times New Roman"/>
          <w:i/>
          <w:iCs/>
          <w:lang w:val="en-GB" w:eastAsia="zh-CN" w:bidi="ar-SA"/>
        </w:rPr>
        <w:t>GBR QoS Flow Information</w:t>
      </w:r>
      <w:r>
        <w:rPr>
          <w:rFonts w:ascii="Times New Roman" w:hAnsi="Times New Roman" w:eastAsia="宋体" w:cs="Times New Roman"/>
          <w:lang w:val="en-GB" w:eastAsia="zh-CN" w:bidi="ar-SA"/>
        </w:rPr>
        <w:t xml:space="preserve"> IE may be present if BH RLC channel conveys the traffic belonging to a </w:t>
      </w:r>
      <w:r>
        <w:rPr>
          <w:rFonts w:hint="eastAsia" w:ascii="Times New Roman" w:hAnsi="Times New Roman" w:eastAsia="宋体" w:cs="Times New Roman"/>
          <w:lang w:val="en-US" w:eastAsia="zh-CN" w:bidi="ar-SA"/>
        </w:rPr>
        <w:t>GBR</w:t>
      </w:r>
      <w:r>
        <w:rPr>
          <w:rFonts w:ascii="Times New Roman" w:hAnsi="Times New Roman" w:eastAsia="宋体" w:cs="Times New Roman"/>
          <w:lang w:val="en-GB" w:eastAsia="zh-CN" w:bidi="ar-SA"/>
        </w:rPr>
        <w:t xml:space="preserve"> QoS Flow.</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33B8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10DDD0B7">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80" w:type="dxa"/>
          </w:tcPr>
          <w:p w14:paraId="51C6A676">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80" w:type="dxa"/>
          </w:tcPr>
          <w:p w14:paraId="5AB537FD">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12" w:type="dxa"/>
          </w:tcPr>
          <w:p w14:paraId="2459FBD5">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28" w:type="dxa"/>
          </w:tcPr>
          <w:p w14:paraId="086B28C2">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80" w:type="dxa"/>
          </w:tcPr>
          <w:p w14:paraId="34BCA1C7">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Criticality</w:t>
            </w:r>
          </w:p>
        </w:tc>
        <w:tc>
          <w:tcPr>
            <w:tcW w:w="1080" w:type="dxa"/>
          </w:tcPr>
          <w:p w14:paraId="79A13B36">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Assigned Criticality</w:t>
            </w:r>
          </w:p>
        </w:tc>
      </w:tr>
      <w:tr w14:paraId="27B8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A176E58">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CHOICE </w:t>
            </w:r>
            <w:r>
              <w:rPr>
                <w:rFonts w:ascii="Arial" w:hAnsi="Arial" w:eastAsia="Batang" w:cs="Times New Roman"/>
                <w:i/>
                <w:iCs/>
                <w:sz w:val="18"/>
                <w:lang w:val="en-GB" w:eastAsia="ja-JP" w:bidi="ar-SA"/>
              </w:rPr>
              <w:t>QoS Characteristics</w:t>
            </w:r>
          </w:p>
        </w:tc>
        <w:tc>
          <w:tcPr>
            <w:tcW w:w="1080" w:type="dxa"/>
          </w:tcPr>
          <w:p w14:paraId="4E7416C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14:paraId="19DAFE2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04BCB39D">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p>
        </w:tc>
        <w:tc>
          <w:tcPr>
            <w:tcW w:w="1728" w:type="dxa"/>
          </w:tcPr>
          <w:p w14:paraId="4932C60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6804587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288A80F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036B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AFC4F5C">
            <w:pPr>
              <w:keepNext w:val="0"/>
              <w:keepLines w:val="0"/>
              <w:widowControl w:val="0"/>
              <w:overflowPunct w:val="0"/>
              <w:autoSpaceDE w:val="0"/>
              <w:autoSpaceDN w:val="0"/>
              <w:adjustRightInd w:val="0"/>
              <w:spacing w:after="0"/>
              <w:ind w:left="100" w:leftChars="50"/>
              <w:textAlignment w:val="baseline"/>
              <w:rPr>
                <w:rFonts w:ascii="Arial" w:hAnsi="Arial" w:eastAsia="Batang" w:cs="Times New Roman"/>
                <w:i/>
                <w:iCs/>
                <w:sz w:val="18"/>
                <w:lang w:val="en-GB" w:eastAsia="ja-JP" w:bidi="ar-SA"/>
              </w:rPr>
            </w:pPr>
            <w:r>
              <w:rPr>
                <w:rFonts w:ascii="Arial" w:hAnsi="Arial" w:eastAsia="Batang" w:cs="Times New Roman"/>
                <w:i/>
                <w:iCs/>
                <w:sz w:val="18"/>
                <w:lang w:val="en-GB" w:eastAsia="ja-JP" w:bidi="ar-SA"/>
              </w:rPr>
              <w:t>&gt;Non-dynamic 5QI</w:t>
            </w:r>
          </w:p>
        </w:tc>
        <w:tc>
          <w:tcPr>
            <w:tcW w:w="1080" w:type="dxa"/>
          </w:tcPr>
          <w:p w14:paraId="5E41F37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4587D54F">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6310895A">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p>
        </w:tc>
        <w:tc>
          <w:tcPr>
            <w:tcW w:w="1728" w:type="dxa"/>
          </w:tcPr>
          <w:p w14:paraId="45DA1C2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1E9131E4">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398F48CB">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4823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0E0718B">
            <w:pPr>
              <w:keepNext w:val="0"/>
              <w:keepLines w:val="0"/>
              <w:widowControl w:val="0"/>
              <w:overflowPunct w:val="0"/>
              <w:autoSpaceDE w:val="0"/>
              <w:autoSpaceDN w:val="0"/>
              <w:adjustRightInd w:val="0"/>
              <w:spacing w:after="0"/>
              <w:ind w:left="200" w:leftChars="10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&gt;&gt;Non Dynamic 5QI Descriptor</w:t>
            </w:r>
          </w:p>
        </w:tc>
        <w:tc>
          <w:tcPr>
            <w:tcW w:w="1080" w:type="dxa"/>
          </w:tcPr>
          <w:p w14:paraId="5C79CC36">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14:paraId="77BB4C8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555A51D4">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9.3.1.49</w:t>
            </w:r>
          </w:p>
        </w:tc>
        <w:tc>
          <w:tcPr>
            <w:tcW w:w="1728" w:type="dxa"/>
          </w:tcPr>
          <w:p w14:paraId="18E2EBA6">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15A54FF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3FFD94EE">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0E25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0029E27">
            <w:pPr>
              <w:keepNext w:val="0"/>
              <w:keepLines w:val="0"/>
              <w:widowControl w:val="0"/>
              <w:overflowPunct w:val="0"/>
              <w:autoSpaceDE w:val="0"/>
              <w:autoSpaceDN w:val="0"/>
              <w:adjustRightInd w:val="0"/>
              <w:spacing w:after="0"/>
              <w:ind w:left="100" w:leftChars="50"/>
              <w:textAlignment w:val="baseline"/>
              <w:rPr>
                <w:rFonts w:ascii="Arial" w:hAnsi="Arial" w:eastAsia="Batang" w:cs="Times New Roman"/>
                <w:i/>
                <w:iCs/>
                <w:sz w:val="18"/>
                <w:lang w:val="en-GB" w:eastAsia="ja-JP" w:bidi="ar-SA"/>
              </w:rPr>
            </w:pPr>
            <w:r>
              <w:rPr>
                <w:rFonts w:ascii="Arial" w:hAnsi="Arial" w:eastAsia="Batang" w:cs="Times New Roman"/>
                <w:i/>
                <w:iCs/>
                <w:sz w:val="18"/>
                <w:lang w:val="en-GB" w:eastAsia="ja-JP" w:bidi="ar-SA"/>
              </w:rPr>
              <w:t>&gt;Dynamic 5QI</w:t>
            </w:r>
          </w:p>
        </w:tc>
        <w:tc>
          <w:tcPr>
            <w:tcW w:w="1080" w:type="dxa"/>
          </w:tcPr>
          <w:p w14:paraId="642277CE">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0001274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50EAA945">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p>
        </w:tc>
        <w:tc>
          <w:tcPr>
            <w:tcW w:w="1728" w:type="dxa"/>
          </w:tcPr>
          <w:p w14:paraId="3AF62CB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3759019D">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699DA115">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78A4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5D9F1DB">
            <w:pPr>
              <w:keepNext w:val="0"/>
              <w:keepLines w:val="0"/>
              <w:widowControl w:val="0"/>
              <w:overflowPunct w:val="0"/>
              <w:autoSpaceDE w:val="0"/>
              <w:autoSpaceDN w:val="0"/>
              <w:adjustRightInd w:val="0"/>
              <w:spacing w:after="0"/>
              <w:ind w:left="200" w:leftChars="10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&gt;&gt;Dynamic 5QI Descriptor</w:t>
            </w:r>
          </w:p>
        </w:tc>
        <w:tc>
          <w:tcPr>
            <w:tcW w:w="1080" w:type="dxa"/>
          </w:tcPr>
          <w:p w14:paraId="5E9A0D4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14:paraId="17F6DCB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3D9E79E7">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9.3.1.47</w:t>
            </w:r>
          </w:p>
        </w:tc>
        <w:tc>
          <w:tcPr>
            <w:tcW w:w="1728" w:type="dxa"/>
          </w:tcPr>
          <w:p w14:paraId="0F5D53B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67DF1B1E">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733FCA2A">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564C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A7210C2">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NG-RAN Allocation and Retention Priority</w:t>
            </w:r>
          </w:p>
        </w:tc>
        <w:tc>
          <w:tcPr>
            <w:tcW w:w="1080" w:type="dxa"/>
          </w:tcPr>
          <w:p w14:paraId="3BC6450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14:paraId="75686B7F">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0BE52C0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9.3.1.48</w:t>
            </w:r>
          </w:p>
        </w:tc>
        <w:tc>
          <w:tcPr>
            <w:tcW w:w="1728" w:type="dxa"/>
          </w:tcPr>
          <w:p w14:paraId="0437CFCE">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p>
        </w:tc>
        <w:tc>
          <w:tcPr>
            <w:tcW w:w="1080" w:type="dxa"/>
          </w:tcPr>
          <w:p w14:paraId="251C7FE1">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00771105">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1972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50185F8">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宋体" w:cs="Times New Roman"/>
                <w:sz w:val="18"/>
                <w:szCs w:val="18"/>
                <w:lang w:val="en-GB" w:eastAsia="ja-JP" w:bidi="ar-SA"/>
              </w:rPr>
              <w:t>GBR QoS Flow Information</w:t>
            </w:r>
          </w:p>
        </w:tc>
        <w:tc>
          <w:tcPr>
            <w:tcW w:w="1080" w:type="dxa"/>
          </w:tcPr>
          <w:p w14:paraId="6015879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Pr>
          <w:p w14:paraId="0D43AAD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22E3F3C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9.3.1.46</w:t>
            </w:r>
          </w:p>
        </w:tc>
        <w:tc>
          <w:tcPr>
            <w:tcW w:w="1728" w:type="dxa"/>
          </w:tcPr>
          <w:p w14:paraId="0BCC0F8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szCs w:val="18"/>
                <w:lang w:val="en-GB" w:eastAsia="ja-JP" w:bidi="ar-SA"/>
              </w:rPr>
              <w:t>This IE shall be present for GBR QoS Flows only and is ignored otherwise.</w:t>
            </w:r>
          </w:p>
        </w:tc>
        <w:tc>
          <w:tcPr>
            <w:tcW w:w="1080" w:type="dxa"/>
          </w:tcPr>
          <w:p w14:paraId="4C29C1D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7F1E08C9">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6179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15D8B38">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Reflective QoS Attribute</w:t>
            </w:r>
          </w:p>
        </w:tc>
        <w:tc>
          <w:tcPr>
            <w:tcW w:w="1080" w:type="dxa"/>
          </w:tcPr>
          <w:p w14:paraId="3C75CF5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Pr>
          <w:p w14:paraId="7F943FD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2D86BF41">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ENUMERATED (subject to, ...)</w:t>
            </w:r>
          </w:p>
        </w:tc>
        <w:tc>
          <w:tcPr>
            <w:tcW w:w="1728" w:type="dxa"/>
          </w:tcPr>
          <w:p w14:paraId="37FC5AFB">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lang w:val="en-GB" w:eastAsia="ja-JP" w:bidi="ar-SA"/>
              </w:rPr>
              <w:t>Details in TS 23.501 [21]</w:t>
            </w:r>
            <w:r>
              <w:rPr>
                <w:rFonts w:ascii="Arial" w:hAnsi="Arial" w:eastAsia="宋体" w:cs="Times New Roman"/>
                <w:sz w:val="18"/>
                <w:szCs w:val="18"/>
                <w:lang w:val="en-GB" w:eastAsia="zh-CN" w:bidi="ar-SA"/>
              </w:rPr>
              <w:t>. This IE applies to non-GBR flows only</w:t>
            </w:r>
            <w:r>
              <w:rPr>
                <w:rFonts w:ascii="Arial" w:hAnsi="Arial" w:eastAsia="宋体" w:cs="Times New Roman"/>
                <w:sz w:val="18"/>
                <w:lang w:val="en-GB" w:eastAsia="zh-CN" w:bidi="ar-SA"/>
              </w:rPr>
              <w:t xml:space="preserve"> </w:t>
            </w:r>
            <w:r>
              <w:rPr>
                <w:rFonts w:ascii="Arial" w:hAnsi="Arial" w:eastAsia="宋体" w:cs="Times New Roman"/>
                <w:sz w:val="18"/>
                <w:szCs w:val="18"/>
                <w:lang w:val="en-GB" w:eastAsia="zh-CN" w:bidi="ar-SA"/>
              </w:rPr>
              <w:t>and is ignored otherwise.</w:t>
            </w:r>
          </w:p>
        </w:tc>
        <w:tc>
          <w:tcPr>
            <w:tcW w:w="1080" w:type="dxa"/>
          </w:tcPr>
          <w:p w14:paraId="5E0B9DB2">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16827E0E">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09A0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F19383">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PDU Session ID</w:t>
            </w:r>
          </w:p>
        </w:tc>
        <w:tc>
          <w:tcPr>
            <w:tcW w:w="1080" w:type="dxa"/>
            <w:tcBorders>
              <w:top w:val="single" w:color="auto" w:sz="4" w:space="0"/>
              <w:left w:val="single" w:color="auto" w:sz="4" w:space="0"/>
              <w:bottom w:val="single" w:color="auto" w:sz="4" w:space="0"/>
              <w:right w:val="single" w:color="auto" w:sz="4" w:space="0"/>
            </w:tcBorders>
          </w:tcPr>
          <w:p w14:paraId="1B51F0F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14:paraId="50428586">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D7A9048">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INTEGER (0 ..255)</w:t>
            </w:r>
          </w:p>
        </w:tc>
        <w:tc>
          <w:tcPr>
            <w:tcW w:w="1728" w:type="dxa"/>
            <w:tcBorders>
              <w:top w:val="single" w:color="auto" w:sz="4" w:space="0"/>
              <w:left w:val="single" w:color="auto" w:sz="4" w:space="0"/>
              <w:bottom w:val="single" w:color="auto" w:sz="4" w:space="0"/>
              <w:right w:val="single" w:color="auto" w:sz="4" w:space="0"/>
            </w:tcBorders>
          </w:tcPr>
          <w:p w14:paraId="442BD65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As specified in TS 23.501 [21].</w:t>
            </w:r>
          </w:p>
        </w:tc>
        <w:tc>
          <w:tcPr>
            <w:tcW w:w="1080" w:type="dxa"/>
            <w:tcBorders>
              <w:top w:val="single" w:color="auto" w:sz="4" w:space="0"/>
              <w:left w:val="single" w:color="auto" w:sz="4" w:space="0"/>
              <w:bottom w:val="single" w:color="auto" w:sz="4" w:space="0"/>
              <w:right w:val="single" w:color="auto" w:sz="4" w:space="0"/>
            </w:tcBorders>
          </w:tcPr>
          <w:p w14:paraId="2C50020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558A36EA">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14:paraId="6252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8CD698">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UL PDU Session Aggregate Maximum Bit Rate</w:t>
            </w:r>
          </w:p>
        </w:tc>
        <w:tc>
          <w:tcPr>
            <w:tcW w:w="1080" w:type="dxa"/>
            <w:tcBorders>
              <w:top w:val="single" w:color="auto" w:sz="4" w:space="0"/>
              <w:left w:val="single" w:color="auto" w:sz="4" w:space="0"/>
              <w:bottom w:val="single" w:color="auto" w:sz="4" w:space="0"/>
              <w:right w:val="single" w:color="auto" w:sz="4" w:space="0"/>
            </w:tcBorders>
          </w:tcPr>
          <w:p w14:paraId="5D26B91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14:paraId="74C48DC1">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2C345D6C">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Bit Rate</w:t>
            </w:r>
          </w:p>
          <w:p w14:paraId="6E02F45E">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9.3.1.22</w:t>
            </w:r>
          </w:p>
        </w:tc>
        <w:tc>
          <w:tcPr>
            <w:tcW w:w="1728" w:type="dxa"/>
            <w:tcBorders>
              <w:top w:val="single" w:color="auto" w:sz="4" w:space="0"/>
              <w:left w:val="single" w:color="auto" w:sz="4" w:space="0"/>
              <w:bottom w:val="single" w:color="auto" w:sz="4" w:space="0"/>
              <w:right w:val="single" w:color="auto" w:sz="4" w:space="0"/>
            </w:tcBorders>
          </w:tcPr>
          <w:p w14:paraId="636E9FB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The PDU session Aggregate Maximum Bit Rate Uplink which is </w:t>
            </w:r>
            <w:r>
              <w:rPr>
                <w:rFonts w:ascii="Arial" w:hAnsi="Arial" w:eastAsia="宋体" w:cs="Times New Roman"/>
                <w:sz w:val="18"/>
                <w:lang w:val="en-GB" w:eastAsia="zh-CN" w:bidi="ar-SA"/>
              </w:rPr>
              <w:t>associated with the involved PDU session.</w:t>
            </w:r>
          </w:p>
        </w:tc>
        <w:tc>
          <w:tcPr>
            <w:tcW w:w="1080" w:type="dxa"/>
            <w:tcBorders>
              <w:top w:val="single" w:color="auto" w:sz="4" w:space="0"/>
              <w:left w:val="single" w:color="auto" w:sz="4" w:space="0"/>
              <w:bottom w:val="single" w:color="auto" w:sz="4" w:space="0"/>
              <w:right w:val="single" w:color="auto" w:sz="4" w:space="0"/>
            </w:tcBorders>
          </w:tcPr>
          <w:p w14:paraId="72692D7A">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43CBE25A">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14:paraId="498F4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53CFD29">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z w:val="18"/>
                <w:szCs w:val="18"/>
                <w:lang w:val="en-GB" w:eastAsia="zh-CN" w:bidi="ar-SA"/>
              </w:rPr>
              <w:t>QoS Monitoring Request</w:t>
            </w:r>
          </w:p>
        </w:tc>
        <w:tc>
          <w:tcPr>
            <w:tcW w:w="1080" w:type="dxa"/>
            <w:tcBorders>
              <w:top w:val="single" w:color="auto" w:sz="4" w:space="0"/>
              <w:left w:val="single" w:color="auto" w:sz="4" w:space="0"/>
              <w:bottom w:val="single" w:color="auto" w:sz="4" w:space="0"/>
              <w:right w:val="single" w:color="auto" w:sz="4" w:space="0"/>
            </w:tcBorders>
          </w:tcPr>
          <w:p w14:paraId="4F5A13F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3FD5E40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7152AE4">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GB" w:eastAsia="ja-JP" w:bidi="ar-SA"/>
              </w:rPr>
            </w:pPr>
            <w:r>
              <w:rPr>
                <w:rFonts w:ascii="Arial" w:hAnsi="Arial" w:eastAsia="宋体" w:cs="Times New Roman"/>
                <w:snapToGrid w:val="0"/>
                <w:sz w:val="18"/>
                <w:lang w:val="en-GB" w:eastAsia="zh-CN" w:bidi="ar-SA"/>
              </w:rPr>
              <w:t>ENUMERATED (UL, DL, Both, …</w:t>
            </w:r>
            <w:r>
              <w:rPr>
                <w:rFonts w:hint="eastAsia" w:ascii="Arial" w:hAnsi="Arial" w:eastAsia="宋体" w:cs="Times New Roman"/>
                <w:snapToGrid w:val="0"/>
                <w:sz w:val="18"/>
                <w:lang w:val="en-US" w:eastAsia="zh-CN" w:bidi="ar-SA"/>
              </w:rPr>
              <w:t>, stop</w:t>
            </w:r>
            <w:r>
              <w:rPr>
                <w:rFonts w:ascii="Arial" w:hAnsi="Arial" w:eastAsia="宋体" w:cs="Times New Roman"/>
                <w:snapToGrid w:val="0"/>
                <w:sz w:val="18"/>
                <w:lang w:val="en-GB" w:eastAsia="zh-CN" w:bidi="ar-SA"/>
              </w:rPr>
              <w:t>)</w:t>
            </w:r>
          </w:p>
        </w:tc>
        <w:tc>
          <w:tcPr>
            <w:tcW w:w="1728" w:type="dxa"/>
            <w:tcBorders>
              <w:top w:val="single" w:color="auto" w:sz="4" w:space="0"/>
              <w:left w:val="single" w:color="auto" w:sz="4" w:space="0"/>
              <w:bottom w:val="single" w:color="auto" w:sz="4" w:space="0"/>
              <w:right w:val="single" w:color="auto" w:sz="4" w:space="0"/>
            </w:tcBorders>
          </w:tcPr>
          <w:p w14:paraId="7157A96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szCs w:val="18"/>
                <w:lang w:val="en-GB" w:eastAsia="ja-JP" w:bidi="ar-SA"/>
              </w:rPr>
              <w:t>Indicates to measure UL, or DL, or both UL/DL delays for the associated QoS flow</w:t>
            </w:r>
            <w:r>
              <w:rPr>
                <w:rFonts w:hint="eastAsia" w:ascii="Arial" w:hAnsi="Arial" w:eastAsia="宋体" w:cs="Times New Roman"/>
                <w:sz w:val="18"/>
                <w:szCs w:val="18"/>
                <w:lang w:val="en-US" w:eastAsia="zh-CN" w:bidi="ar-SA"/>
              </w:rPr>
              <w:t xml:space="preserve"> or stop the corresponding QoS monitoring</w:t>
            </w:r>
            <w:r>
              <w:rPr>
                <w:rFonts w:ascii="Arial" w:hAnsi="Arial" w:eastAsia="宋体" w:cs="Times New Roman"/>
                <w:snapToGrid w:val="0"/>
                <w:sz w:val="18"/>
                <w:lang w:val="en-GB" w:eastAsia="zh-CN" w:bidi="ar-SA"/>
              </w:rPr>
              <w:t xml:space="preserve">. </w:t>
            </w:r>
          </w:p>
        </w:tc>
        <w:tc>
          <w:tcPr>
            <w:tcW w:w="1080" w:type="dxa"/>
            <w:tcBorders>
              <w:top w:val="single" w:color="auto" w:sz="4" w:space="0"/>
              <w:left w:val="single" w:color="auto" w:sz="4" w:space="0"/>
              <w:bottom w:val="single" w:color="auto" w:sz="4" w:space="0"/>
              <w:right w:val="single" w:color="auto" w:sz="4" w:space="0"/>
            </w:tcBorders>
          </w:tcPr>
          <w:p w14:paraId="4939233C">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3CC567D6">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14:paraId="4A65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D8E9A1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PDCP Terminating Node DL Transport Layer Address</w:t>
            </w:r>
          </w:p>
        </w:tc>
        <w:tc>
          <w:tcPr>
            <w:tcW w:w="1080" w:type="dxa"/>
            <w:tcBorders>
              <w:top w:val="single" w:color="auto" w:sz="4" w:space="0"/>
              <w:left w:val="single" w:color="auto" w:sz="4" w:space="0"/>
              <w:bottom w:val="single" w:color="auto" w:sz="4" w:space="0"/>
              <w:right w:val="single" w:color="auto" w:sz="4" w:space="0"/>
            </w:tcBorders>
          </w:tcPr>
          <w:p w14:paraId="0EEE77DF">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2E291C61">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9D697EA">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Transport Layer Address</w:t>
            </w:r>
          </w:p>
          <w:p w14:paraId="288DB5C8">
            <w:pPr>
              <w:keepNext w:val="0"/>
              <w:keepLines w:val="0"/>
              <w:widowControl w:val="0"/>
              <w:overflowPunct w:val="0"/>
              <w:autoSpaceDE w:val="0"/>
              <w:autoSpaceDN w:val="0"/>
              <w:adjustRightInd w:val="0"/>
              <w:spacing w:after="0"/>
              <w:textAlignment w:val="baseline"/>
              <w:rPr>
                <w:rFonts w:ascii="Arial" w:hAnsi="Arial" w:eastAsia="宋体" w:cs="Times New Roman"/>
                <w:snapToGrid w:val="0"/>
                <w:sz w:val="18"/>
                <w:lang w:val="en-GB" w:eastAsia="zh-CN" w:bidi="ar-SA"/>
              </w:rPr>
            </w:pPr>
            <w:r>
              <w:rPr>
                <w:rFonts w:ascii="Arial" w:hAnsi="Arial" w:eastAsia="宋体" w:cs="Times New Roman"/>
                <w:sz w:val="18"/>
                <w:lang w:val="en-GB" w:eastAsia="ja-JP" w:bidi="ar-SA"/>
              </w:rPr>
              <w:t>9.3.2.3</w:t>
            </w:r>
          </w:p>
        </w:tc>
        <w:tc>
          <w:tcPr>
            <w:tcW w:w="1728" w:type="dxa"/>
            <w:tcBorders>
              <w:top w:val="single" w:color="auto" w:sz="4" w:space="0"/>
              <w:left w:val="single" w:color="auto" w:sz="4" w:space="0"/>
              <w:bottom w:val="single" w:color="auto" w:sz="4" w:space="0"/>
              <w:right w:val="single" w:color="auto" w:sz="4" w:space="0"/>
            </w:tcBorders>
          </w:tcPr>
          <w:p w14:paraId="5EBE2C5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DL Transport Layer Address of node terminating PDCP. Included for MN-terminated SCG bearers and SN-terminated MCG bearers.</w:t>
            </w:r>
          </w:p>
        </w:tc>
        <w:tc>
          <w:tcPr>
            <w:tcW w:w="1080" w:type="dxa"/>
            <w:tcBorders>
              <w:top w:val="single" w:color="auto" w:sz="4" w:space="0"/>
              <w:left w:val="single" w:color="auto" w:sz="4" w:space="0"/>
              <w:bottom w:val="single" w:color="auto" w:sz="4" w:space="0"/>
              <w:right w:val="single" w:color="auto" w:sz="4" w:space="0"/>
            </w:tcBorders>
          </w:tcPr>
          <w:p w14:paraId="6A42DC9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386F586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14:paraId="76C2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E41973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P</w:t>
            </w:r>
            <w:r>
              <w:rPr>
                <w:rFonts w:ascii="Arial" w:hAnsi="Arial" w:eastAsia="宋体" w:cs="Times New Roman"/>
                <w:sz w:val="18"/>
                <w:lang w:val="en-GB" w:eastAsia="zh-CN" w:bidi="ar-SA"/>
              </w:rPr>
              <w:t>DU Set QoS Parameters</w:t>
            </w:r>
          </w:p>
        </w:tc>
        <w:tc>
          <w:tcPr>
            <w:tcW w:w="1080" w:type="dxa"/>
            <w:tcBorders>
              <w:top w:val="single" w:color="auto" w:sz="4" w:space="0"/>
              <w:left w:val="single" w:color="auto" w:sz="4" w:space="0"/>
              <w:bottom w:val="single" w:color="auto" w:sz="4" w:space="0"/>
              <w:right w:val="single" w:color="auto" w:sz="4" w:space="0"/>
            </w:tcBorders>
          </w:tcPr>
          <w:p w14:paraId="0CD1EFB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354D61B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0..1</w:t>
            </w:r>
          </w:p>
        </w:tc>
        <w:tc>
          <w:tcPr>
            <w:tcW w:w="1512" w:type="dxa"/>
            <w:tcBorders>
              <w:top w:val="single" w:color="auto" w:sz="4" w:space="0"/>
              <w:left w:val="single" w:color="auto" w:sz="4" w:space="0"/>
              <w:bottom w:val="single" w:color="auto" w:sz="4" w:space="0"/>
              <w:right w:val="single" w:color="auto" w:sz="4" w:space="0"/>
            </w:tcBorders>
          </w:tcPr>
          <w:p w14:paraId="446477D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1755488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7FAF6CDE">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43B5D82B">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14:paraId="1623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5923E31">
            <w:pPr>
              <w:keepNext w:val="0"/>
              <w:keepLines w:val="0"/>
              <w:widowControl w:val="0"/>
              <w:overflowPunct w:val="0"/>
              <w:autoSpaceDE w:val="0"/>
              <w:autoSpaceDN w:val="0"/>
              <w:adjustRightInd w:val="0"/>
              <w:spacing w:after="0"/>
              <w:ind w:left="100" w:leftChars="50"/>
              <w:textAlignment w:val="baseline"/>
              <w:rPr>
                <w:rFonts w:ascii="Arial" w:hAnsi="Arial" w:eastAsia="Yu Mincho" w:cs="Times New Roman"/>
                <w:sz w:val="18"/>
                <w:lang w:val="fr-FR" w:eastAsia="zh-CN" w:bidi="ar-SA"/>
              </w:rPr>
            </w:pPr>
            <w:r>
              <w:rPr>
                <w:rFonts w:ascii="Arial" w:hAnsi="Arial" w:eastAsia="Yu Mincho" w:cs="Times New Roman"/>
                <w:sz w:val="18"/>
                <w:lang w:val="fr-FR" w:eastAsia="zh-CN" w:bidi="ar-SA"/>
              </w:rPr>
              <w:t xml:space="preserve">&gt;UL </w:t>
            </w:r>
            <w:r>
              <w:rPr>
                <w:rFonts w:hint="eastAsia" w:ascii="Arial" w:hAnsi="Arial" w:eastAsia="Yu Mincho" w:cs="Times New Roman"/>
                <w:sz w:val="18"/>
                <w:lang w:val="fr-FR" w:eastAsia="zh-CN" w:bidi="ar-SA"/>
              </w:rPr>
              <w:t>P</w:t>
            </w:r>
            <w:r>
              <w:rPr>
                <w:rFonts w:ascii="Arial" w:hAnsi="Arial" w:eastAsia="Yu Mincho" w:cs="Times New Roman"/>
                <w:sz w:val="18"/>
                <w:lang w:val="fr-FR" w:eastAsia="zh-CN" w:bidi="ar-SA"/>
              </w:rPr>
              <w:t>DU Set QoS Information</w:t>
            </w:r>
          </w:p>
        </w:tc>
        <w:tc>
          <w:tcPr>
            <w:tcW w:w="1080" w:type="dxa"/>
            <w:tcBorders>
              <w:top w:val="single" w:color="auto" w:sz="4" w:space="0"/>
              <w:left w:val="single" w:color="auto" w:sz="4" w:space="0"/>
              <w:bottom w:val="single" w:color="auto" w:sz="4" w:space="0"/>
              <w:right w:val="single" w:color="auto" w:sz="4" w:space="0"/>
            </w:tcBorders>
          </w:tcPr>
          <w:p w14:paraId="454E118E">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5A71CFD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79DE828">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PDU Set QoS Information</w:t>
            </w:r>
          </w:p>
          <w:p w14:paraId="7B26C61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9.3.1.319</w:t>
            </w:r>
          </w:p>
        </w:tc>
        <w:tc>
          <w:tcPr>
            <w:tcW w:w="1728" w:type="dxa"/>
            <w:tcBorders>
              <w:top w:val="single" w:color="auto" w:sz="4" w:space="0"/>
              <w:left w:val="single" w:color="auto" w:sz="4" w:space="0"/>
              <w:bottom w:val="single" w:color="auto" w:sz="4" w:space="0"/>
              <w:right w:val="single" w:color="auto" w:sz="4" w:space="0"/>
            </w:tcBorders>
          </w:tcPr>
          <w:p w14:paraId="05D8838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4D7D0193">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18F7DDC">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0E7F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7CF56DC">
            <w:pPr>
              <w:keepNext w:val="0"/>
              <w:keepLines w:val="0"/>
              <w:widowControl w:val="0"/>
              <w:overflowPunct w:val="0"/>
              <w:autoSpaceDE w:val="0"/>
              <w:autoSpaceDN w:val="0"/>
              <w:adjustRightInd w:val="0"/>
              <w:spacing w:after="0"/>
              <w:ind w:left="100" w:leftChars="50"/>
              <w:textAlignment w:val="baseline"/>
              <w:rPr>
                <w:rFonts w:ascii="Arial" w:hAnsi="Arial" w:eastAsia="Yu Mincho" w:cs="Times New Roman"/>
                <w:sz w:val="18"/>
                <w:lang w:val="fr-FR" w:eastAsia="zh-CN" w:bidi="ar-SA"/>
              </w:rPr>
            </w:pPr>
            <w:r>
              <w:rPr>
                <w:rFonts w:ascii="Arial" w:hAnsi="Arial" w:eastAsia="Yu Mincho" w:cs="Times New Roman"/>
                <w:sz w:val="18"/>
                <w:lang w:val="fr-FR" w:eastAsia="zh-CN" w:bidi="ar-SA"/>
              </w:rPr>
              <w:t xml:space="preserve">&gt;DL </w:t>
            </w:r>
            <w:r>
              <w:rPr>
                <w:rFonts w:hint="eastAsia" w:ascii="Arial" w:hAnsi="Arial" w:eastAsia="Yu Mincho" w:cs="Times New Roman"/>
                <w:sz w:val="18"/>
                <w:lang w:val="fr-FR" w:eastAsia="zh-CN" w:bidi="ar-SA"/>
              </w:rPr>
              <w:t>P</w:t>
            </w:r>
            <w:r>
              <w:rPr>
                <w:rFonts w:ascii="Arial" w:hAnsi="Arial" w:eastAsia="Yu Mincho" w:cs="Times New Roman"/>
                <w:sz w:val="18"/>
                <w:lang w:val="fr-FR" w:eastAsia="zh-CN" w:bidi="ar-SA"/>
              </w:rPr>
              <w:t>DU Set QoS Information</w:t>
            </w:r>
          </w:p>
        </w:tc>
        <w:tc>
          <w:tcPr>
            <w:tcW w:w="1080" w:type="dxa"/>
            <w:tcBorders>
              <w:top w:val="single" w:color="auto" w:sz="4" w:space="0"/>
              <w:left w:val="single" w:color="auto" w:sz="4" w:space="0"/>
              <w:bottom w:val="single" w:color="auto" w:sz="4" w:space="0"/>
              <w:right w:val="single" w:color="auto" w:sz="4" w:space="0"/>
            </w:tcBorders>
          </w:tcPr>
          <w:p w14:paraId="020C3C06">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5EB26AD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6489ED8">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PDU Set QoS Information</w:t>
            </w:r>
          </w:p>
          <w:p w14:paraId="6B94DA2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9.3.1.319</w:t>
            </w:r>
          </w:p>
        </w:tc>
        <w:tc>
          <w:tcPr>
            <w:tcW w:w="1728" w:type="dxa"/>
            <w:tcBorders>
              <w:top w:val="single" w:color="auto" w:sz="4" w:space="0"/>
              <w:left w:val="single" w:color="auto" w:sz="4" w:space="0"/>
              <w:bottom w:val="single" w:color="auto" w:sz="4" w:space="0"/>
              <w:right w:val="single" w:color="auto" w:sz="4" w:space="0"/>
            </w:tcBorders>
          </w:tcPr>
          <w:p w14:paraId="3328224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EBAB876">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EDEA986">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3717E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Author" w:date="2025-04-25T11:27:00Z"/>
        </w:trPr>
        <w:tc>
          <w:tcPr>
            <w:tcW w:w="2160" w:type="dxa"/>
            <w:tcBorders>
              <w:top w:val="single" w:color="auto" w:sz="4" w:space="0"/>
              <w:left w:val="single" w:color="auto" w:sz="4" w:space="0"/>
              <w:bottom w:val="single" w:color="auto" w:sz="4" w:space="0"/>
              <w:right w:val="single" w:color="auto" w:sz="4" w:space="0"/>
            </w:tcBorders>
          </w:tcPr>
          <w:p w14:paraId="5F38D3F3">
            <w:pPr>
              <w:keepNext w:val="0"/>
              <w:keepLines w:val="0"/>
              <w:widowControl w:val="0"/>
              <w:overflowPunct w:val="0"/>
              <w:autoSpaceDE w:val="0"/>
              <w:autoSpaceDN w:val="0"/>
              <w:adjustRightInd w:val="0"/>
              <w:spacing w:after="0"/>
              <w:ind w:left="100" w:leftChars="50"/>
              <w:textAlignment w:val="baseline"/>
              <w:rPr>
                <w:ins w:id="522" w:author="Author" w:date="2025-04-25T11:27:00Z"/>
                <w:rFonts w:ascii="Arial" w:hAnsi="Arial" w:eastAsia="Yu Mincho" w:cs="Times New Roman"/>
                <w:sz w:val="18"/>
                <w:lang w:val="fr-FR" w:eastAsia="zh-CN" w:bidi="ar-SA"/>
              </w:rPr>
            </w:pPr>
            <w:ins w:id="523" w:author="Author" w:date="2025-04-25T11:27:00Z">
              <w:r>
                <w:rPr>
                  <w:rFonts w:ascii="Arial" w:hAnsi="Arial" w:eastAsia="宋体" w:cs="Times New Roman"/>
                  <w:sz w:val="18"/>
                  <w:lang w:val="en-GB" w:eastAsia="zh-CN" w:bidi="ar-SA"/>
                </w:rPr>
                <w:t>MMSID</w:t>
              </w:r>
            </w:ins>
          </w:p>
        </w:tc>
        <w:tc>
          <w:tcPr>
            <w:tcW w:w="1080" w:type="dxa"/>
            <w:tcBorders>
              <w:top w:val="single" w:color="auto" w:sz="4" w:space="0"/>
              <w:left w:val="single" w:color="auto" w:sz="4" w:space="0"/>
              <w:bottom w:val="single" w:color="auto" w:sz="4" w:space="0"/>
              <w:right w:val="single" w:color="auto" w:sz="4" w:space="0"/>
            </w:tcBorders>
          </w:tcPr>
          <w:p w14:paraId="6A2BBADB">
            <w:pPr>
              <w:keepNext w:val="0"/>
              <w:keepLines w:val="0"/>
              <w:widowControl w:val="0"/>
              <w:overflowPunct w:val="0"/>
              <w:autoSpaceDE w:val="0"/>
              <w:autoSpaceDN w:val="0"/>
              <w:adjustRightInd w:val="0"/>
              <w:spacing w:after="0"/>
              <w:textAlignment w:val="baseline"/>
              <w:rPr>
                <w:ins w:id="524" w:author="Author" w:date="2025-04-25T11:27:00Z"/>
                <w:rFonts w:hint="eastAsia" w:ascii="Arial" w:hAnsi="Arial" w:eastAsia="宋体" w:cs="Times New Roman"/>
                <w:sz w:val="18"/>
                <w:lang w:val="en-GB" w:eastAsia="zh-CN" w:bidi="ar-SA"/>
              </w:rPr>
            </w:pPr>
            <w:ins w:id="525" w:author="Author" w:date="2025-04-25T11:27:00Z">
              <w:r>
                <w:rPr>
                  <w:rFonts w:ascii="Arial" w:hAnsi="Arial" w:eastAsia="宋体" w:cs="Times New Roman"/>
                  <w:sz w:val="18"/>
                  <w:lang w:val="en-GB"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5C01E109">
            <w:pPr>
              <w:keepNext w:val="0"/>
              <w:keepLines w:val="0"/>
              <w:widowControl w:val="0"/>
              <w:overflowPunct w:val="0"/>
              <w:autoSpaceDE w:val="0"/>
              <w:autoSpaceDN w:val="0"/>
              <w:adjustRightInd w:val="0"/>
              <w:spacing w:after="0"/>
              <w:textAlignment w:val="baseline"/>
              <w:rPr>
                <w:ins w:id="526" w:author="Author" w:date="2025-04-25T11:27:00Z"/>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1D45403">
            <w:pPr>
              <w:keepNext/>
              <w:keepLines/>
              <w:overflowPunct w:val="0"/>
              <w:autoSpaceDE w:val="0"/>
              <w:autoSpaceDN w:val="0"/>
              <w:adjustRightInd w:val="0"/>
              <w:spacing w:after="0"/>
              <w:textAlignment w:val="baseline"/>
              <w:rPr>
                <w:ins w:id="527" w:author="Author" w:date="2025-04-25T11:27:00Z"/>
                <w:rFonts w:ascii="Arial" w:hAnsi="Arial" w:eastAsia="宋体" w:cs="Times New Roman"/>
                <w:sz w:val="18"/>
                <w:lang w:val="en-GB" w:eastAsia="zh-CN" w:bidi="ar-SA"/>
              </w:rPr>
            </w:pPr>
            <w:ins w:id="528" w:author="Author" w:date="2025-04-25T11:27:00Z">
              <w:r>
                <w:rPr>
                  <w:rFonts w:ascii="Arial" w:hAnsi="Arial" w:eastAsia="宋体" w:cs="Times New Roman"/>
                  <w:sz w:val="18"/>
                  <w:lang w:val="en-GB" w:eastAsia="zh-CN" w:bidi="ar-SA"/>
                </w:rPr>
                <w:t>OCTET STRING (SIZE (</w:t>
              </w:r>
            </w:ins>
            <w:ins w:id="529" w:author="Author" w:date="2025-04-25T11:27:00Z">
              <w:r>
                <w:rPr>
                  <w:rFonts w:ascii="Arial" w:hAnsi="Arial" w:eastAsia="宋体" w:cs="Times New Roman"/>
                  <w:sz w:val="18"/>
                  <w:highlight w:val="yellow"/>
                  <w:lang w:val="en-GB" w:eastAsia="zh-CN" w:bidi="ar-SA"/>
                </w:rPr>
                <w:t>FFS</w:t>
              </w:r>
            </w:ins>
            <w:ins w:id="530" w:author="Author" w:date="2025-04-25T11:27:00Z">
              <w:r>
                <w:rPr>
                  <w:rFonts w:ascii="Arial" w:hAnsi="Arial" w:eastAsia="宋体" w:cs="Times New Roman"/>
                  <w:sz w:val="18"/>
                  <w:lang w:val="en-GB" w:eastAsia="zh-CN" w:bidi="ar-SA"/>
                </w:rPr>
                <w:t>))</w:t>
              </w:r>
            </w:ins>
          </w:p>
        </w:tc>
        <w:tc>
          <w:tcPr>
            <w:tcW w:w="1728" w:type="dxa"/>
            <w:tcBorders>
              <w:top w:val="single" w:color="auto" w:sz="4" w:space="0"/>
              <w:left w:val="single" w:color="auto" w:sz="4" w:space="0"/>
              <w:bottom w:val="single" w:color="auto" w:sz="4" w:space="0"/>
              <w:right w:val="single" w:color="auto" w:sz="4" w:space="0"/>
            </w:tcBorders>
          </w:tcPr>
          <w:p w14:paraId="25FD361E">
            <w:pPr>
              <w:keepNext w:val="0"/>
              <w:keepLines w:val="0"/>
              <w:widowControl w:val="0"/>
              <w:overflowPunct w:val="0"/>
              <w:autoSpaceDE w:val="0"/>
              <w:autoSpaceDN w:val="0"/>
              <w:adjustRightInd w:val="0"/>
              <w:spacing w:after="0"/>
              <w:textAlignment w:val="baseline"/>
              <w:rPr>
                <w:ins w:id="531" w:author="Author" w:date="2025-04-25T11:27:00Z"/>
                <w:rFonts w:ascii="Arial" w:hAnsi="Arial" w:eastAsia="宋体" w:cs="Times New Roman"/>
                <w:sz w:val="18"/>
                <w:lang w:val="en-GB" w:eastAsia="ja-JP" w:bidi="ar-SA"/>
              </w:rPr>
            </w:pPr>
            <w:ins w:id="532" w:author="Author" w:date="2025-04-25T11:27:00Z">
              <w:r>
                <w:rPr>
                  <w:rFonts w:ascii="Arial" w:hAnsi="Arial" w:eastAsia="宋体" w:cs="Times New Roman"/>
                  <w:sz w:val="18"/>
                  <w:lang w:val="en-GB" w:eastAsia="ja-JP" w:bidi="ar-SA"/>
                </w:rPr>
                <w:t>Multi-modal service ID from the application, used to indicate</w:t>
              </w:r>
            </w:ins>
            <w:ins w:id="533" w:author="Author" w:date="2025-04-25T11:27:00Z">
              <w:r>
                <w:rPr>
                  <w:rFonts w:hint="eastAsia" w:ascii="Arial" w:hAnsi="Arial" w:eastAsia="宋体" w:cs="Times New Roman"/>
                  <w:sz w:val="18"/>
                  <w:lang w:val="en-GB" w:eastAsia="ja-JP" w:bidi="ar-SA"/>
                </w:rPr>
                <w:t xml:space="preserve"> </w:t>
              </w:r>
            </w:ins>
            <w:ins w:id="534" w:author="Author" w:date="2025-04-25T11:27:00Z">
              <w:r>
                <w:rPr>
                  <w:rFonts w:ascii="Arial" w:hAnsi="Arial" w:eastAsia="宋体" w:cs="Times New Roman"/>
                  <w:sz w:val="18"/>
                  <w:lang w:val="en-GB" w:eastAsia="ja-JP" w:bidi="ar-SA"/>
                </w:rPr>
                <w:t>QoS flows are related to a multi-modal service, as specified in TS 23.501 [21].</w:t>
              </w:r>
            </w:ins>
          </w:p>
        </w:tc>
        <w:tc>
          <w:tcPr>
            <w:tcW w:w="1080" w:type="dxa"/>
            <w:tcBorders>
              <w:top w:val="single" w:color="auto" w:sz="4" w:space="0"/>
              <w:left w:val="single" w:color="auto" w:sz="4" w:space="0"/>
              <w:bottom w:val="single" w:color="auto" w:sz="4" w:space="0"/>
              <w:right w:val="single" w:color="auto" w:sz="4" w:space="0"/>
            </w:tcBorders>
          </w:tcPr>
          <w:p w14:paraId="07689524">
            <w:pPr>
              <w:keepNext w:val="0"/>
              <w:keepLines w:val="0"/>
              <w:widowControl w:val="0"/>
              <w:overflowPunct w:val="0"/>
              <w:autoSpaceDE w:val="0"/>
              <w:autoSpaceDN w:val="0"/>
              <w:adjustRightInd w:val="0"/>
              <w:spacing w:after="0"/>
              <w:jc w:val="center"/>
              <w:textAlignment w:val="baseline"/>
              <w:rPr>
                <w:ins w:id="535" w:author="Author" w:date="2025-04-25T11:27:00Z"/>
                <w:rFonts w:ascii="Arial" w:hAnsi="Arial" w:eastAsia="宋体" w:cs="Times New Roman"/>
                <w:sz w:val="18"/>
                <w:lang w:val="en-GB" w:eastAsia="ja-JP" w:bidi="ar-SA"/>
              </w:rPr>
            </w:pPr>
            <w:ins w:id="536" w:author="Author" w:date="2025-04-25T11:27:00Z">
              <w:r>
                <w:rPr>
                  <w:rFonts w:ascii="Arial" w:hAnsi="Arial" w:eastAsia="宋体" w:cs="Times New Roman"/>
                  <w:sz w:val="18"/>
                  <w:lang w:val="en-GB" w:eastAsia="zh-CN" w:bidi="ar-SA"/>
                </w:rPr>
                <w:t>YES</w:t>
              </w:r>
            </w:ins>
          </w:p>
        </w:tc>
        <w:tc>
          <w:tcPr>
            <w:tcW w:w="1080" w:type="dxa"/>
            <w:tcBorders>
              <w:top w:val="single" w:color="auto" w:sz="4" w:space="0"/>
              <w:left w:val="single" w:color="auto" w:sz="4" w:space="0"/>
              <w:bottom w:val="single" w:color="auto" w:sz="4" w:space="0"/>
              <w:right w:val="single" w:color="auto" w:sz="4" w:space="0"/>
            </w:tcBorders>
          </w:tcPr>
          <w:p w14:paraId="11047499">
            <w:pPr>
              <w:keepNext w:val="0"/>
              <w:keepLines w:val="0"/>
              <w:widowControl w:val="0"/>
              <w:overflowPunct w:val="0"/>
              <w:autoSpaceDE w:val="0"/>
              <w:autoSpaceDN w:val="0"/>
              <w:adjustRightInd w:val="0"/>
              <w:spacing w:after="0"/>
              <w:jc w:val="center"/>
              <w:textAlignment w:val="baseline"/>
              <w:rPr>
                <w:ins w:id="537" w:author="Author" w:date="2025-04-25T11:27:00Z"/>
                <w:rFonts w:ascii="Arial" w:hAnsi="Arial" w:eastAsia="宋体" w:cs="Times New Roman"/>
                <w:sz w:val="18"/>
                <w:lang w:val="en-GB" w:eastAsia="ja-JP" w:bidi="ar-SA"/>
              </w:rPr>
            </w:pPr>
            <w:ins w:id="538" w:author="Author" w:date="2025-04-25T11:27:00Z">
              <w:r>
                <w:rPr>
                  <w:rFonts w:ascii="Arial" w:hAnsi="Arial" w:eastAsia="宋体" w:cs="Times New Roman"/>
                  <w:sz w:val="18"/>
                  <w:lang w:val="en-GB" w:eastAsia="zh-CN" w:bidi="ar-SA"/>
                </w:rPr>
                <w:t>ignore</w:t>
              </w:r>
            </w:ins>
          </w:p>
        </w:tc>
      </w:tr>
    </w:tbl>
    <w:p w14:paraId="097A734F">
      <w:pPr>
        <w:widowControl w:val="0"/>
        <w:overflowPunct w:val="0"/>
        <w:autoSpaceDE w:val="0"/>
        <w:autoSpaceDN w:val="0"/>
        <w:adjustRightInd w:val="0"/>
        <w:textAlignment w:val="baseline"/>
        <w:rPr>
          <w:rFonts w:eastAsia="宋体"/>
          <w:lang w:eastAsia="zh-CN"/>
        </w:rPr>
      </w:pPr>
    </w:p>
    <w:p w14:paraId="6FB2B7E3">
      <w:pPr>
        <w:widowControl w:val="0"/>
        <w:overflowPunct w:val="0"/>
        <w:autoSpaceDE w:val="0"/>
        <w:autoSpaceDN w:val="0"/>
        <w:adjustRightInd w:val="0"/>
        <w:textAlignment w:val="baseline"/>
        <w:rPr>
          <w:rFonts w:eastAsia="Times New Roman"/>
          <w:lang w:eastAsia="ko-KR"/>
        </w:rPr>
      </w:pPr>
    </w:p>
    <w:p w14:paraId="004A9C0A">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宋体"/>
          <w:bCs/>
          <w:i/>
          <w:sz w:val="22"/>
          <w:szCs w:val="22"/>
          <w:lang w:val="en-US" w:eastAsia="zh-CN"/>
        </w:rPr>
      </w:pPr>
      <w:r>
        <w:rPr>
          <w:rFonts w:eastAsia="宋体"/>
          <w:bCs/>
          <w:i/>
          <w:sz w:val="22"/>
          <w:szCs w:val="22"/>
          <w:lang w:val="en-US" w:eastAsia="zh-CN"/>
        </w:rPr>
        <w:t>NEXT CHANGE</w:t>
      </w:r>
    </w:p>
    <w:p w14:paraId="32CF611B">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196" w:name="_Toc191543965"/>
      <w:bookmarkStart w:id="197" w:name="_Toc66289562"/>
      <w:bookmarkStart w:id="198" w:name="_Toc113835627"/>
      <w:bookmarkStart w:id="199" w:name="_Toc64448903"/>
      <w:bookmarkStart w:id="200" w:name="_Toc88658052"/>
      <w:bookmarkStart w:id="201" w:name="_Toc45832454"/>
      <w:bookmarkStart w:id="202" w:name="_Toc20955951"/>
      <w:bookmarkStart w:id="203" w:name="_Toc74154675"/>
      <w:bookmarkStart w:id="204" w:name="_Toc105511118"/>
      <w:bookmarkStart w:id="205" w:name="_Toc120124475"/>
      <w:bookmarkStart w:id="206" w:name="_Toc81383419"/>
      <w:bookmarkStart w:id="207" w:name="_Toc106110190"/>
      <w:bookmarkStart w:id="208" w:name="_Toc29893069"/>
      <w:bookmarkStart w:id="209" w:name="_Toc36557006"/>
      <w:bookmarkStart w:id="210" w:name="_Toc105927650"/>
      <w:bookmarkStart w:id="211" w:name="_Toc97910964"/>
      <w:bookmarkStart w:id="212" w:name="_Toc99038724"/>
      <w:bookmarkStart w:id="213" w:name="_Toc51763734"/>
      <w:bookmarkStart w:id="214" w:name="_Toc99730987"/>
      <w:bookmarkStart w:id="215" w:name="_Toc120124474"/>
      <w:bookmarkStart w:id="216" w:name="_Toc81383418"/>
      <w:bookmarkStart w:id="217" w:name="_Toc45832453"/>
      <w:bookmarkStart w:id="218" w:name="_Toc36557005"/>
      <w:bookmarkStart w:id="219" w:name="_Toc105927649"/>
      <w:bookmarkStart w:id="220" w:name="_Toc106110189"/>
      <w:bookmarkStart w:id="221" w:name="_Toc99038723"/>
      <w:bookmarkStart w:id="222" w:name="_Toc105511117"/>
      <w:bookmarkStart w:id="223" w:name="_Toc88658051"/>
      <w:bookmarkStart w:id="224" w:name="_Toc184831840"/>
      <w:bookmarkStart w:id="225" w:name="_Toc99730986"/>
      <w:bookmarkStart w:id="226" w:name="_Toc113835626"/>
      <w:bookmarkStart w:id="227" w:name="_Toc29893068"/>
      <w:bookmarkStart w:id="228" w:name="_Toc20955950"/>
      <w:bookmarkStart w:id="229" w:name="_Toc74154674"/>
      <w:bookmarkStart w:id="230" w:name="_Toc64448902"/>
      <w:bookmarkStart w:id="231" w:name="_Toc66289561"/>
      <w:bookmarkStart w:id="232" w:name="_Toc51763733"/>
      <w:bookmarkStart w:id="233" w:name="_Toc97910963"/>
      <w:r>
        <w:rPr>
          <w:rFonts w:ascii="Arial" w:hAnsi="Arial" w:eastAsia="宋体" w:cs="Times New Roman"/>
          <w:sz w:val="24"/>
          <w:lang w:val="en-GB" w:eastAsia="zh-CN" w:bidi="ar-SA"/>
        </w:rPr>
        <w:t>9.3.1.46</w:t>
      </w:r>
      <w:r>
        <w:rPr>
          <w:rFonts w:ascii="Arial" w:hAnsi="Arial" w:eastAsia="宋体" w:cs="Times New Roman"/>
          <w:sz w:val="24"/>
          <w:lang w:val="en-GB" w:eastAsia="zh-CN" w:bidi="ar-SA"/>
        </w:rPr>
        <w:tab/>
      </w:r>
      <w:r>
        <w:rPr>
          <w:rFonts w:ascii="Arial" w:hAnsi="Arial" w:eastAsia="宋体" w:cs="Times New Roman"/>
          <w:sz w:val="24"/>
          <w:lang w:val="en-GB" w:eastAsia="zh-CN" w:bidi="ar-SA"/>
        </w:rPr>
        <w:t>GBR QoS Flow Information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19199C">
      <w:pPr>
        <w:widowControl w:val="0"/>
        <w:overflowPunct w:val="0"/>
        <w:autoSpaceDE w:val="0"/>
        <w:autoSpaceDN w:val="0"/>
        <w:adjustRightInd w:val="0"/>
        <w:textAlignment w:val="baseline"/>
        <w:rPr>
          <w:rFonts w:eastAsia="宋体"/>
          <w:lang w:eastAsia="zh-CN"/>
        </w:rPr>
      </w:pPr>
      <w:r>
        <w:rPr>
          <w:rFonts w:eastAsia="宋体"/>
          <w:lang w:eastAsia="zh-CN"/>
        </w:rPr>
        <w:t>This IE indicates QoS parameters for a GBR QoS flow or GBR bearer for downlink and uplink.</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BE1C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7717E0B3">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80" w:type="dxa"/>
          </w:tcPr>
          <w:p w14:paraId="147B46D8">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80" w:type="dxa"/>
          </w:tcPr>
          <w:p w14:paraId="53750DDB">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12" w:type="dxa"/>
          </w:tcPr>
          <w:p w14:paraId="2BDBCEC5">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28" w:type="dxa"/>
          </w:tcPr>
          <w:p w14:paraId="46038BC1">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80" w:type="dxa"/>
          </w:tcPr>
          <w:p w14:paraId="5A05054A">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MS Mincho" w:cs="Times New Roman"/>
                <w:b/>
                <w:sz w:val="18"/>
                <w:lang w:val="en-GB" w:eastAsia="ja-JP" w:bidi="ar-SA"/>
              </w:rPr>
              <w:t>Criticality</w:t>
            </w:r>
          </w:p>
        </w:tc>
        <w:tc>
          <w:tcPr>
            <w:tcW w:w="1080" w:type="dxa"/>
          </w:tcPr>
          <w:p w14:paraId="0E78B427">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MS Mincho" w:cs="Times New Roman"/>
                <w:b/>
                <w:sz w:val="18"/>
                <w:lang w:val="en-GB" w:eastAsia="ja-JP" w:bidi="ar-SA"/>
              </w:rPr>
              <w:t>Assigned Criticality</w:t>
            </w:r>
          </w:p>
        </w:tc>
      </w:tr>
      <w:tr w14:paraId="79A4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8B9EEC5">
            <w:pPr>
              <w:keepNext w:val="0"/>
              <w:keepLines w:val="0"/>
              <w:widowControl w:val="0"/>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宋体" w:cs="Times New Roman"/>
                <w:sz w:val="18"/>
                <w:lang w:val="en-GB" w:eastAsia="ja-JP" w:bidi="ar-SA"/>
              </w:rPr>
              <w:t>Maximum Flow Bit Rate Downlink</w:t>
            </w:r>
          </w:p>
        </w:tc>
        <w:tc>
          <w:tcPr>
            <w:tcW w:w="1080" w:type="dxa"/>
          </w:tcPr>
          <w:p w14:paraId="57355DF6">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w:t>
            </w:r>
          </w:p>
        </w:tc>
        <w:tc>
          <w:tcPr>
            <w:tcW w:w="1080" w:type="dxa"/>
          </w:tcPr>
          <w:p w14:paraId="12C49F42">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69EA9B87">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Bit Rate</w:t>
            </w:r>
          </w:p>
          <w:p w14:paraId="748F0BA6">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9.3.1.22</w:t>
            </w:r>
          </w:p>
        </w:tc>
        <w:tc>
          <w:tcPr>
            <w:tcW w:w="1728" w:type="dxa"/>
          </w:tcPr>
          <w:p w14:paraId="25E5F4EE">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Maximum Bit Rate in DL. Details in TS 23.501 [21].</w:t>
            </w:r>
          </w:p>
        </w:tc>
        <w:tc>
          <w:tcPr>
            <w:tcW w:w="1080" w:type="dxa"/>
          </w:tcPr>
          <w:p w14:paraId="4A573488">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0F8B9A5B">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36BA8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667E796">
            <w:pPr>
              <w:keepNext w:val="0"/>
              <w:keepLines w:val="0"/>
              <w:widowControl w:val="0"/>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宋体" w:cs="Times New Roman"/>
                <w:sz w:val="18"/>
                <w:lang w:val="en-GB" w:eastAsia="ja-JP" w:bidi="ar-SA"/>
              </w:rPr>
              <w:t>Maximum Flow Bit Rate Uplink</w:t>
            </w:r>
          </w:p>
        </w:tc>
        <w:tc>
          <w:tcPr>
            <w:tcW w:w="1080" w:type="dxa"/>
          </w:tcPr>
          <w:p w14:paraId="74A6CA60">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w:t>
            </w:r>
          </w:p>
        </w:tc>
        <w:tc>
          <w:tcPr>
            <w:tcW w:w="1080" w:type="dxa"/>
          </w:tcPr>
          <w:p w14:paraId="0CC24E61">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12FA6DFE">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Bit Rate</w:t>
            </w:r>
          </w:p>
          <w:p w14:paraId="4662A01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9.3.1.22</w:t>
            </w:r>
          </w:p>
        </w:tc>
        <w:tc>
          <w:tcPr>
            <w:tcW w:w="1728" w:type="dxa"/>
          </w:tcPr>
          <w:p w14:paraId="4F6A0FF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Maximum Bit Rate in UL. Details in TS 23.501 [21].</w:t>
            </w:r>
          </w:p>
        </w:tc>
        <w:tc>
          <w:tcPr>
            <w:tcW w:w="1080" w:type="dxa"/>
          </w:tcPr>
          <w:p w14:paraId="71E31B4E">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146A290F">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4B0D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43C940E">
            <w:pPr>
              <w:keepNext w:val="0"/>
              <w:keepLines w:val="0"/>
              <w:widowControl w:val="0"/>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宋体" w:cs="Times New Roman"/>
                <w:sz w:val="18"/>
                <w:lang w:val="en-GB" w:eastAsia="ja-JP" w:bidi="ar-SA"/>
              </w:rPr>
              <w:t>Guaranteed Flow Bit Rate Downlink</w:t>
            </w:r>
          </w:p>
        </w:tc>
        <w:tc>
          <w:tcPr>
            <w:tcW w:w="1080" w:type="dxa"/>
          </w:tcPr>
          <w:p w14:paraId="6E4780CA">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w:t>
            </w:r>
          </w:p>
        </w:tc>
        <w:tc>
          <w:tcPr>
            <w:tcW w:w="1080" w:type="dxa"/>
          </w:tcPr>
          <w:p w14:paraId="672602D4">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728D49A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Bit Rate</w:t>
            </w:r>
          </w:p>
          <w:p w14:paraId="7AD25E6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9.3.1.22</w:t>
            </w:r>
          </w:p>
        </w:tc>
        <w:tc>
          <w:tcPr>
            <w:tcW w:w="1728" w:type="dxa"/>
          </w:tcPr>
          <w:p w14:paraId="3EBD6EF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Guaranteed Bit Rate (provided there is data to deliver) in DL. Details in TS 23.501 [21].</w:t>
            </w:r>
          </w:p>
        </w:tc>
        <w:tc>
          <w:tcPr>
            <w:tcW w:w="1080" w:type="dxa"/>
          </w:tcPr>
          <w:p w14:paraId="7562B9B2">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1448F732">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6C0A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BB57839">
            <w:pPr>
              <w:keepNext w:val="0"/>
              <w:keepLines w:val="0"/>
              <w:widowControl w:val="0"/>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宋体" w:cs="Times New Roman"/>
                <w:sz w:val="18"/>
                <w:lang w:val="en-GB" w:eastAsia="ja-JP" w:bidi="ar-SA"/>
              </w:rPr>
              <w:t>Guaranteed Flow Bit Rate Uplink</w:t>
            </w:r>
          </w:p>
        </w:tc>
        <w:tc>
          <w:tcPr>
            <w:tcW w:w="1080" w:type="dxa"/>
          </w:tcPr>
          <w:p w14:paraId="3494E816">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w:t>
            </w:r>
          </w:p>
        </w:tc>
        <w:tc>
          <w:tcPr>
            <w:tcW w:w="1080" w:type="dxa"/>
          </w:tcPr>
          <w:p w14:paraId="3EFCDD68">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1A825DAA">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Bit Rate</w:t>
            </w:r>
          </w:p>
          <w:p w14:paraId="322D52E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9.3.1.22</w:t>
            </w:r>
          </w:p>
        </w:tc>
        <w:tc>
          <w:tcPr>
            <w:tcW w:w="1728" w:type="dxa"/>
          </w:tcPr>
          <w:p w14:paraId="75949A1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Guaranteed Bit Rate (provided there is data to deliver). Details in TS 23.501 [21].</w:t>
            </w:r>
          </w:p>
        </w:tc>
        <w:tc>
          <w:tcPr>
            <w:tcW w:w="1080" w:type="dxa"/>
          </w:tcPr>
          <w:p w14:paraId="2CEF45A2">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73DB7B66">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5F24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B77328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Maximum Packet Loss Rate Downlink</w:t>
            </w:r>
          </w:p>
        </w:tc>
        <w:tc>
          <w:tcPr>
            <w:tcW w:w="1080" w:type="dxa"/>
          </w:tcPr>
          <w:p w14:paraId="3C81F7C5">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zh-CN" w:bidi="ar-SA"/>
              </w:rPr>
              <w:t>O</w:t>
            </w:r>
          </w:p>
        </w:tc>
        <w:tc>
          <w:tcPr>
            <w:tcW w:w="1080" w:type="dxa"/>
          </w:tcPr>
          <w:p w14:paraId="715F7CD4">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355A6171">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Maximum Packet Loss Rate</w:t>
            </w:r>
            <w:r>
              <w:rPr>
                <w:rFonts w:ascii="Arial" w:hAnsi="Arial" w:eastAsia="宋体" w:cs="Times New Roman"/>
                <w:sz w:val="18"/>
                <w:lang w:val="en-GB" w:eastAsia="zh-CN" w:bidi="ar-SA"/>
              </w:rPr>
              <w:br w:type="textWrapping"/>
            </w:r>
            <w:r>
              <w:rPr>
                <w:rFonts w:ascii="Arial" w:hAnsi="Arial" w:eastAsia="宋体" w:cs="Times New Roman"/>
                <w:sz w:val="18"/>
                <w:lang w:val="en-GB" w:eastAsia="zh-CN" w:bidi="ar-SA"/>
              </w:rPr>
              <w:t>9.3.1.50</w:t>
            </w:r>
          </w:p>
        </w:tc>
        <w:tc>
          <w:tcPr>
            <w:tcW w:w="1728" w:type="dxa"/>
          </w:tcPr>
          <w:p w14:paraId="348BEFD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Arial"/>
                <w:sz w:val="18"/>
                <w:szCs w:val="18"/>
                <w:lang w:val="en-GB" w:eastAsia="zh-CN" w:bidi="ar-SA"/>
              </w:rPr>
              <w:t>Indicates the maximum rate for lost packets that can be tolerated in the downlink direction. Details in TS 23.501</w:t>
            </w:r>
            <w:r>
              <w:rPr>
                <w:rFonts w:ascii="Arial" w:hAnsi="Arial" w:eastAsia="宋体" w:cs="Times New Roman"/>
                <w:sz w:val="18"/>
                <w:lang w:val="en-GB" w:eastAsia="zh-CN" w:bidi="ar-SA"/>
              </w:rPr>
              <w:t xml:space="preserve"> [21].</w:t>
            </w:r>
          </w:p>
        </w:tc>
        <w:tc>
          <w:tcPr>
            <w:tcW w:w="1080" w:type="dxa"/>
          </w:tcPr>
          <w:p w14:paraId="04C2DDEE">
            <w:pPr>
              <w:keepNext w:val="0"/>
              <w:keepLines w:val="0"/>
              <w:widowControl w:val="0"/>
              <w:overflowPunct w:val="0"/>
              <w:autoSpaceDE w:val="0"/>
              <w:autoSpaceDN w:val="0"/>
              <w:adjustRightInd w:val="0"/>
              <w:spacing w:after="0"/>
              <w:jc w:val="center"/>
              <w:textAlignment w:val="baseline"/>
              <w:rPr>
                <w:rFonts w:ascii="Arial" w:hAnsi="Arial" w:eastAsia="宋体" w:cs="Arial"/>
                <w:sz w:val="18"/>
                <w:szCs w:val="18"/>
                <w:lang w:val="en-GB" w:eastAsia="zh-CN" w:bidi="ar-SA"/>
              </w:rPr>
            </w:pPr>
            <w:r>
              <w:rPr>
                <w:rFonts w:ascii="Arial" w:hAnsi="Arial" w:eastAsia="宋体" w:cs="Times New Roman"/>
                <w:sz w:val="18"/>
                <w:lang w:val="en-GB" w:eastAsia="ja-JP" w:bidi="ar-SA"/>
              </w:rPr>
              <w:t>-</w:t>
            </w:r>
          </w:p>
        </w:tc>
        <w:tc>
          <w:tcPr>
            <w:tcW w:w="1080" w:type="dxa"/>
          </w:tcPr>
          <w:p w14:paraId="60FC19DB">
            <w:pPr>
              <w:keepNext w:val="0"/>
              <w:keepLines w:val="0"/>
              <w:widowControl w:val="0"/>
              <w:overflowPunct w:val="0"/>
              <w:autoSpaceDE w:val="0"/>
              <w:autoSpaceDN w:val="0"/>
              <w:adjustRightInd w:val="0"/>
              <w:spacing w:after="0"/>
              <w:jc w:val="center"/>
              <w:textAlignment w:val="baseline"/>
              <w:rPr>
                <w:rFonts w:ascii="Arial" w:hAnsi="Arial" w:eastAsia="宋体" w:cs="Arial"/>
                <w:sz w:val="18"/>
                <w:szCs w:val="18"/>
                <w:lang w:val="en-GB" w:eastAsia="zh-CN" w:bidi="ar-SA"/>
              </w:rPr>
            </w:pPr>
          </w:p>
        </w:tc>
      </w:tr>
      <w:tr w14:paraId="671C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FBA1B0F">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Maximum Packet Loss Rate Uplink</w:t>
            </w:r>
          </w:p>
        </w:tc>
        <w:tc>
          <w:tcPr>
            <w:tcW w:w="1080" w:type="dxa"/>
          </w:tcPr>
          <w:p w14:paraId="708AD7C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zh-CN" w:bidi="ar-SA"/>
              </w:rPr>
              <w:t>O</w:t>
            </w:r>
          </w:p>
        </w:tc>
        <w:tc>
          <w:tcPr>
            <w:tcW w:w="1080" w:type="dxa"/>
          </w:tcPr>
          <w:p w14:paraId="2CE95F67">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7377D77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Maximum Packet Loss Rate</w:t>
            </w:r>
            <w:r>
              <w:rPr>
                <w:rFonts w:ascii="Arial" w:hAnsi="Arial" w:eastAsia="宋体" w:cs="Times New Roman"/>
                <w:sz w:val="18"/>
                <w:lang w:val="en-GB" w:eastAsia="zh-CN" w:bidi="ar-SA"/>
              </w:rPr>
              <w:br w:type="textWrapping"/>
            </w:r>
            <w:r>
              <w:rPr>
                <w:rFonts w:ascii="Arial" w:hAnsi="Arial" w:eastAsia="宋体" w:cs="Times New Roman"/>
                <w:sz w:val="18"/>
                <w:lang w:val="en-GB" w:eastAsia="zh-CN" w:bidi="ar-SA"/>
              </w:rPr>
              <w:t>9.3.1.50</w:t>
            </w:r>
          </w:p>
        </w:tc>
        <w:tc>
          <w:tcPr>
            <w:tcW w:w="1728" w:type="dxa"/>
          </w:tcPr>
          <w:p w14:paraId="464A3FE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Arial"/>
                <w:sz w:val="18"/>
                <w:szCs w:val="18"/>
                <w:lang w:val="en-GB" w:eastAsia="zh-CN" w:bidi="ar-SA"/>
              </w:rPr>
              <w:t>Indicates the maximum rate for lost packets that can be tolerated in the uplink direction. Details in TS 23.501</w:t>
            </w:r>
            <w:r>
              <w:rPr>
                <w:rFonts w:ascii="Arial" w:hAnsi="Arial" w:eastAsia="宋体" w:cs="Times New Roman"/>
                <w:sz w:val="18"/>
                <w:lang w:val="en-GB" w:eastAsia="zh-CN" w:bidi="ar-SA"/>
              </w:rPr>
              <w:t xml:space="preserve"> [21].</w:t>
            </w:r>
          </w:p>
        </w:tc>
        <w:tc>
          <w:tcPr>
            <w:tcW w:w="1080" w:type="dxa"/>
          </w:tcPr>
          <w:p w14:paraId="19B55ACA">
            <w:pPr>
              <w:keepNext w:val="0"/>
              <w:keepLines w:val="0"/>
              <w:widowControl w:val="0"/>
              <w:overflowPunct w:val="0"/>
              <w:autoSpaceDE w:val="0"/>
              <w:autoSpaceDN w:val="0"/>
              <w:adjustRightInd w:val="0"/>
              <w:spacing w:after="0"/>
              <w:jc w:val="center"/>
              <w:textAlignment w:val="baseline"/>
              <w:rPr>
                <w:rFonts w:ascii="Arial" w:hAnsi="Arial" w:eastAsia="宋体" w:cs="Arial"/>
                <w:sz w:val="18"/>
                <w:szCs w:val="18"/>
                <w:lang w:val="en-GB" w:eastAsia="zh-CN" w:bidi="ar-SA"/>
              </w:rPr>
            </w:pPr>
            <w:r>
              <w:rPr>
                <w:rFonts w:ascii="Arial" w:hAnsi="Arial" w:eastAsia="宋体" w:cs="Times New Roman"/>
                <w:sz w:val="18"/>
                <w:lang w:val="en-GB" w:eastAsia="ja-JP" w:bidi="ar-SA"/>
              </w:rPr>
              <w:t>-</w:t>
            </w:r>
          </w:p>
        </w:tc>
        <w:tc>
          <w:tcPr>
            <w:tcW w:w="1080" w:type="dxa"/>
          </w:tcPr>
          <w:p w14:paraId="5983841A">
            <w:pPr>
              <w:keepNext w:val="0"/>
              <w:keepLines w:val="0"/>
              <w:widowControl w:val="0"/>
              <w:overflowPunct w:val="0"/>
              <w:autoSpaceDE w:val="0"/>
              <w:autoSpaceDN w:val="0"/>
              <w:adjustRightInd w:val="0"/>
              <w:spacing w:after="0"/>
              <w:jc w:val="center"/>
              <w:textAlignment w:val="baseline"/>
              <w:rPr>
                <w:rFonts w:ascii="Arial" w:hAnsi="Arial" w:eastAsia="宋体" w:cs="Arial"/>
                <w:sz w:val="18"/>
                <w:szCs w:val="18"/>
                <w:lang w:val="en-GB" w:eastAsia="zh-CN" w:bidi="ar-SA"/>
              </w:rPr>
            </w:pPr>
          </w:p>
        </w:tc>
      </w:tr>
      <w:tr w14:paraId="2C5F0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843BA87">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S Mincho" w:cs="Arial"/>
                <w:sz w:val="18"/>
                <w:szCs w:val="18"/>
                <w:lang w:val="en-GB" w:eastAsia="zh-CN" w:bidi="ar-SA"/>
              </w:rPr>
              <w:t>Alternative QoS Parameters Set List</w:t>
            </w:r>
          </w:p>
        </w:tc>
        <w:tc>
          <w:tcPr>
            <w:tcW w:w="1080" w:type="dxa"/>
          </w:tcPr>
          <w:p w14:paraId="4957A9CA">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MS Mincho" w:cs="Arial"/>
                <w:sz w:val="18"/>
                <w:szCs w:val="18"/>
                <w:lang w:val="en-GB" w:eastAsia="zh-CN" w:bidi="ar-SA"/>
              </w:rPr>
              <w:t>O</w:t>
            </w:r>
          </w:p>
        </w:tc>
        <w:tc>
          <w:tcPr>
            <w:tcW w:w="1080" w:type="dxa"/>
          </w:tcPr>
          <w:p w14:paraId="34D99461">
            <w:pPr>
              <w:keepNext w:val="0"/>
              <w:keepLines w:val="0"/>
              <w:widowControl w:val="0"/>
              <w:overflowPunct w:val="0"/>
              <w:autoSpaceDE w:val="0"/>
              <w:autoSpaceDN w:val="0"/>
              <w:adjustRightInd w:val="0"/>
              <w:spacing w:after="0"/>
              <w:textAlignment w:val="baseline"/>
              <w:rPr>
                <w:rFonts w:ascii="Arial" w:hAnsi="Arial" w:eastAsia="宋体" w:cs="Times New Roman"/>
                <w:i/>
                <w:sz w:val="18"/>
                <w:lang w:val="en-GB" w:eastAsia="ja-JP" w:bidi="ar-SA"/>
              </w:rPr>
            </w:pPr>
          </w:p>
        </w:tc>
        <w:tc>
          <w:tcPr>
            <w:tcW w:w="1512" w:type="dxa"/>
          </w:tcPr>
          <w:p w14:paraId="0B89D68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S Mincho" w:cs="Arial"/>
                <w:sz w:val="18"/>
                <w:szCs w:val="18"/>
                <w:lang w:val="en-GB" w:eastAsia="zh-CN" w:bidi="ar-SA"/>
              </w:rPr>
              <w:t>9.3.1.125</w:t>
            </w:r>
          </w:p>
        </w:tc>
        <w:tc>
          <w:tcPr>
            <w:tcW w:w="1728" w:type="dxa"/>
          </w:tcPr>
          <w:p w14:paraId="3FD20172">
            <w:pPr>
              <w:keepNext w:val="0"/>
              <w:keepLines w:val="0"/>
              <w:widowControl w:val="0"/>
              <w:overflowPunct w:val="0"/>
              <w:autoSpaceDE w:val="0"/>
              <w:autoSpaceDN w:val="0"/>
              <w:adjustRightInd w:val="0"/>
              <w:spacing w:after="0"/>
              <w:textAlignment w:val="baseline"/>
              <w:rPr>
                <w:rFonts w:ascii="Arial" w:hAnsi="Arial" w:eastAsia="宋体" w:cs="Arial"/>
                <w:sz w:val="18"/>
                <w:szCs w:val="18"/>
                <w:lang w:val="en-GB" w:eastAsia="zh-CN" w:bidi="ar-SA"/>
              </w:rPr>
            </w:pPr>
            <w:r>
              <w:rPr>
                <w:rFonts w:ascii="Arial" w:hAnsi="Arial" w:eastAsia="MS Mincho" w:cs="Arial"/>
                <w:sz w:val="18"/>
                <w:szCs w:val="18"/>
                <w:lang w:val="en-GB" w:eastAsia="zh-CN" w:bidi="ar-SA"/>
              </w:rPr>
              <w:t xml:space="preserve">Indicates alternative sets of QoS Parameters for the QoS flow. </w:t>
            </w:r>
          </w:p>
        </w:tc>
        <w:tc>
          <w:tcPr>
            <w:tcW w:w="1080" w:type="dxa"/>
          </w:tcPr>
          <w:p w14:paraId="21536D24">
            <w:pPr>
              <w:keepNext w:val="0"/>
              <w:keepLines w:val="0"/>
              <w:widowControl w:val="0"/>
              <w:overflowPunct w:val="0"/>
              <w:autoSpaceDE w:val="0"/>
              <w:autoSpaceDN w:val="0"/>
              <w:adjustRightInd w:val="0"/>
              <w:spacing w:after="0"/>
              <w:jc w:val="center"/>
              <w:textAlignment w:val="baseline"/>
              <w:rPr>
                <w:rFonts w:ascii="Arial" w:hAnsi="Arial" w:eastAsia="宋体" w:cs="Arial"/>
                <w:sz w:val="18"/>
                <w:szCs w:val="18"/>
                <w:lang w:val="en-GB" w:eastAsia="zh-CN" w:bidi="ar-SA"/>
              </w:rPr>
            </w:pPr>
            <w:r>
              <w:rPr>
                <w:rFonts w:ascii="Arial" w:hAnsi="Arial" w:eastAsia="MS Mincho" w:cs="Arial"/>
                <w:sz w:val="18"/>
                <w:szCs w:val="18"/>
                <w:lang w:val="en-GB" w:eastAsia="zh-CN" w:bidi="ar-SA"/>
              </w:rPr>
              <w:t>YES</w:t>
            </w:r>
          </w:p>
        </w:tc>
        <w:tc>
          <w:tcPr>
            <w:tcW w:w="1080" w:type="dxa"/>
          </w:tcPr>
          <w:p w14:paraId="5EFE62F2">
            <w:pPr>
              <w:keepNext w:val="0"/>
              <w:keepLines w:val="0"/>
              <w:widowControl w:val="0"/>
              <w:overflowPunct w:val="0"/>
              <w:autoSpaceDE w:val="0"/>
              <w:autoSpaceDN w:val="0"/>
              <w:adjustRightInd w:val="0"/>
              <w:spacing w:after="0"/>
              <w:jc w:val="center"/>
              <w:textAlignment w:val="baseline"/>
              <w:rPr>
                <w:rFonts w:ascii="Arial" w:hAnsi="Arial" w:eastAsia="宋体" w:cs="Arial"/>
                <w:sz w:val="18"/>
                <w:szCs w:val="18"/>
                <w:lang w:val="en-GB" w:eastAsia="zh-CN" w:bidi="ar-SA"/>
              </w:rPr>
            </w:pPr>
            <w:r>
              <w:rPr>
                <w:rFonts w:ascii="Arial" w:hAnsi="Arial" w:eastAsia="MS Mincho" w:cs="Arial"/>
                <w:sz w:val="18"/>
                <w:szCs w:val="18"/>
                <w:lang w:val="en-GB" w:eastAsia="zh-CN" w:bidi="ar-SA"/>
              </w:rPr>
              <w:t>ignore</w:t>
            </w:r>
          </w:p>
        </w:tc>
      </w:tr>
      <w:tr w14:paraId="64A8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9" w:author="Author" w:date="2025-04-25T11:27:00Z"/>
        </w:trPr>
        <w:tc>
          <w:tcPr>
            <w:tcW w:w="2160" w:type="dxa"/>
          </w:tcPr>
          <w:p w14:paraId="38DC9ABC">
            <w:pPr>
              <w:keepNext w:val="0"/>
              <w:keepLines w:val="0"/>
              <w:widowControl w:val="0"/>
              <w:overflowPunct w:val="0"/>
              <w:autoSpaceDE w:val="0"/>
              <w:autoSpaceDN w:val="0"/>
              <w:adjustRightInd w:val="0"/>
              <w:spacing w:after="0"/>
              <w:textAlignment w:val="baseline"/>
              <w:rPr>
                <w:ins w:id="540" w:author="Author" w:date="2025-04-25T11:27:00Z"/>
                <w:rFonts w:ascii="Arial" w:hAnsi="Arial" w:eastAsia="MS Mincho" w:cs="Arial"/>
                <w:sz w:val="18"/>
                <w:szCs w:val="18"/>
                <w:lang w:val="en-GB" w:eastAsia="zh-CN" w:bidi="ar-SA"/>
              </w:rPr>
            </w:pPr>
            <w:ins w:id="541" w:author="Author" w:date="2025-04-25T11:28:00Z">
              <w:r>
                <w:rPr>
                  <w:rFonts w:ascii="Arial" w:hAnsi="Arial" w:eastAsia="Yu Mincho" w:cs="Times New Roman"/>
                  <w:b/>
                  <w:sz w:val="18"/>
                  <w:lang w:val="fr-FR" w:eastAsia="zh-CN" w:bidi="ar-SA"/>
                </w:rPr>
                <w:t>Monitoring Request on Available Data Rate</w:t>
              </w:r>
            </w:ins>
          </w:p>
        </w:tc>
        <w:tc>
          <w:tcPr>
            <w:tcW w:w="1080" w:type="dxa"/>
          </w:tcPr>
          <w:p w14:paraId="6BBE20E2">
            <w:pPr>
              <w:keepNext w:val="0"/>
              <w:keepLines w:val="0"/>
              <w:widowControl w:val="0"/>
              <w:overflowPunct w:val="0"/>
              <w:autoSpaceDE w:val="0"/>
              <w:autoSpaceDN w:val="0"/>
              <w:adjustRightInd w:val="0"/>
              <w:spacing w:after="0"/>
              <w:textAlignment w:val="baseline"/>
              <w:rPr>
                <w:ins w:id="542" w:author="Author" w:date="2025-04-25T11:27:00Z"/>
                <w:rFonts w:ascii="Arial" w:hAnsi="Arial" w:eastAsia="MS Mincho" w:cs="Arial"/>
                <w:sz w:val="18"/>
                <w:szCs w:val="18"/>
                <w:lang w:val="en-GB" w:eastAsia="zh-CN" w:bidi="ar-SA"/>
              </w:rPr>
            </w:pPr>
          </w:p>
        </w:tc>
        <w:tc>
          <w:tcPr>
            <w:tcW w:w="1080" w:type="dxa"/>
          </w:tcPr>
          <w:p w14:paraId="107B4B65">
            <w:pPr>
              <w:keepNext w:val="0"/>
              <w:keepLines w:val="0"/>
              <w:widowControl w:val="0"/>
              <w:overflowPunct w:val="0"/>
              <w:autoSpaceDE w:val="0"/>
              <w:autoSpaceDN w:val="0"/>
              <w:adjustRightInd w:val="0"/>
              <w:spacing w:after="0"/>
              <w:textAlignment w:val="baseline"/>
              <w:rPr>
                <w:ins w:id="543" w:author="Author" w:date="2025-04-25T11:27:00Z"/>
                <w:rFonts w:ascii="Arial" w:hAnsi="Arial" w:eastAsia="宋体" w:cs="Times New Roman"/>
                <w:i/>
                <w:sz w:val="18"/>
                <w:lang w:val="en-GB" w:eastAsia="ja-JP" w:bidi="ar-SA"/>
              </w:rPr>
            </w:pPr>
            <w:ins w:id="544" w:author="Author" w:date="2025-04-25T11:28:00Z">
              <w:r>
                <w:rPr>
                  <w:rFonts w:ascii="Arial" w:hAnsi="Arial" w:eastAsia="宋体" w:cs="Times New Roman"/>
                  <w:bCs/>
                  <w:i/>
                  <w:sz w:val="18"/>
                  <w:lang w:val="en-GB" w:eastAsia="zh-CN" w:bidi="ar-SA"/>
                </w:rPr>
                <w:t>0..1</w:t>
              </w:r>
            </w:ins>
          </w:p>
        </w:tc>
        <w:tc>
          <w:tcPr>
            <w:tcW w:w="1512" w:type="dxa"/>
          </w:tcPr>
          <w:p w14:paraId="21AE5850">
            <w:pPr>
              <w:keepNext w:val="0"/>
              <w:keepLines w:val="0"/>
              <w:widowControl w:val="0"/>
              <w:overflowPunct w:val="0"/>
              <w:autoSpaceDE w:val="0"/>
              <w:autoSpaceDN w:val="0"/>
              <w:adjustRightInd w:val="0"/>
              <w:spacing w:after="0"/>
              <w:textAlignment w:val="baseline"/>
              <w:rPr>
                <w:ins w:id="545" w:author="Author" w:date="2025-04-25T11:27:00Z"/>
                <w:rFonts w:ascii="Arial" w:hAnsi="Arial" w:eastAsia="MS Mincho" w:cs="Arial"/>
                <w:sz w:val="18"/>
                <w:szCs w:val="18"/>
                <w:lang w:val="en-GB" w:eastAsia="zh-CN" w:bidi="ar-SA"/>
              </w:rPr>
            </w:pPr>
          </w:p>
        </w:tc>
        <w:tc>
          <w:tcPr>
            <w:tcW w:w="1728" w:type="dxa"/>
          </w:tcPr>
          <w:p w14:paraId="4FFDF507">
            <w:pPr>
              <w:keepNext w:val="0"/>
              <w:keepLines w:val="0"/>
              <w:widowControl w:val="0"/>
              <w:overflowPunct w:val="0"/>
              <w:autoSpaceDE w:val="0"/>
              <w:autoSpaceDN w:val="0"/>
              <w:adjustRightInd w:val="0"/>
              <w:spacing w:after="0"/>
              <w:textAlignment w:val="baseline"/>
              <w:rPr>
                <w:ins w:id="546" w:author="Author" w:date="2025-04-25T11:27:00Z"/>
                <w:rFonts w:ascii="Arial" w:hAnsi="Arial" w:eastAsia="MS Mincho" w:cs="Arial"/>
                <w:sz w:val="18"/>
                <w:szCs w:val="18"/>
                <w:lang w:val="en-GB" w:eastAsia="zh-CN" w:bidi="ar-SA"/>
              </w:rPr>
            </w:pPr>
          </w:p>
        </w:tc>
        <w:tc>
          <w:tcPr>
            <w:tcW w:w="1080" w:type="dxa"/>
          </w:tcPr>
          <w:p w14:paraId="59192CDE">
            <w:pPr>
              <w:keepNext w:val="0"/>
              <w:keepLines w:val="0"/>
              <w:widowControl w:val="0"/>
              <w:overflowPunct w:val="0"/>
              <w:autoSpaceDE w:val="0"/>
              <w:autoSpaceDN w:val="0"/>
              <w:adjustRightInd w:val="0"/>
              <w:spacing w:after="0"/>
              <w:jc w:val="center"/>
              <w:textAlignment w:val="baseline"/>
              <w:rPr>
                <w:ins w:id="547" w:author="Author" w:date="2025-04-25T11:27:00Z"/>
                <w:rFonts w:ascii="Arial" w:hAnsi="Arial" w:eastAsia="MS Mincho" w:cs="Arial"/>
                <w:sz w:val="18"/>
                <w:szCs w:val="18"/>
                <w:lang w:val="en-GB" w:eastAsia="zh-CN" w:bidi="ar-SA"/>
              </w:rPr>
            </w:pPr>
            <w:ins w:id="548" w:author="Author" w:date="2025-04-25T11:28:00Z">
              <w:r>
                <w:rPr>
                  <w:rFonts w:ascii="Arial" w:hAnsi="Arial" w:eastAsia="宋体" w:cs="Times New Roman"/>
                  <w:sz w:val="18"/>
                  <w:lang w:val="en-GB" w:eastAsia="ja-JP" w:bidi="ar-SA"/>
                </w:rPr>
                <w:t>YES</w:t>
              </w:r>
            </w:ins>
          </w:p>
        </w:tc>
        <w:tc>
          <w:tcPr>
            <w:tcW w:w="1080" w:type="dxa"/>
          </w:tcPr>
          <w:p w14:paraId="2F994A9A">
            <w:pPr>
              <w:keepNext w:val="0"/>
              <w:keepLines w:val="0"/>
              <w:widowControl w:val="0"/>
              <w:overflowPunct w:val="0"/>
              <w:autoSpaceDE w:val="0"/>
              <w:autoSpaceDN w:val="0"/>
              <w:adjustRightInd w:val="0"/>
              <w:spacing w:after="0"/>
              <w:jc w:val="center"/>
              <w:textAlignment w:val="baseline"/>
              <w:rPr>
                <w:ins w:id="549" w:author="Author" w:date="2025-04-25T11:27:00Z"/>
                <w:rFonts w:ascii="Arial" w:hAnsi="Arial" w:eastAsia="MS Mincho" w:cs="Arial"/>
                <w:sz w:val="18"/>
                <w:szCs w:val="18"/>
                <w:lang w:val="en-GB" w:eastAsia="zh-CN" w:bidi="ar-SA"/>
              </w:rPr>
            </w:pPr>
            <w:ins w:id="550" w:author="Author" w:date="2025-04-25T11:28:00Z">
              <w:r>
                <w:rPr>
                  <w:rFonts w:ascii="Arial" w:hAnsi="Arial" w:eastAsia="宋体" w:cs="Times New Roman"/>
                  <w:sz w:val="18"/>
                  <w:lang w:val="en-GB" w:eastAsia="ja-JP" w:bidi="ar-SA"/>
                </w:rPr>
                <w:t>ignore</w:t>
              </w:r>
            </w:ins>
          </w:p>
        </w:tc>
      </w:tr>
      <w:tr w14:paraId="393D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Author" w:date="2025-04-25T11:28:00Z"/>
        </w:trPr>
        <w:tc>
          <w:tcPr>
            <w:tcW w:w="2160" w:type="dxa"/>
          </w:tcPr>
          <w:p w14:paraId="431EBF13">
            <w:pPr>
              <w:keepNext/>
              <w:keepLines/>
              <w:overflowPunct w:val="0"/>
              <w:autoSpaceDE w:val="0"/>
              <w:autoSpaceDN w:val="0"/>
              <w:adjustRightInd w:val="0"/>
              <w:spacing w:after="0"/>
              <w:ind w:left="100" w:leftChars="50"/>
              <w:textAlignment w:val="baseline"/>
              <w:rPr>
                <w:ins w:id="552" w:author="Author" w:date="2025-04-25T11:28:00Z"/>
                <w:rFonts w:ascii="Arial" w:hAnsi="Arial" w:eastAsia="MS Mincho" w:cs="Arial"/>
                <w:sz w:val="18"/>
                <w:szCs w:val="18"/>
                <w:lang w:val="en-GB" w:eastAsia="zh-CN" w:bidi="ar-SA"/>
              </w:rPr>
            </w:pPr>
            <w:ins w:id="553" w:author="Author" w:date="2025-04-25T11:28:00Z">
              <w:r>
                <w:rPr>
                  <w:rFonts w:ascii="Arial" w:hAnsi="Arial" w:eastAsia="Yu Mincho" w:cs="Times New Roman"/>
                  <w:sz w:val="18"/>
                  <w:lang w:val="fr-FR" w:eastAsia="zh-CN" w:bidi="ar-SA"/>
                </w:rPr>
                <w:t xml:space="preserve">&gt;Monitoring Request </w:t>
              </w:r>
            </w:ins>
          </w:p>
        </w:tc>
        <w:tc>
          <w:tcPr>
            <w:tcW w:w="1080" w:type="dxa"/>
          </w:tcPr>
          <w:p w14:paraId="0FB61EAA">
            <w:pPr>
              <w:keepNext w:val="0"/>
              <w:keepLines w:val="0"/>
              <w:widowControl w:val="0"/>
              <w:overflowPunct w:val="0"/>
              <w:autoSpaceDE w:val="0"/>
              <w:autoSpaceDN w:val="0"/>
              <w:adjustRightInd w:val="0"/>
              <w:spacing w:after="0"/>
              <w:textAlignment w:val="baseline"/>
              <w:rPr>
                <w:ins w:id="554" w:author="Author" w:date="2025-04-25T11:28:00Z"/>
                <w:rFonts w:ascii="Arial" w:hAnsi="Arial" w:eastAsia="MS Mincho" w:cs="Arial"/>
                <w:sz w:val="18"/>
                <w:szCs w:val="18"/>
                <w:lang w:val="en-GB" w:eastAsia="zh-CN" w:bidi="ar-SA"/>
              </w:rPr>
            </w:pPr>
            <w:ins w:id="555" w:author="Author" w:date="2025-04-25T11:28:00Z">
              <w:r>
                <w:rPr>
                  <w:rFonts w:ascii="Arial" w:hAnsi="Arial" w:eastAsia="宋体" w:cs="Times New Roman"/>
                  <w:sz w:val="18"/>
                  <w:lang w:val="en-GB" w:eastAsia="zh-CN" w:bidi="ar-SA"/>
                </w:rPr>
                <w:t>M</w:t>
              </w:r>
            </w:ins>
          </w:p>
        </w:tc>
        <w:tc>
          <w:tcPr>
            <w:tcW w:w="1080" w:type="dxa"/>
          </w:tcPr>
          <w:p w14:paraId="1284AE4D">
            <w:pPr>
              <w:keepNext w:val="0"/>
              <w:keepLines w:val="0"/>
              <w:widowControl w:val="0"/>
              <w:overflowPunct w:val="0"/>
              <w:autoSpaceDE w:val="0"/>
              <w:autoSpaceDN w:val="0"/>
              <w:adjustRightInd w:val="0"/>
              <w:spacing w:after="0"/>
              <w:textAlignment w:val="baseline"/>
              <w:rPr>
                <w:ins w:id="556" w:author="Author" w:date="2025-04-25T11:28:00Z"/>
                <w:rFonts w:ascii="Arial" w:hAnsi="Arial" w:eastAsia="宋体" w:cs="Times New Roman"/>
                <w:i/>
                <w:sz w:val="18"/>
                <w:lang w:val="en-GB" w:eastAsia="ja-JP" w:bidi="ar-SA"/>
              </w:rPr>
            </w:pPr>
          </w:p>
        </w:tc>
        <w:tc>
          <w:tcPr>
            <w:tcW w:w="1512" w:type="dxa"/>
          </w:tcPr>
          <w:p w14:paraId="6886B10B">
            <w:pPr>
              <w:keepNext w:val="0"/>
              <w:keepLines w:val="0"/>
              <w:widowControl w:val="0"/>
              <w:overflowPunct w:val="0"/>
              <w:autoSpaceDE w:val="0"/>
              <w:autoSpaceDN w:val="0"/>
              <w:adjustRightInd w:val="0"/>
              <w:spacing w:after="0"/>
              <w:textAlignment w:val="baseline"/>
              <w:rPr>
                <w:ins w:id="557" w:author="Author" w:date="2025-04-25T11:28:00Z"/>
                <w:rFonts w:ascii="Arial" w:hAnsi="Arial" w:eastAsia="MS Mincho" w:cs="Arial"/>
                <w:sz w:val="18"/>
                <w:szCs w:val="18"/>
                <w:lang w:val="en-GB" w:eastAsia="zh-CN" w:bidi="ar-SA"/>
              </w:rPr>
            </w:pPr>
            <w:ins w:id="558" w:author="Author" w:date="2025-04-25T11:28:00Z">
              <w:r>
                <w:rPr>
                  <w:rFonts w:ascii="Arial" w:hAnsi="Arial" w:eastAsia="宋体" w:cs="Times New Roman"/>
                  <w:sz w:val="18"/>
                  <w:lang w:val="en-GB" w:eastAsia="zh-CN" w:bidi="ar-SA"/>
                </w:rPr>
                <w:t xml:space="preserve">ENUMERATED (ul, dl, both, </w:t>
              </w:r>
            </w:ins>
            <w:ins w:id="559" w:author="Author" w:date="2025-04-25T11:28:00Z">
              <w:r>
                <w:rPr>
                  <w:rFonts w:hint="eastAsia" w:ascii="Arial" w:hAnsi="Arial" w:eastAsia="宋体" w:cs="Times New Roman"/>
                  <w:sz w:val="18"/>
                  <w:lang w:val="en-GB" w:eastAsia="zh-CN" w:bidi="ar-SA"/>
                </w:rPr>
                <w:t>stop</w:t>
              </w:r>
            </w:ins>
            <w:ins w:id="560" w:author="Author" w:date="2025-04-25T11:28:00Z">
              <w:r>
                <w:rPr>
                  <w:rFonts w:ascii="Arial" w:hAnsi="Arial" w:eastAsia="宋体" w:cs="Times New Roman"/>
                  <w:sz w:val="18"/>
                  <w:lang w:val="en-GB" w:eastAsia="zh-CN" w:bidi="ar-SA"/>
                </w:rPr>
                <w:t>, …)</w:t>
              </w:r>
            </w:ins>
          </w:p>
        </w:tc>
        <w:tc>
          <w:tcPr>
            <w:tcW w:w="1728" w:type="dxa"/>
          </w:tcPr>
          <w:p w14:paraId="3E4A13AE">
            <w:pPr>
              <w:keepNext w:val="0"/>
              <w:keepLines w:val="0"/>
              <w:widowControl w:val="0"/>
              <w:overflowPunct w:val="0"/>
              <w:autoSpaceDE w:val="0"/>
              <w:autoSpaceDN w:val="0"/>
              <w:adjustRightInd w:val="0"/>
              <w:spacing w:after="0"/>
              <w:textAlignment w:val="baseline"/>
              <w:rPr>
                <w:ins w:id="561" w:author="Author" w:date="2025-04-25T11:28:00Z"/>
                <w:rFonts w:ascii="Arial" w:hAnsi="Arial" w:eastAsia="MS Mincho" w:cs="Arial"/>
                <w:sz w:val="18"/>
                <w:szCs w:val="18"/>
                <w:lang w:val="en-GB" w:eastAsia="zh-CN" w:bidi="ar-SA"/>
              </w:rPr>
            </w:pPr>
            <w:ins w:id="562" w:author="Author" w:date="2025-04-25T11:28:00Z">
              <w:r>
                <w:rPr>
                  <w:rFonts w:ascii="Arial" w:hAnsi="Arial" w:eastAsia="宋体" w:cs="Times New Roman"/>
                  <w:sz w:val="18"/>
                  <w:lang w:val="en-GB" w:eastAsia="ja-JP" w:bidi="ar-SA"/>
                </w:rPr>
                <w:t>Indicates to monitor and report UL, DL, or both UL/DL available data rate for the associated QoS flow</w:t>
              </w:r>
            </w:ins>
            <w:ins w:id="563" w:author="Author" w:date="2025-04-25T11:28:00Z">
              <w:r>
                <w:rPr>
                  <w:rFonts w:hint="eastAsia" w:ascii="Arial" w:hAnsi="Arial" w:eastAsia="宋体" w:cs="Times New Roman"/>
                  <w:sz w:val="18"/>
                  <w:lang w:val="en-GB" w:eastAsia="ja-JP" w:bidi="ar-SA"/>
                </w:rPr>
                <w:t xml:space="preserve"> </w:t>
              </w:r>
            </w:ins>
            <w:ins w:id="564" w:author="Author" w:date="2025-04-25T11:28:00Z">
              <w:r>
                <w:rPr>
                  <w:rFonts w:ascii="Arial" w:hAnsi="Arial" w:eastAsia="宋体" w:cs="Times New Roman"/>
                  <w:sz w:val="18"/>
                  <w:lang w:val="en-GB" w:eastAsia="ja-JP" w:bidi="ar-SA"/>
                </w:rPr>
                <w:t xml:space="preserve">as specified in TS 23.501 [21], </w:t>
              </w:r>
            </w:ins>
            <w:ins w:id="565" w:author="Author" w:date="2025-04-25T11:28:00Z">
              <w:r>
                <w:rPr>
                  <w:rFonts w:hint="eastAsia" w:ascii="Arial" w:hAnsi="Arial" w:eastAsia="宋体" w:cs="Times New Roman"/>
                  <w:sz w:val="18"/>
                  <w:lang w:val="en-GB" w:eastAsia="ja-JP" w:bidi="ar-SA"/>
                </w:rPr>
                <w:t>or stop the corresponding m</w:t>
              </w:r>
            </w:ins>
            <w:ins w:id="566" w:author="Author" w:date="2025-04-25T11:28:00Z">
              <w:r>
                <w:rPr>
                  <w:rFonts w:ascii="Arial" w:hAnsi="Arial" w:eastAsia="宋体" w:cs="Times New Roman"/>
                  <w:sz w:val="18"/>
                  <w:lang w:val="en-GB" w:eastAsia="ja-JP" w:bidi="ar-SA"/>
                </w:rPr>
                <w:t>onitoring.</w:t>
              </w:r>
            </w:ins>
          </w:p>
        </w:tc>
        <w:tc>
          <w:tcPr>
            <w:tcW w:w="1080" w:type="dxa"/>
          </w:tcPr>
          <w:p w14:paraId="55C1EC6C">
            <w:pPr>
              <w:keepNext w:val="0"/>
              <w:keepLines w:val="0"/>
              <w:widowControl w:val="0"/>
              <w:overflowPunct w:val="0"/>
              <w:autoSpaceDE w:val="0"/>
              <w:autoSpaceDN w:val="0"/>
              <w:adjustRightInd w:val="0"/>
              <w:spacing w:after="0"/>
              <w:jc w:val="center"/>
              <w:textAlignment w:val="baseline"/>
              <w:rPr>
                <w:ins w:id="567" w:author="Author" w:date="2025-04-25T11:28:00Z"/>
                <w:rFonts w:ascii="Arial" w:hAnsi="Arial" w:eastAsia="MS Mincho" w:cs="Arial"/>
                <w:sz w:val="18"/>
                <w:szCs w:val="18"/>
                <w:lang w:val="en-GB" w:eastAsia="zh-CN" w:bidi="ar-SA"/>
              </w:rPr>
            </w:pPr>
            <w:ins w:id="568" w:author="Author" w:date="2025-04-25T11:28:00Z">
              <w:r>
                <w:rPr>
                  <w:rFonts w:ascii="Arial" w:hAnsi="Arial" w:eastAsia="MS Mincho" w:cs="Arial"/>
                  <w:sz w:val="18"/>
                  <w:szCs w:val="18"/>
                  <w:lang w:val="en-GB" w:eastAsia="zh-CN" w:bidi="ar-SA"/>
                </w:rPr>
                <w:t>-</w:t>
              </w:r>
            </w:ins>
          </w:p>
        </w:tc>
        <w:tc>
          <w:tcPr>
            <w:tcW w:w="1080" w:type="dxa"/>
          </w:tcPr>
          <w:p w14:paraId="5823EC1A">
            <w:pPr>
              <w:keepNext w:val="0"/>
              <w:keepLines w:val="0"/>
              <w:widowControl w:val="0"/>
              <w:overflowPunct w:val="0"/>
              <w:autoSpaceDE w:val="0"/>
              <w:autoSpaceDN w:val="0"/>
              <w:adjustRightInd w:val="0"/>
              <w:spacing w:after="0"/>
              <w:jc w:val="center"/>
              <w:textAlignment w:val="baseline"/>
              <w:rPr>
                <w:ins w:id="569" w:author="Author" w:date="2025-04-25T11:28:00Z"/>
                <w:rFonts w:ascii="Arial" w:hAnsi="Arial" w:eastAsia="MS Mincho" w:cs="Arial"/>
                <w:sz w:val="18"/>
                <w:szCs w:val="18"/>
                <w:lang w:val="en-GB" w:eastAsia="zh-CN" w:bidi="ar-SA"/>
              </w:rPr>
            </w:pPr>
          </w:p>
        </w:tc>
      </w:tr>
      <w:tr w14:paraId="6401C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Author" w:date="2025-04-25T11:28:00Z"/>
        </w:trPr>
        <w:tc>
          <w:tcPr>
            <w:tcW w:w="2160" w:type="dxa"/>
          </w:tcPr>
          <w:p w14:paraId="772D707B">
            <w:pPr>
              <w:keepNext/>
              <w:keepLines/>
              <w:overflowPunct w:val="0"/>
              <w:autoSpaceDE w:val="0"/>
              <w:autoSpaceDN w:val="0"/>
              <w:adjustRightInd w:val="0"/>
              <w:spacing w:after="0"/>
              <w:ind w:left="100" w:leftChars="50"/>
              <w:textAlignment w:val="baseline"/>
              <w:rPr>
                <w:ins w:id="571" w:author="Author" w:date="2025-04-25T11:28:00Z"/>
                <w:rFonts w:ascii="Arial" w:hAnsi="Arial" w:eastAsia="MS Mincho" w:cs="Arial"/>
                <w:sz w:val="18"/>
                <w:szCs w:val="18"/>
                <w:lang w:val="en-GB" w:eastAsia="zh-CN" w:bidi="ar-SA"/>
              </w:rPr>
            </w:pPr>
            <w:ins w:id="572" w:author="Author" w:date="2025-04-25T11:28:00Z">
              <w:r>
                <w:rPr>
                  <w:rFonts w:ascii="Arial" w:hAnsi="Arial" w:eastAsia="Yu Mincho" w:cs="Times New Roman"/>
                  <w:sz w:val="18"/>
                  <w:lang w:val="fr-FR" w:eastAsia="zh-CN" w:bidi="ar-SA"/>
                </w:rPr>
                <w:t>&gt;DL Available Data Rate Report Thesholds</w:t>
              </w:r>
            </w:ins>
          </w:p>
        </w:tc>
        <w:tc>
          <w:tcPr>
            <w:tcW w:w="1080" w:type="dxa"/>
          </w:tcPr>
          <w:p w14:paraId="60F2376C">
            <w:pPr>
              <w:keepNext w:val="0"/>
              <w:keepLines w:val="0"/>
              <w:widowControl w:val="0"/>
              <w:overflowPunct w:val="0"/>
              <w:autoSpaceDE w:val="0"/>
              <w:autoSpaceDN w:val="0"/>
              <w:adjustRightInd w:val="0"/>
              <w:spacing w:after="0"/>
              <w:textAlignment w:val="baseline"/>
              <w:rPr>
                <w:ins w:id="573" w:author="Author" w:date="2025-04-25T11:28:00Z"/>
                <w:rFonts w:ascii="Arial" w:hAnsi="Arial" w:eastAsia="MS Mincho" w:cs="Arial"/>
                <w:sz w:val="18"/>
                <w:szCs w:val="18"/>
                <w:lang w:val="en-GB" w:eastAsia="zh-CN" w:bidi="ar-SA"/>
              </w:rPr>
            </w:pPr>
            <w:ins w:id="574" w:author="Author" w:date="2025-04-25T11:28:00Z">
              <w:r>
                <w:rPr>
                  <w:rFonts w:ascii="Arial" w:hAnsi="Arial" w:eastAsia="宋体" w:cs="Times New Roman"/>
                  <w:sz w:val="18"/>
                  <w:lang w:val="en-GB" w:eastAsia="zh-CN" w:bidi="ar-SA"/>
                </w:rPr>
                <w:t>C-ifReportDL</w:t>
              </w:r>
            </w:ins>
          </w:p>
        </w:tc>
        <w:tc>
          <w:tcPr>
            <w:tcW w:w="1080" w:type="dxa"/>
          </w:tcPr>
          <w:p w14:paraId="1EBF287F">
            <w:pPr>
              <w:keepNext w:val="0"/>
              <w:keepLines w:val="0"/>
              <w:widowControl w:val="0"/>
              <w:overflowPunct w:val="0"/>
              <w:autoSpaceDE w:val="0"/>
              <w:autoSpaceDN w:val="0"/>
              <w:adjustRightInd w:val="0"/>
              <w:spacing w:after="0"/>
              <w:textAlignment w:val="baseline"/>
              <w:rPr>
                <w:ins w:id="575" w:author="Author" w:date="2025-04-25T11:28:00Z"/>
                <w:rFonts w:ascii="Arial" w:hAnsi="Arial" w:eastAsia="宋体" w:cs="Times New Roman"/>
                <w:i/>
                <w:sz w:val="18"/>
                <w:lang w:val="en-GB" w:eastAsia="ja-JP" w:bidi="ar-SA"/>
              </w:rPr>
            </w:pPr>
          </w:p>
        </w:tc>
        <w:tc>
          <w:tcPr>
            <w:tcW w:w="1512" w:type="dxa"/>
          </w:tcPr>
          <w:p w14:paraId="2D45FD45">
            <w:pPr>
              <w:keepNext/>
              <w:keepLines/>
              <w:overflowPunct w:val="0"/>
              <w:autoSpaceDE w:val="0"/>
              <w:autoSpaceDN w:val="0"/>
              <w:adjustRightInd w:val="0"/>
              <w:spacing w:after="0"/>
              <w:textAlignment w:val="baseline"/>
              <w:rPr>
                <w:ins w:id="576" w:author="Author" w:date="2025-04-25T11:28:00Z"/>
                <w:rFonts w:ascii="Arial" w:hAnsi="Arial" w:eastAsia="宋体" w:cs="Times New Roman"/>
                <w:sz w:val="18"/>
                <w:lang w:val="en-GB" w:eastAsia="zh-CN" w:bidi="ar-SA"/>
              </w:rPr>
            </w:pPr>
            <w:ins w:id="577" w:author="Author" w:date="2025-04-25T11:28:00Z">
              <w:r>
                <w:rPr>
                  <w:rFonts w:ascii="Arial" w:hAnsi="Arial" w:eastAsia="宋体" w:cs="Times New Roman"/>
                  <w:sz w:val="18"/>
                  <w:lang w:val="en-GB" w:eastAsia="zh-CN" w:bidi="ar-SA"/>
                </w:rPr>
                <w:t>Available Data Rate Reporting Threshold List</w:t>
              </w:r>
            </w:ins>
          </w:p>
          <w:p w14:paraId="557B87F3">
            <w:pPr>
              <w:keepNext w:val="0"/>
              <w:keepLines w:val="0"/>
              <w:widowControl w:val="0"/>
              <w:overflowPunct w:val="0"/>
              <w:autoSpaceDE w:val="0"/>
              <w:autoSpaceDN w:val="0"/>
              <w:adjustRightInd w:val="0"/>
              <w:spacing w:after="0"/>
              <w:textAlignment w:val="baseline"/>
              <w:rPr>
                <w:ins w:id="578" w:author="Author" w:date="2025-04-25T11:28:00Z"/>
                <w:rFonts w:ascii="Arial" w:hAnsi="Arial" w:eastAsia="MS Mincho" w:cs="Arial"/>
                <w:sz w:val="18"/>
                <w:szCs w:val="18"/>
                <w:lang w:val="en-GB" w:eastAsia="zh-CN" w:bidi="ar-SA"/>
              </w:rPr>
            </w:pPr>
            <w:ins w:id="579" w:author="Author" w:date="2025-04-25T11:28:00Z">
              <w:r>
                <w:rPr>
                  <w:rFonts w:hint="eastAsia" w:ascii="Arial" w:hAnsi="Arial" w:eastAsia="宋体" w:cs="Times New Roman"/>
                  <w:sz w:val="18"/>
                  <w:lang w:val="en-GB" w:eastAsia="zh-CN" w:bidi="ar-SA"/>
                </w:rPr>
                <w:t>9</w:t>
              </w:r>
            </w:ins>
            <w:ins w:id="580" w:author="Author" w:date="2025-04-25T11:28:00Z">
              <w:r>
                <w:rPr>
                  <w:rFonts w:ascii="Arial" w:hAnsi="Arial" w:eastAsia="宋体" w:cs="Times New Roman"/>
                  <w:sz w:val="18"/>
                  <w:lang w:val="en-GB" w:eastAsia="zh-CN" w:bidi="ar-SA"/>
                </w:rPr>
                <w:t>.3.1.x</w:t>
              </w:r>
            </w:ins>
          </w:p>
        </w:tc>
        <w:tc>
          <w:tcPr>
            <w:tcW w:w="1728" w:type="dxa"/>
          </w:tcPr>
          <w:p w14:paraId="74B625BB">
            <w:pPr>
              <w:keepNext w:val="0"/>
              <w:keepLines w:val="0"/>
              <w:widowControl w:val="0"/>
              <w:overflowPunct w:val="0"/>
              <w:autoSpaceDE w:val="0"/>
              <w:autoSpaceDN w:val="0"/>
              <w:adjustRightInd w:val="0"/>
              <w:spacing w:after="0"/>
              <w:textAlignment w:val="baseline"/>
              <w:rPr>
                <w:ins w:id="581" w:author="Author" w:date="2025-04-25T11:28:00Z"/>
                <w:rFonts w:ascii="Arial" w:hAnsi="Arial" w:eastAsia="MS Mincho" w:cs="Arial"/>
                <w:sz w:val="18"/>
                <w:szCs w:val="18"/>
                <w:lang w:val="en-GB" w:eastAsia="zh-CN" w:bidi="ar-SA"/>
              </w:rPr>
            </w:pPr>
            <w:ins w:id="582" w:author="Author" w:date="2025-04-25T11:28:00Z">
              <w:r>
                <w:rPr>
                  <w:rFonts w:ascii="Arial" w:hAnsi="Arial" w:eastAsia="宋体" w:cs="Times New Roman"/>
                  <w:sz w:val="18"/>
                  <w:lang w:val="en-GB" w:eastAsia="ja-JP" w:bidi="ar-SA"/>
                </w:rPr>
                <w:t>Indicates the DL report thresholds for available data rate exposure, as specified in TS 23.501 [21].</w:t>
              </w:r>
            </w:ins>
          </w:p>
        </w:tc>
        <w:tc>
          <w:tcPr>
            <w:tcW w:w="1080" w:type="dxa"/>
          </w:tcPr>
          <w:p w14:paraId="5035D736">
            <w:pPr>
              <w:keepNext w:val="0"/>
              <w:keepLines w:val="0"/>
              <w:widowControl w:val="0"/>
              <w:overflowPunct w:val="0"/>
              <w:autoSpaceDE w:val="0"/>
              <w:autoSpaceDN w:val="0"/>
              <w:adjustRightInd w:val="0"/>
              <w:spacing w:after="0"/>
              <w:jc w:val="center"/>
              <w:textAlignment w:val="baseline"/>
              <w:rPr>
                <w:ins w:id="583" w:author="Author" w:date="2025-04-25T11:28:00Z"/>
                <w:rFonts w:ascii="Arial" w:hAnsi="Arial" w:eastAsia="MS Mincho" w:cs="Arial"/>
                <w:sz w:val="18"/>
                <w:szCs w:val="18"/>
                <w:lang w:val="en-GB" w:eastAsia="zh-CN" w:bidi="ar-SA"/>
              </w:rPr>
            </w:pPr>
            <w:ins w:id="584" w:author="Author" w:date="2025-04-25T11:28:00Z">
              <w:r>
                <w:rPr>
                  <w:rFonts w:ascii="Arial" w:hAnsi="Arial" w:eastAsia="宋体" w:cs="Times New Roman"/>
                  <w:sz w:val="18"/>
                  <w:lang w:val="en-GB" w:eastAsia="ja-JP" w:bidi="ar-SA"/>
                </w:rPr>
                <w:t>-</w:t>
              </w:r>
            </w:ins>
          </w:p>
        </w:tc>
        <w:tc>
          <w:tcPr>
            <w:tcW w:w="1080" w:type="dxa"/>
          </w:tcPr>
          <w:p w14:paraId="351B6566">
            <w:pPr>
              <w:keepNext w:val="0"/>
              <w:keepLines w:val="0"/>
              <w:widowControl w:val="0"/>
              <w:overflowPunct w:val="0"/>
              <w:autoSpaceDE w:val="0"/>
              <w:autoSpaceDN w:val="0"/>
              <w:adjustRightInd w:val="0"/>
              <w:spacing w:after="0"/>
              <w:jc w:val="center"/>
              <w:textAlignment w:val="baseline"/>
              <w:rPr>
                <w:ins w:id="585" w:author="Author" w:date="2025-04-25T11:28:00Z"/>
                <w:rFonts w:ascii="Arial" w:hAnsi="Arial" w:eastAsia="MS Mincho" w:cs="Arial"/>
                <w:sz w:val="18"/>
                <w:szCs w:val="18"/>
                <w:lang w:val="en-GB" w:eastAsia="zh-CN" w:bidi="ar-SA"/>
              </w:rPr>
            </w:pPr>
          </w:p>
        </w:tc>
      </w:tr>
      <w:tr w14:paraId="6C9B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Author" w:date="2025-04-25T11:28:00Z"/>
        </w:trPr>
        <w:tc>
          <w:tcPr>
            <w:tcW w:w="2160" w:type="dxa"/>
          </w:tcPr>
          <w:p w14:paraId="700E847B">
            <w:pPr>
              <w:keepNext/>
              <w:keepLines/>
              <w:overflowPunct w:val="0"/>
              <w:autoSpaceDE w:val="0"/>
              <w:autoSpaceDN w:val="0"/>
              <w:adjustRightInd w:val="0"/>
              <w:spacing w:after="0"/>
              <w:ind w:left="100" w:leftChars="50"/>
              <w:textAlignment w:val="baseline"/>
              <w:rPr>
                <w:ins w:id="587" w:author="Author" w:date="2025-04-25T11:28:00Z"/>
                <w:rFonts w:ascii="Arial" w:hAnsi="Arial" w:eastAsia="MS Mincho" w:cs="Arial"/>
                <w:sz w:val="18"/>
                <w:szCs w:val="18"/>
                <w:lang w:val="en-GB" w:eastAsia="zh-CN" w:bidi="ar-SA"/>
              </w:rPr>
            </w:pPr>
            <w:ins w:id="588" w:author="Author" w:date="2025-04-25T11:28:00Z">
              <w:r>
                <w:rPr>
                  <w:rFonts w:ascii="Arial" w:hAnsi="Arial" w:eastAsia="Yu Mincho" w:cs="Times New Roman"/>
                  <w:sz w:val="18"/>
                  <w:lang w:val="fr-FR" w:eastAsia="zh-CN" w:bidi="ar-SA"/>
                </w:rPr>
                <w:t>&gt;UL Available Data Rate Report</w:t>
              </w:r>
            </w:ins>
            <w:ins w:id="589" w:author="Author" w:date="2025-04-25T11:28:00Z">
              <w:r>
                <w:rPr>
                  <w:rFonts w:ascii="Arial" w:hAnsi="Arial" w:eastAsia="宋体" w:cs="Times New Roman"/>
                  <w:sz w:val="18"/>
                  <w:lang w:val="en-GB" w:eastAsia="zh-CN" w:bidi="ar-SA"/>
                </w:rPr>
                <w:t xml:space="preserve"> </w:t>
              </w:r>
            </w:ins>
            <w:ins w:id="590" w:author="Author" w:date="2025-04-25T11:28:00Z">
              <w:r>
                <w:rPr>
                  <w:rFonts w:ascii="Arial" w:hAnsi="Arial" w:eastAsia="Yu Mincho" w:cs="Times New Roman"/>
                  <w:sz w:val="18"/>
                  <w:lang w:val="fr-FR" w:eastAsia="zh-CN" w:bidi="ar-SA"/>
                </w:rPr>
                <w:t>Thesholds</w:t>
              </w:r>
            </w:ins>
          </w:p>
        </w:tc>
        <w:tc>
          <w:tcPr>
            <w:tcW w:w="1080" w:type="dxa"/>
          </w:tcPr>
          <w:p w14:paraId="578D2A89">
            <w:pPr>
              <w:keepNext w:val="0"/>
              <w:keepLines w:val="0"/>
              <w:widowControl w:val="0"/>
              <w:overflowPunct w:val="0"/>
              <w:autoSpaceDE w:val="0"/>
              <w:autoSpaceDN w:val="0"/>
              <w:adjustRightInd w:val="0"/>
              <w:spacing w:after="0"/>
              <w:textAlignment w:val="baseline"/>
              <w:rPr>
                <w:ins w:id="591" w:author="Author" w:date="2025-04-25T11:28:00Z"/>
                <w:rFonts w:ascii="Arial" w:hAnsi="Arial" w:eastAsia="MS Mincho" w:cs="Arial"/>
                <w:sz w:val="18"/>
                <w:szCs w:val="18"/>
                <w:lang w:val="en-GB" w:eastAsia="zh-CN" w:bidi="ar-SA"/>
              </w:rPr>
            </w:pPr>
            <w:ins w:id="592" w:author="Author" w:date="2025-04-25T11:28:00Z">
              <w:r>
                <w:rPr>
                  <w:rFonts w:ascii="Arial" w:hAnsi="Arial" w:eastAsia="宋体" w:cs="Times New Roman"/>
                  <w:sz w:val="18"/>
                  <w:lang w:val="en-GB" w:eastAsia="zh-CN" w:bidi="ar-SA"/>
                </w:rPr>
                <w:t>C-ifReportUL</w:t>
              </w:r>
            </w:ins>
          </w:p>
        </w:tc>
        <w:tc>
          <w:tcPr>
            <w:tcW w:w="1080" w:type="dxa"/>
          </w:tcPr>
          <w:p w14:paraId="7AECDF4D">
            <w:pPr>
              <w:keepNext w:val="0"/>
              <w:keepLines w:val="0"/>
              <w:widowControl w:val="0"/>
              <w:overflowPunct w:val="0"/>
              <w:autoSpaceDE w:val="0"/>
              <w:autoSpaceDN w:val="0"/>
              <w:adjustRightInd w:val="0"/>
              <w:spacing w:after="0"/>
              <w:textAlignment w:val="baseline"/>
              <w:rPr>
                <w:ins w:id="593" w:author="Author" w:date="2025-04-25T11:28:00Z"/>
                <w:rFonts w:ascii="Arial" w:hAnsi="Arial" w:eastAsia="宋体" w:cs="Times New Roman"/>
                <w:i/>
                <w:sz w:val="18"/>
                <w:lang w:val="en-GB" w:eastAsia="ja-JP" w:bidi="ar-SA"/>
              </w:rPr>
            </w:pPr>
          </w:p>
        </w:tc>
        <w:tc>
          <w:tcPr>
            <w:tcW w:w="1512" w:type="dxa"/>
          </w:tcPr>
          <w:p w14:paraId="3BFC4590">
            <w:pPr>
              <w:keepNext/>
              <w:keepLines/>
              <w:overflowPunct w:val="0"/>
              <w:autoSpaceDE w:val="0"/>
              <w:autoSpaceDN w:val="0"/>
              <w:adjustRightInd w:val="0"/>
              <w:spacing w:after="0"/>
              <w:textAlignment w:val="baseline"/>
              <w:rPr>
                <w:ins w:id="594" w:author="Author" w:date="2025-04-25T11:28:00Z"/>
                <w:rFonts w:ascii="Arial" w:hAnsi="Arial" w:eastAsia="宋体" w:cs="Times New Roman"/>
                <w:sz w:val="18"/>
                <w:lang w:val="en-GB" w:eastAsia="zh-CN" w:bidi="ar-SA"/>
              </w:rPr>
            </w:pPr>
            <w:ins w:id="595" w:author="Author" w:date="2025-04-25T11:28:00Z">
              <w:r>
                <w:rPr>
                  <w:rFonts w:ascii="Arial" w:hAnsi="Arial" w:eastAsia="宋体" w:cs="Times New Roman"/>
                  <w:sz w:val="18"/>
                  <w:lang w:val="en-GB" w:eastAsia="zh-CN" w:bidi="ar-SA"/>
                </w:rPr>
                <w:t>Available Data Rate Reporting Threshold List</w:t>
              </w:r>
            </w:ins>
          </w:p>
          <w:p w14:paraId="43DB3476">
            <w:pPr>
              <w:keepNext w:val="0"/>
              <w:keepLines w:val="0"/>
              <w:widowControl w:val="0"/>
              <w:overflowPunct w:val="0"/>
              <w:autoSpaceDE w:val="0"/>
              <w:autoSpaceDN w:val="0"/>
              <w:adjustRightInd w:val="0"/>
              <w:spacing w:after="0"/>
              <w:textAlignment w:val="baseline"/>
              <w:rPr>
                <w:ins w:id="596" w:author="Author" w:date="2025-04-25T11:28:00Z"/>
                <w:rFonts w:ascii="Arial" w:hAnsi="Arial" w:eastAsia="MS Mincho" w:cs="Arial"/>
                <w:sz w:val="18"/>
                <w:szCs w:val="18"/>
                <w:lang w:val="en-GB" w:eastAsia="zh-CN" w:bidi="ar-SA"/>
              </w:rPr>
            </w:pPr>
            <w:ins w:id="597" w:author="Author" w:date="2025-04-25T11:28:00Z">
              <w:r>
                <w:rPr>
                  <w:rFonts w:hint="eastAsia" w:ascii="Arial" w:hAnsi="Arial" w:eastAsia="宋体" w:cs="Times New Roman"/>
                  <w:sz w:val="18"/>
                  <w:lang w:val="en-GB" w:eastAsia="zh-CN" w:bidi="ar-SA"/>
                </w:rPr>
                <w:t>9</w:t>
              </w:r>
            </w:ins>
            <w:ins w:id="598" w:author="Author" w:date="2025-04-25T11:28:00Z">
              <w:r>
                <w:rPr>
                  <w:rFonts w:ascii="Arial" w:hAnsi="Arial" w:eastAsia="宋体" w:cs="Times New Roman"/>
                  <w:sz w:val="18"/>
                  <w:lang w:val="en-GB" w:eastAsia="zh-CN" w:bidi="ar-SA"/>
                </w:rPr>
                <w:t>.3.1.x</w:t>
              </w:r>
            </w:ins>
          </w:p>
        </w:tc>
        <w:tc>
          <w:tcPr>
            <w:tcW w:w="1728" w:type="dxa"/>
          </w:tcPr>
          <w:p w14:paraId="1610D721">
            <w:pPr>
              <w:keepNext w:val="0"/>
              <w:keepLines w:val="0"/>
              <w:widowControl w:val="0"/>
              <w:overflowPunct w:val="0"/>
              <w:autoSpaceDE w:val="0"/>
              <w:autoSpaceDN w:val="0"/>
              <w:adjustRightInd w:val="0"/>
              <w:spacing w:after="0"/>
              <w:textAlignment w:val="baseline"/>
              <w:rPr>
                <w:ins w:id="599" w:author="Author" w:date="2025-04-25T11:28:00Z"/>
                <w:rFonts w:ascii="Arial" w:hAnsi="Arial" w:eastAsia="MS Mincho" w:cs="Arial"/>
                <w:sz w:val="18"/>
                <w:szCs w:val="18"/>
                <w:lang w:val="en-GB" w:eastAsia="zh-CN" w:bidi="ar-SA"/>
              </w:rPr>
            </w:pPr>
            <w:ins w:id="600" w:author="Author" w:date="2025-04-25T11:28:00Z">
              <w:r>
                <w:rPr>
                  <w:rFonts w:ascii="Arial" w:hAnsi="Arial" w:eastAsia="宋体" w:cs="Times New Roman"/>
                  <w:sz w:val="18"/>
                  <w:lang w:val="en-GB" w:eastAsia="ja-JP" w:bidi="ar-SA"/>
                </w:rPr>
                <w:t>Indicates the UL report thresholds for available data rate exposure, as specified in TS 23.501 [21].</w:t>
              </w:r>
            </w:ins>
          </w:p>
        </w:tc>
        <w:tc>
          <w:tcPr>
            <w:tcW w:w="1080" w:type="dxa"/>
          </w:tcPr>
          <w:p w14:paraId="69D73550">
            <w:pPr>
              <w:keepNext w:val="0"/>
              <w:keepLines w:val="0"/>
              <w:widowControl w:val="0"/>
              <w:overflowPunct w:val="0"/>
              <w:autoSpaceDE w:val="0"/>
              <w:autoSpaceDN w:val="0"/>
              <w:adjustRightInd w:val="0"/>
              <w:spacing w:after="0"/>
              <w:jc w:val="center"/>
              <w:textAlignment w:val="baseline"/>
              <w:rPr>
                <w:ins w:id="601" w:author="Author" w:date="2025-04-25T11:28:00Z"/>
                <w:rFonts w:ascii="Arial" w:hAnsi="Arial" w:eastAsia="MS Mincho" w:cs="Arial"/>
                <w:sz w:val="18"/>
                <w:szCs w:val="18"/>
                <w:lang w:val="en-GB" w:eastAsia="zh-CN" w:bidi="ar-SA"/>
              </w:rPr>
            </w:pPr>
            <w:ins w:id="602" w:author="Author" w:date="2025-04-25T11:28:00Z">
              <w:r>
                <w:rPr>
                  <w:rFonts w:ascii="Arial" w:hAnsi="Arial" w:eastAsia="宋体" w:cs="Times New Roman"/>
                  <w:sz w:val="18"/>
                  <w:lang w:val="en-GB" w:eastAsia="ja-JP" w:bidi="ar-SA"/>
                </w:rPr>
                <w:t>-</w:t>
              </w:r>
            </w:ins>
          </w:p>
        </w:tc>
        <w:tc>
          <w:tcPr>
            <w:tcW w:w="1080" w:type="dxa"/>
          </w:tcPr>
          <w:p w14:paraId="2EC3AF67">
            <w:pPr>
              <w:keepNext w:val="0"/>
              <w:keepLines w:val="0"/>
              <w:widowControl w:val="0"/>
              <w:overflowPunct w:val="0"/>
              <w:autoSpaceDE w:val="0"/>
              <w:autoSpaceDN w:val="0"/>
              <w:adjustRightInd w:val="0"/>
              <w:spacing w:after="0"/>
              <w:jc w:val="center"/>
              <w:textAlignment w:val="baseline"/>
              <w:rPr>
                <w:ins w:id="603" w:author="Author" w:date="2025-04-25T11:28:00Z"/>
                <w:rFonts w:ascii="Arial" w:hAnsi="Arial" w:eastAsia="MS Mincho" w:cs="Arial"/>
                <w:sz w:val="18"/>
                <w:szCs w:val="18"/>
                <w:lang w:val="en-GB" w:eastAsia="zh-CN" w:bidi="ar-SA"/>
              </w:rPr>
            </w:pPr>
          </w:p>
        </w:tc>
      </w:t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tbl>
    <w:p w14:paraId="1300DC51">
      <w:pPr>
        <w:widowControl w:val="0"/>
        <w:overflowPunct w:val="0"/>
        <w:autoSpaceDE w:val="0"/>
        <w:autoSpaceDN w:val="0"/>
        <w:adjustRightInd w:val="0"/>
        <w:textAlignment w:val="baseline"/>
        <w:rPr>
          <w:ins w:id="604" w:author="Author" w:date="2025-04-25T11:29:00Z"/>
          <w:rFonts w:eastAsia="宋体"/>
          <w:lang w:eastAsia="zh-CN"/>
        </w:rPr>
      </w:pPr>
    </w:p>
    <w:tbl>
      <w:tblPr>
        <w:tblStyle w:val="46"/>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11D0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Author" w:date="2025-04-25T11:29:00Z"/>
        </w:trPr>
        <w:tc>
          <w:tcPr>
            <w:tcW w:w="3288" w:type="dxa"/>
            <w:tcBorders>
              <w:top w:val="single" w:color="auto" w:sz="4" w:space="0"/>
              <w:left w:val="single" w:color="auto" w:sz="4" w:space="0"/>
              <w:bottom w:val="single" w:color="auto" w:sz="4" w:space="0"/>
              <w:right w:val="single" w:color="auto" w:sz="4" w:space="0"/>
            </w:tcBorders>
          </w:tcPr>
          <w:p w14:paraId="1CABA0CF">
            <w:pPr>
              <w:keepNext/>
              <w:keepLines/>
              <w:overflowPunct w:val="0"/>
              <w:autoSpaceDE w:val="0"/>
              <w:autoSpaceDN w:val="0"/>
              <w:adjustRightInd w:val="0"/>
              <w:spacing w:after="0"/>
              <w:jc w:val="center"/>
              <w:textAlignment w:val="baseline"/>
              <w:rPr>
                <w:ins w:id="606" w:author="Author" w:date="2025-04-25T11:29:00Z"/>
                <w:rFonts w:ascii="Arial" w:hAnsi="Arial" w:eastAsia="宋体" w:cs="Arial"/>
                <w:b/>
                <w:sz w:val="18"/>
                <w:lang w:val="en-GB" w:eastAsia="zh-CN" w:bidi="ar-SA"/>
              </w:rPr>
            </w:pPr>
            <w:ins w:id="607" w:author="Author" w:date="2025-04-25T11:29:00Z">
              <w:r>
                <w:rPr>
                  <w:rFonts w:ascii="Arial" w:hAnsi="Arial" w:eastAsia="宋体" w:cs="Arial"/>
                  <w:b/>
                  <w:sz w:val="18"/>
                  <w:lang w:val="en-GB" w:eastAsia="ja-JP" w:bidi="ar-SA"/>
                </w:rPr>
                <w:t>Condition</w:t>
              </w:r>
            </w:ins>
          </w:p>
        </w:tc>
        <w:tc>
          <w:tcPr>
            <w:tcW w:w="6519" w:type="dxa"/>
            <w:tcBorders>
              <w:top w:val="single" w:color="auto" w:sz="4" w:space="0"/>
              <w:left w:val="single" w:color="auto" w:sz="4" w:space="0"/>
              <w:bottom w:val="single" w:color="auto" w:sz="4" w:space="0"/>
              <w:right w:val="single" w:color="auto" w:sz="4" w:space="0"/>
            </w:tcBorders>
          </w:tcPr>
          <w:p w14:paraId="2F1F1C74">
            <w:pPr>
              <w:keepNext/>
              <w:keepLines/>
              <w:overflowPunct w:val="0"/>
              <w:autoSpaceDE w:val="0"/>
              <w:autoSpaceDN w:val="0"/>
              <w:adjustRightInd w:val="0"/>
              <w:spacing w:after="0"/>
              <w:jc w:val="center"/>
              <w:textAlignment w:val="baseline"/>
              <w:rPr>
                <w:ins w:id="608" w:author="Author" w:date="2025-04-25T11:29:00Z"/>
                <w:rFonts w:ascii="Arial" w:hAnsi="Arial" w:eastAsia="宋体" w:cs="Arial"/>
                <w:b/>
                <w:sz w:val="18"/>
                <w:lang w:val="en-GB" w:eastAsia="zh-CN" w:bidi="ar-SA"/>
              </w:rPr>
            </w:pPr>
            <w:ins w:id="609" w:author="Author" w:date="2025-04-25T11:29:00Z">
              <w:r>
                <w:rPr>
                  <w:rFonts w:ascii="Arial" w:hAnsi="Arial" w:eastAsia="宋体" w:cs="Arial"/>
                  <w:b/>
                  <w:sz w:val="18"/>
                  <w:lang w:val="en-GB" w:eastAsia="ja-JP" w:bidi="ar-SA"/>
                </w:rPr>
                <w:t>Explanation</w:t>
              </w:r>
            </w:ins>
          </w:p>
        </w:tc>
      </w:tr>
      <w:tr w14:paraId="25B0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Author" w:date="2025-04-25T11:29:00Z"/>
        </w:trPr>
        <w:tc>
          <w:tcPr>
            <w:tcW w:w="3288" w:type="dxa"/>
            <w:tcBorders>
              <w:top w:val="single" w:color="auto" w:sz="4" w:space="0"/>
              <w:left w:val="single" w:color="auto" w:sz="4" w:space="0"/>
              <w:bottom w:val="single" w:color="auto" w:sz="4" w:space="0"/>
              <w:right w:val="single" w:color="auto" w:sz="4" w:space="0"/>
            </w:tcBorders>
          </w:tcPr>
          <w:p w14:paraId="502981DF">
            <w:pPr>
              <w:keepNext/>
              <w:keepLines/>
              <w:overflowPunct w:val="0"/>
              <w:autoSpaceDE w:val="0"/>
              <w:autoSpaceDN w:val="0"/>
              <w:adjustRightInd w:val="0"/>
              <w:spacing w:after="0"/>
              <w:textAlignment w:val="baseline"/>
              <w:rPr>
                <w:ins w:id="611" w:author="Author" w:date="2025-04-25T11:29:00Z"/>
                <w:rFonts w:ascii="Arial" w:hAnsi="Arial" w:eastAsia="宋体" w:cs="Arial"/>
                <w:sz w:val="18"/>
                <w:lang w:val="en-GB" w:eastAsia="zh-CN" w:bidi="ar-SA"/>
              </w:rPr>
            </w:pPr>
            <w:ins w:id="612" w:author="Author" w:date="2025-04-25T11:29:00Z">
              <w:r>
                <w:rPr>
                  <w:rFonts w:ascii="Arial" w:hAnsi="Arial" w:eastAsia="宋体" w:cs="Times New Roman"/>
                  <w:sz w:val="18"/>
                  <w:lang w:val="en-GB" w:eastAsia="zh-CN" w:bidi="ar-SA"/>
                </w:rPr>
                <w:t>ifReportDL</w:t>
              </w:r>
            </w:ins>
          </w:p>
        </w:tc>
        <w:tc>
          <w:tcPr>
            <w:tcW w:w="6519" w:type="dxa"/>
            <w:tcBorders>
              <w:top w:val="single" w:color="auto" w:sz="4" w:space="0"/>
              <w:left w:val="single" w:color="auto" w:sz="4" w:space="0"/>
              <w:bottom w:val="single" w:color="auto" w:sz="4" w:space="0"/>
              <w:right w:val="single" w:color="auto" w:sz="4" w:space="0"/>
            </w:tcBorders>
          </w:tcPr>
          <w:p w14:paraId="5EA50539">
            <w:pPr>
              <w:keepNext/>
              <w:keepLines/>
              <w:overflowPunct w:val="0"/>
              <w:autoSpaceDE w:val="0"/>
              <w:autoSpaceDN w:val="0"/>
              <w:adjustRightInd w:val="0"/>
              <w:spacing w:after="0"/>
              <w:textAlignment w:val="baseline"/>
              <w:rPr>
                <w:ins w:id="613" w:author="Author" w:date="2025-04-25T11:29:00Z"/>
                <w:rFonts w:ascii="Arial" w:hAnsi="Arial" w:eastAsia="宋体" w:cs="Arial"/>
                <w:sz w:val="18"/>
                <w:lang w:val="en-GB" w:eastAsia="zh-CN" w:bidi="ar-SA"/>
              </w:rPr>
            </w:pPr>
            <w:ins w:id="614" w:author="Author" w:date="2025-04-25T11:29:00Z">
              <w:r>
                <w:rPr>
                  <w:rFonts w:ascii="Arial" w:hAnsi="Arial" w:eastAsia="宋体" w:cs="Arial"/>
                  <w:sz w:val="18"/>
                  <w:lang w:val="en-GB" w:eastAsia="ja-JP" w:bidi="ar-SA"/>
                </w:rPr>
                <w:t xml:space="preserve">This IE shall be present if the </w:t>
              </w:r>
            </w:ins>
            <w:ins w:id="615" w:author="Author" w:date="2025-04-25T11:29:00Z">
              <w:r>
                <w:rPr>
                  <w:rFonts w:ascii="Arial" w:hAnsi="Arial" w:eastAsia="宋体" w:cs="Arial"/>
                  <w:i/>
                  <w:sz w:val="18"/>
                  <w:lang w:val="fr-FR" w:eastAsia="ja-JP" w:bidi="ar-SA"/>
                </w:rPr>
                <w:t xml:space="preserve">Monitoring Request </w:t>
              </w:r>
            </w:ins>
            <w:ins w:id="616" w:author="Author" w:date="2025-04-25T11:29:00Z">
              <w:r>
                <w:rPr>
                  <w:rFonts w:ascii="Arial" w:hAnsi="Arial" w:eastAsia="宋体" w:cs="Arial"/>
                  <w:sz w:val="18"/>
                  <w:lang w:val="en-GB" w:eastAsia="ja-JP" w:bidi="ar-SA"/>
                </w:rPr>
                <w:t>IE is set to the value “dl” or “both”.</w:t>
              </w:r>
            </w:ins>
          </w:p>
        </w:tc>
      </w:tr>
      <w:tr w14:paraId="158E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Author" w:date="2025-04-25T11:29:00Z"/>
        </w:trPr>
        <w:tc>
          <w:tcPr>
            <w:tcW w:w="3288" w:type="dxa"/>
            <w:tcBorders>
              <w:top w:val="single" w:color="auto" w:sz="4" w:space="0"/>
              <w:left w:val="single" w:color="auto" w:sz="4" w:space="0"/>
              <w:bottom w:val="single" w:color="auto" w:sz="4" w:space="0"/>
              <w:right w:val="single" w:color="auto" w:sz="4" w:space="0"/>
            </w:tcBorders>
          </w:tcPr>
          <w:p w14:paraId="38238A54">
            <w:pPr>
              <w:keepNext/>
              <w:keepLines/>
              <w:overflowPunct w:val="0"/>
              <w:autoSpaceDE w:val="0"/>
              <w:autoSpaceDN w:val="0"/>
              <w:adjustRightInd w:val="0"/>
              <w:spacing w:after="0"/>
              <w:textAlignment w:val="baseline"/>
              <w:rPr>
                <w:ins w:id="618" w:author="Author" w:date="2025-04-25T11:29:00Z"/>
                <w:rFonts w:ascii="Arial" w:hAnsi="Arial" w:eastAsia="宋体" w:cs="Arial"/>
                <w:sz w:val="18"/>
                <w:lang w:val="en-GB" w:eastAsia="ja-JP" w:bidi="ar-SA"/>
              </w:rPr>
            </w:pPr>
            <w:ins w:id="619" w:author="Author" w:date="2025-04-25T11:29:00Z">
              <w:r>
                <w:rPr>
                  <w:rFonts w:ascii="Arial" w:hAnsi="Arial" w:eastAsia="宋体" w:cs="Times New Roman"/>
                  <w:sz w:val="18"/>
                  <w:lang w:val="en-GB" w:eastAsia="zh-CN" w:bidi="ar-SA"/>
                </w:rPr>
                <w:t>ifReportUL</w:t>
              </w:r>
            </w:ins>
          </w:p>
        </w:tc>
        <w:tc>
          <w:tcPr>
            <w:tcW w:w="6519" w:type="dxa"/>
            <w:tcBorders>
              <w:top w:val="single" w:color="auto" w:sz="4" w:space="0"/>
              <w:left w:val="single" w:color="auto" w:sz="4" w:space="0"/>
              <w:bottom w:val="single" w:color="auto" w:sz="4" w:space="0"/>
              <w:right w:val="single" w:color="auto" w:sz="4" w:space="0"/>
            </w:tcBorders>
          </w:tcPr>
          <w:p w14:paraId="0D75D591">
            <w:pPr>
              <w:keepNext/>
              <w:keepLines/>
              <w:overflowPunct w:val="0"/>
              <w:autoSpaceDE w:val="0"/>
              <w:autoSpaceDN w:val="0"/>
              <w:adjustRightInd w:val="0"/>
              <w:spacing w:after="0"/>
              <w:textAlignment w:val="baseline"/>
              <w:rPr>
                <w:ins w:id="620" w:author="Author" w:date="2025-04-25T11:29:00Z"/>
                <w:rFonts w:ascii="Arial" w:hAnsi="Arial" w:eastAsia="宋体" w:cs="Arial"/>
                <w:sz w:val="18"/>
                <w:lang w:val="en-GB" w:eastAsia="ja-JP" w:bidi="ar-SA"/>
              </w:rPr>
            </w:pPr>
            <w:ins w:id="621" w:author="Author" w:date="2025-04-25T11:29:00Z">
              <w:r>
                <w:rPr>
                  <w:rFonts w:ascii="Arial" w:hAnsi="Arial" w:eastAsia="宋体" w:cs="Arial"/>
                  <w:sz w:val="18"/>
                  <w:lang w:val="en-GB" w:eastAsia="ja-JP" w:bidi="ar-SA"/>
                </w:rPr>
                <w:t xml:space="preserve">This IE shall be present if the </w:t>
              </w:r>
            </w:ins>
            <w:ins w:id="622" w:author="Author" w:date="2025-04-25T11:29:00Z">
              <w:r>
                <w:rPr>
                  <w:rFonts w:ascii="Arial" w:hAnsi="Arial" w:eastAsia="宋体" w:cs="Arial"/>
                  <w:i/>
                  <w:sz w:val="18"/>
                  <w:lang w:val="fr-FR" w:eastAsia="ja-JP" w:bidi="ar-SA"/>
                </w:rPr>
                <w:t xml:space="preserve">Monitoring Request </w:t>
              </w:r>
            </w:ins>
            <w:ins w:id="623" w:author="Author" w:date="2025-04-25T11:29:00Z">
              <w:r>
                <w:rPr>
                  <w:rFonts w:ascii="Arial" w:hAnsi="Arial" w:eastAsia="宋体" w:cs="Arial"/>
                  <w:sz w:val="18"/>
                  <w:lang w:val="en-GB" w:eastAsia="ja-JP" w:bidi="ar-SA"/>
                </w:rPr>
                <w:t>IE is set to the value “ul” or “both”.</w:t>
              </w:r>
            </w:ins>
          </w:p>
        </w:tc>
      </w:tr>
    </w:tbl>
    <w:p w14:paraId="30400239">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宋体"/>
          <w:bCs/>
          <w:i/>
          <w:sz w:val="22"/>
          <w:szCs w:val="22"/>
          <w:lang w:val="en-US" w:eastAsia="zh-CN"/>
        </w:rPr>
      </w:pPr>
      <w:r>
        <w:rPr>
          <w:rFonts w:eastAsia="宋体"/>
          <w:bCs/>
          <w:i/>
          <w:sz w:val="22"/>
          <w:szCs w:val="22"/>
          <w:lang w:val="en-US" w:eastAsia="zh-CN"/>
        </w:rPr>
        <w:t>NEXT CHANGE</w:t>
      </w:r>
    </w:p>
    <w:p w14:paraId="553369CE">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r>
        <w:rPr>
          <w:rFonts w:ascii="Arial" w:hAnsi="Arial" w:eastAsia="宋体" w:cs="Times New Roman"/>
          <w:sz w:val="24"/>
          <w:lang w:val="en-GB" w:eastAsia="zh-CN" w:bidi="ar-SA"/>
        </w:rPr>
        <w:t>9.3.1.125</w:t>
      </w:r>
      <w:r>
        <w:rPr>
          <w:rFonts w:ascii="Arial" w:hAnsi="Arial" w:eastAsia="宋体" w:cs="Times New Roman"/>
          <w:sz w:val="24"/>
          <w:lang w:val="en-GB" w:eastAsia="zh-CN" w:bidi="ar-SA"/>
        </w:rPr>
        <w:tab/>
      </w:r>
      <w:r>
        <w:rPr>
          <w:rFonts w:ascii="Arial" w:hAnsi="Arial" w:eastAsia="宋体" w:cs="Times New Roman"/>
          <w:sz w:val="24"/>
          <w:lang w:val="en-GB" w:eastAsia="zh-CN" w:bidi="ar-SA"/>
        </w:rPr>
        <w:t>Alternative QoS Parameters Set List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CAB8A5F">
      <w:pPr>
        <w:widowControl w:val="0"/>
        <w:overflowPunct w:val="0"/>
        <w:autoSpaceDE w:val="0"/>
        <w:autoSpaceDN w:val="0"/>
        <w:adjustRightInd w:val="0"/>
        <w:textAlignment w:val="baseline"/>
        <w:rPr>
          <w:rFonts w:eastAsia="宋体"/>
          <w:lang w:eastAsia="zh-CN"/>
        </w:rPr>
      </w:pPr>
      <w:r>
        <w:rPr>
          <w:rFonts w:eastAsia="宋体"/>
          <w:lang w:eastAsia="zh-CN"/>
        </w:rPr>
        <w:t>This IE contains alternative sets of QoS parameters which the gNB can indicate to be fulfilled when notification control is enabled and it cannot fulfil the requested list of QoS parameters.</w:t>
      </w:r>
    </w:p>
    <w:tbl>
      <w:tblPr>
        <w:tblStyle w:val="46"/>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A4E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749DD4D5">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80" w:type="dxa"/>
          </w:tcPr>
          <w:p w14:paraId="40668AB9">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80" w:type="dxa"/>
          </w:tcPr>
          <w:p w14:paraId="00057A53">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12" w:type="dxa"/>
          </w:tcPr>
          <w:p w14:paraId="42BA84FE">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28" w:type="dxa"/>
          </w:tcPr>
          <w:p w14:paraId="70BA2D3D">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80" w:type="dxa"/>
          </w:tcPr>
          <w:p w14:paraId="70D321C0">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Arial"/>
                <w:b/>
                <w:sz w:val="18"/>
                <w:lang w:val="en-GB" w:eastAsia="ja-JP" w:bidi="ar-SA"/>
              </w:rPr>
              <w:t>Criticality</w:t>
            </w:r>
          </w:p>
        </w:tc>
        <w:tc>
          <w:tcPr>
            <w:tcW w:w="1080" w:type="dxa"/>
          </w:tcPr>
          <w:p w14:paraId="239167ED">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Arial"/>
                <w:b/>
                <w:sz w:val="18"/>
                <w:lang w:val="en-GB" w:eastAsia="ja-JP" w:bidi="ar-SA"/>
              </w:rPr>
              <w:t>Assigned Criticality</w:t>
            </w:r>
          </w:p>
        </w:tc>
      </w:tr>
      <w:tr w14:paraId="7AB0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B721CD6">
            <w:pPr>
              <w:keepNext w:val="0"/>
              <w:keepLines w:val="0"/>
              <w:widowControl w:val="0"/>
              <w:overflowPunct w:val="0"/>
              <w:autoSpaceDE w:val="0"/>
              <w:autoSpaceDN w:val="0"/>
              <w:adjustRightInd w:val="0"/>
              <w:spacing w:after="0"/>
              <w:textAlignment w:val="baseline"/>
              <w:rPr>
                <w:rFonts w:ascii="Arial" w:hAnsi="Arial" w:eastAsia="宋体" w:cs="Times New Roman"/>
                <w:b/>
                <w:bCs/>
                <w:iCs/>
                <w:sz w:val="18"/>
                <w:lang w:val="en-GB" w:eastAsia="ja-JP" w:bidi="ar-SA"/>
              </w:rPr>
            </w:pPr>
            <w:r>
              <w:rPr>
                <w:rFonts w:ascii="Arial" w:hAnsi="Arial" w:eastAsia="宋体" w:cs="Times New Roman"/>
                <w:b/>
                <w:sz w:val="18"/>
                <w:lang w:val="en-GB" w:eastAsia="zh-CN" w:bidi="ar-SA"/>
              </w:rPr>
              <w:t>Alternative QoS Parameters Set</w:t>
            </w:r>
            <w:r>
              <w:rPr>
                <w:rFonts w:ascii="Arial" w:hAnsi="Arial" w:eastAsia="MS Mincho" w:cs="Times New Roman"/>
                <w:b/>
                <w:sz w:val="18"/>
                <w:lang w:val="en-GB" w:eastAsia="ja-JP" w:bidi="ar-SA"/>
              </w:rPr>
              <w:t xml:space="preserve"> Item</w:t>
            </w:r>
          </w:p>
        </w:tc>
        <w:tc>
          <w:tcPr>
            <w:tcW w:w="1080" w:type="dxa"/>
          </w:tcPr>
          <w:p w14:paraId="42171A0E">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80" w:type="dxa"/>
          </w:tcPr>
          <w:p w14:paraId="25CCDDA1">
            <w:pPr>
              <w:keepNext w:val="0"/>
              <w:keepLines w:val="0"/>
              <w:widowControl w:val="0"/>
              <w:overflowPunct w:val="0"/>
              <w:autoSpaceDE w:val="0"/>
              <w:autoSpaceDN w:val="0"/>
              <w:adjustRightInd w:val="0"/>
              <w:spacing w:after="0"/>
              <w:textAlignment w:val="baseline"/>
              <w:rPr>
                <w:rFonts w:ascii="Arial" w:hAnsi="Arial" w:eastAsia="宋体" w:cs="Times New Roman"/>
                <w:i/>
                <w:sz w:val="18"/>
                <w:szCs w:val="18"/>
                <w:lang w:val="en-GB" w:eastAsia="ja-JP" w:bidi="ar-SA"/>
              </w:rPr>
            </w:pPr>
            <w:r>
              <w:rPr>
                <w:rFonts w:ascii="Arial" w:hAnsi="Arial" w:eastAsia="宋体" w:cs="Times New Roman"/>
                <w:bCs/>
                <w:i/>
                <w:sz w:val="18"/>
                <w:szCs w:val="18"/>
                <w:lang w:val="en-GB" w:eastAsia="ja-JP" w:bidi="ar-SA"/>
              </w:rPr>
              <w:t>1..&lt;maxnoofQoSparaSets&gt;</w:t>
            </w:r>
          </w:p>
        </w:tc>
        <w:tc>
          <w:tcPr>
            <w:tcW w:w="1512" w:type="dxa"/>
          </w:tcPr>
          <w:p w14:paraId="298C7BA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28" w:type="dxa"/>
          </w:tcPr>
          <w:p w14:paraId="4AA9C531">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2534F4CB">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80" w:type="dxa"/>
          </w:tcPr>
          <w:p w14:paraId="1F541182">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74B6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01588CC">
            <w:pPr>
              <w:keepNext w:val="0"/>
              <w:keepLines w:val="0"/>
              <w:widowControl w:val="0"/>
              <w:overflowPunct w:val="0"/>
              <w:autoSpaceDE w:val="0"/>
              <w:autoSpaceDN w:val="0"/>
              <w:adjustRightInd w:val="0"/>
              <w:spacing w:after="0"/>
              <w:ind w:left="100" w:leftChars="5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&gt;</w:t>
            </w:r>
            <w:r>
              <w:rPr>
                <w:rFonts w:ascii="Arial" w:hAnsi="Arial" w:eastAsia="宋体" w:cs="Times New Roman"/>
                <w:sz w:val="18"/>
                <w:lang w:val="en-GB" w:eastAsia="zh-CN" w:bidi="ar-SA"/>
              </w:rPr>
              <w:t>Alternative QoS Parameters Set Index</w:t>
            </w:r>
          </w:p>
        </w:tc>
        <w:tc>
          <w:tcPr>
            <w:tcW w:w="1080" w:type="dxa"/>
          </w:tcPr>
          <w:p w14:paraId="1D75C4C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M</w:t>
            </w:r>
          </w:p>
        </w:tc>
        <w:tc>
          <w:tcPr>
            <w:tcW w:w="1080" w:type="dxa"/>
          </w:tcPr>
          <w:p w14:paraId="0DB8097A">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132D7D63">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9.3.1.123</w:t>
            </w:r>
          </w:p>
        </w:tc>
        <w:tc>
          <w:tcPr>
            <w:tcW w:w="1728" w:type="dxa"/>
          </w:tcPr>
          <w:p w14:paraId="05407BB5">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4E6F069E">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w:t>
            </w:r>
          </w:p>
        </w:tc>
        <w:tc>
          <w:tcPr>
            <w:tcW w:w="1080" w:type="dxa"/>
          </w:tcPr>
          <w:p w14:paraId="764A4F39">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0CC4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BB5A775">
            <w:pPr>
              <w:keepNext w:val="0"/>
              <w:keepLines w:val="0"/>
              <w:widowControl w:val="0"/>
              <w:overflowPunct w:val="0"/>
              <w:autoSpaceDE w:val="0"/>
              <w:autoSpaceDN w:val="0"/>
              <w:adjustRightInd w:val="0"/>
              <w:spacing w:after="0"/>
              <w:ind w:left="100" w:leftChars="5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&gt;Guaranteed Flow Bit Rate Downlink</w:t>
            </w:r>
          </w:p>
        </w:tc>
        <w:tc>
          <w:tcPr>
            <w:tcW w:w="1080" w:type="dxa"/>
          </w:tcPr>
          <w:p w14:paraId="5E968DA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O</w:t>
            </w:r>
          </w:p>
        </w:tc>
        <w:tc>
          <w:tcPr>
            <w:tcW w:w="1080" w:type="dxa"/>
          </w:tcPr>
          <w:p w14:paraId="7EC66631">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63BEDCE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Bit Rate </w:t>
            </w:r>
          </w:p>
          <w:p w14:paraId="0352713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9.3.1.22</w:t>
            </w:r>
          </w:p>
        </w:tc>
        <w:tc>
          <w:tcPr>
            <w:tcW w:w="1728" w:type="dxa"/>
          </w:tcPr>
          <w:p w14:paraId="6A3E77C4">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693A6FFF">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Yu Mincho" w:cs="Times New Roman"/>
                <w:sz w:val="18"/>
                <w:lang w:val="en-GB" w:eastAsia="zh-CN" w:bidi="ar-SA"/>
              </w:rPr>
              <w:t>-</w:t>
            </w:r>
          </w:p>
        </w:tc>
        <w:tc>
          <w:tcPr>
            <w:tcW w:w="1080" w:type="dxa"/>
          </w:tcPr>
          <w:p w14:paraId="742DFD67">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73E9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95C54B1">
            <w:pPr>
              <w:keepNext w:val="0"/>
              <w:keepLines w:val="0"/>
              <w:widowControl w:val="0"/>
              <w:overflowPunct w:val="0"/>
              <w:autoSpaceDE w:val="0"/>
              <w:autoSpaceDN w:val="0"/>
              <w:adjustRightInd w:val="0"/>
              <w:spacing w:after="0"/>
              <w:ind w:left="100" w:leftChars="5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&gt;Guaranteed Flow Bit Rate Uplink</w:t>
            </w:r>
          </w:p>
        </w:tc>
        <w:tc>
          <w:tcPr>
            <w:tcW w:w="1080" w:type="dxa"/>
          </w:tcPr>
          <w:p w14:paraId="444671B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O</w:t>
            </w:r>
          </w:p>
        </w:tc>
        <w:tc>
          <w:tcPr>
            <w:tcW w:w="1080" w:type="dxa"/>
          </w:tcPr>
          <w:p w14:paraId="1F1999D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186963A7">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Bit Rate </w:t>
            </w:r>
          </w:p>
          <w:p w14:paraId="5A7BF8D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9.3.1.22</w:t>
            </w:r>
          </w:p>
        </w:tc>
        <w:tc>
          <w:tcPr>
            <w:tcW w:w="1728" w:type="dxa"/>
          </w:tcPr>
          <w:p w14:paraId="61C50C4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64F743FD">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w:t>
            </w:r>
          </w:p>
        </w:tc>
        <w:tc>
          <w:tcPr>
            <w:tcW w:w="1080" w:type="dxa"/>
          </w:tcPr>
          <w:p w14:paraId="523E1E46">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2E17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380E0BF">
            <w:pPr>
              <w:keepNext w:val="0"/>
              <w:keepLines w:val="0"/>
              <w:widowControl w:val="0"/>
              <w:overflowPunct w:val="0"/>
              <w:autoSpaceDE w:val="0"/>
              <w:autoSpaceDN w:val="0"/>
              <w:adjustRightInd w:val="0"/>
              <w:spacing w:after="0"/>
              <w:ind w:left="100" w:leftChars="5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&gt;Packet Delay Budget </w:t>
            </w:r>
          </w:p>
        </w:tc>
        <w:tc>
          <w:tcPr>
            <w:tcW w:w="1080" w:type="dxa"/>
          </w:tcPr>
          <w:p w14:paraId="33E9856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O</w:t>
            </w:r>
          </w:p>
        </w:tc>
        <w:tc>
          <w:tcPr>
            <w:tcW w:w="1080" w:type="dxa"/>
          </w:tcPr>
          <w:p w14:paraId="4BDDC26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43439D9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9.3.1.51</w:t>
            </w:r>
          </w:p>
        </w:tc>
        <w:tc>
          <w:tcPr>
            <w:tcW w:w="1728" w:type="dxa"/>
          </w:tcPr>
          <w:p w14:paraId="1F969CA9">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1838C459">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szCs w:val="22"/>
                <w:lang w:val="en-GB" w:eastAsia="zh-CN" w:bidi="ar-SA"/>
              </w:rPr>
              <w:t>-</w:t>
            </w:r>
          </w:p>
        </w:tc>
        <w:tc>
          <w:tcPr>
            <w:tcW w:w="1080" w:type="dxa"/>
          </w:tcPr>
          <w:p w14:paraId="344AB7A8">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0015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7B3C8B9">
            <w:pPr>
              <w:keepNext w:val="0"/>
              <w:keepLines w:val="0"/>
              <w:widowControl w:val="0"/>
              <w:overflowPunct w:val="0"/>
              <w:autoSpaceDE w:val="0"/>
              <w:autoSpaceDN w:val="0"/>
              <w:adjustRightInd w:val="0"/>
              <w:spacing w:after="0"/>
              <w:ind w:left="100" w:leftChars="5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&gt;Packet Error Rate </w:t>
            </w:r>
          </w:p>
        </w:tc>
        <w:tc>
          <w:tcPr>
            <w:tcW w:w="1080" w:type="dxa"/>
          </w:tcPr>
          <w:p w14:paraId="376E284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O</w:t>
            </w:r>
          </w:p>
        </w:tc>
        <w:tc>
          <w:tcPr>
            <w:tcW w:w="1080" w:type="dxa"/>
          </w:tcPr>
          <w:p w14:paraId="7F81652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14:paraId="5F96105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9.3.1.52</w:t>
            </w:r>
          </w:p>
        </w:tc>
        <w:tc>
          <w:tcPr>
            <w:tcW w:w="1728" w:type="dxa"/>
          </w:tcPr>
          <w:p w14:paraId="69F4AAD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14:paraId="63F4DC0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w:t>
            </w:r>
          </w:p>
        </w:tc>
        <w:tc>
          <w:tcPr>
            <w:tcW w:w="1080" w:type="dxa"/>
          </w:tcPr>
          <w:p w14:paraId="70EB295F">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121C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0F40155">
            <w:pPr>
              <w:keepNext w:val="0"/>
              <w:keepLines w:val="0"/>
              <w:widowControl w:val="0"/>
              <w:overflowPunct w:val="0"/>
              <w:autoSpaceDE w:val="0"/>
              <w:autoSpaceDN w:val="0"/>
              <w:adjustRightInd w:val="0"/>
              <w:spacing w:after="0"/>
              <w:ind w:left="100" w:leftChars="5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&gt;Maximum Data Burst Volume </w:t>
            </w:r>
          </w:p>
        </w:tc>
        <w:tc>
          <w:tcPr>
            <w:tcW w:w="1080" w:type="dxa"/>
            <w:tcBorders>
              <w:top w:val="single" w:color="auto" w:sz="4" w:space="0"/>
              <w:left w:val="single" w:color="auto" w:sz="4" w:space="0"/>
              <w:bottom w:val="single" w:color="auto" w:sz="4" w:space="0"/>
              <w:right w:val="single" w:color="auto" w:sz="4" w:space="0"/>
            </w:tcBorders>
          </w:tcPr>
          <w:p w14:paraId="2E6B060C">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14:paraId="7A468EDC">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F44AEDD">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9.3.1.54</w:t>
            </w:r>
          </w:p>
        </w:tc>
        <w:tc>
          <w:tcPr>
            <w:tcW w:w="1728" w:type="dxa"/>
            <w:tcBorders>
              <w:top w:val="single" w:color="auto" w:sz="4" w:space="0"/>
              <w:left w:val="single" w:color="auto" w:sz="4" w:space="0"/>
              <w:bottom w:val="single" w:color="auto" w:sz="4" w:space="0"/>
              <w:right w:val="single" w:color="auto" w:sz="4" w:space="0"/>
            </w:tcBorders>
          </w:tcPr>
          <w:p w14:paraId="62742F80">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Data Burst Volume is specified in TS 23.501 [21]. </w:t>
            </w:r>
          </w:p>
          <w:p w14:paraId="4C197BD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This IE is included if the </w:t>
            </w:r>
            <w:r>
              <w:rPr>
                <w:rFonts w:ascii="Arial" w:hAnsi="Arial" w:eastAsia="宋体" w:cs="Times New Roman"/>
                <w:i/>
                <w:iCs/>
                <w:sz w:val="18"/>
                <w:lang w:val="en-GB" w:eastAsia="ja-JP" w:bidi="ar-SA"/>
              </w:rPr>
              <w:t>Delay Critical</w:t>
            </w:r>
            <w:r>
              <w:rPr>
                <w:rFonts w:ascii="Arial" w:hAnsi="Arial" w:eastAsia="宋体" w:cs="Times New Roman"/>
                <w:sz w:val="18"/>
                <w:lang w:val="en-GB" w:eastAsia="ja-JP" w:bidi="ar-SA"/>
              </w:rPr>
              <w:t xml:space="preserve"> IE is set to “delay critical” and is ignored otherwise.</w:t>
            </w:r>
          </w:p>
        </w:tc>
        <w:tc>
          <w:tcPr>
            <w:tcW w:w="1080" w:type="dxa"/>
            <w:tcBorders>
              <w:top w:val="single" w:color="auto" w:sz="4" w:space="0"/>
              <w:left w:val="single" w:color="auto" w:sz="4" w:space="0"/>
              <w:bottom w:val="single" w:color="auto" w:sz="4" w:space="0"/>
              <w:right w:val="single" w:color="auto" w:sz="4" w:space="0"/>
            </w:tcBorders>
          </w:tcPr>
          <w:p w14:paraId="2F766F64">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14:paraId="6BCB4010">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ignore</w:t>
            </w:r>
          </w:p>
        </w:tc>
      </w:tr>
      <w:tr w14:paraId="457A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Author" w:date="2025-04-25T11:29:00Z"/>
        </w:trPr>
        <w:tc>
          <w:tcPr>
            <w:tcW w:w="2160" w:type="dxa"/>
            <w:tcBorders>
              <w:top w:val="single" w:color="auto" w:sz="4" w:space="0"/>
              <w:left w:val="single" w:color="auto" w:sz="4" w:space="0"/>
              <w:bottom w:val="single" w:color="auto" w:sz="4" w:space="0"/>
              <w:right w:val="single" w:color="auto" w:sz="4" w:space="0"/>
            </w:tcBorders>
          </w:tcPr>
          <w:p w14:paraId="6556993F">
            <w:pPr>
              <w:keepNext w:val="0"/>
              <w:keepLines w:val="0"/>
              <w:widowControl w:val="0"/>
              <w:overflowPunct w:val="0"/>
              <w:autoSpaceDE w:val="0"/>
              <w:autoSpaceDN w:val="0"/>
              <w:adjustRightInd w:val="0"/>
              <w:spacing w:after="0"/>
              <w:ind w:left="100" w:leftChars="50"/>
              <w:textAlignment w:val="baseline"/>
              <w:rPr>
                <w:ins w:id="625" w:author="Author" w:date="2025-04-25T11:29:00Z"/>
                <w:rFonts w:ascii="Arial" w:hAnsi="Arial" w:eastAsia="Batang" w:cs="Times New Roman"/>
                <w:sz w:val="18"/>
                <w:lang w:val="en-GB" w:eastAsia="ja-JP" w:bidi="ar-SA"/>
              </w:rPr>
            </w:pPr>
            <w:ins w:id="626" w:author="Author" w:date="2025-04-25T11:29:00Z">
              <w:r>
                <w:rPr>
                  <w:rFonts w:ascii="Arial" w:hAnsi="Arial" w:eastAsia="Batang" w:cs="Times New Roman"/>
                  <w:sz w:val="18"/>
                  <w:lang w:val="en-GB" w:eastAsia="ja-JP" w:bidi="ar-SA"/>
                </w:rPr>
                <w:t>&gt;PDU Set Delay Budget</w:t>
              </w:r>
            </w:ins>
            <w:ins w:id="627" w:author="Author" w:date="2025-04-25T11:29:00Z">
              <w:r>
                <w:rPr>
                  <w:rFonts w:hint="eastAsia" w:ascii="Arial" w:hAnsi="Arial" w:eastAsia="Batang" w:cs="Times New Roman"/>
                  <w:sz w:val="18"/>
                  <w:lang w:val="en-GB" w:eastAsia="ja-JP" w:bidi="ar-SA"/>
                </w:rPr>
                <w:t xml:space="preserve"> </w:t>
              </w:r>
            </w:ins>
            <w:ins w:id="628" w:author="Author" w:date="2025-04-25T11:29:00Z">
              <w:r>
                <w:rPr>
                  <w:rFonts w:ascii="Arial" w:hAnsi="Arial" w:eastAsia="Batang" w:cs="Times New Roman"/>
                  <w:sz w:val="18"/>
                  <w:lang w:val="en-GB" w:eastAsia="ja-JP" w:bidi="ar-SA"/>
                </w:rPr>
                <w:t>Downlink</w:t>
              </w:r>
            </w:ins>
          </w:p>
        </w:tc>
        <w:tc>
          <w:tcPr>
            <w:tcW w:w="1080" w:type="dxa"/>
            <w:tcBorders>
              <w:top w:val="single" w:color="auto" w:sz="4" w:space="0"/>
              <w:left w:val="single" w:color="auto" w:sz="4" w:space="0"/>
              <w:bottom w:val="single" w:color="auto" w:sz="4" w:space="0"/>
              <w:right w:val="single" w:color="auto" w:sz="4" w:space="0"/>
            </w:tcBorders>
          </w:tcPr>
          <w:p w14:paraId="5BC20C26">
            <w:pPr>
              <w:keepNext w:val="0"/>
              <w:keepLines w:val="0"/>
              <w:widowControl w:val="0"/>
              <w:overflowPunct w:val="0"/>
              <w:autoSpaceDE w:val="0"/>
              <w:autoSpaceDN w:val="0"/>
              <w:adjustRightInd w:val="0"/>
              <w:spacing w:after="0"/>
              <w:textAlignment w:val="baseline"/>
              <w:rPr>
                <w:ins w:id="629" w:author="Author" w:date="2025-04-25T11:29:00Z"/>
                <w:rFonts w:ascii="Arial" w:hAnsi="Arial" w:eastAsia="Batang" w:cs="Times New Roman"/>
                <w:sz w:val="18"/>
                <w:lang w:val="en-GB" w:eastAsia="ja-JP" w:bidi="ar-SA"/>
              </w:rPr>
            </w:pPr>
            <w:ins w:id="630" w:author="Author" w:date="2025-04-25T11:29:00Z">
              <w:r>
                <w:rPr>
                  <w:rFonts w:hint="eastAsia" w:ascii="Arial" w:hAnsi="Arial" w:eastAsia="宋体" w:cs="Times New Roman"/>
                  <w:sz w:val="18"/>
                  <w:lang w:val="en-GB"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5440E557">
            <w:pPr>
              <w:keepNext w:val="0"/>
              <w:keepLines w:val="0"/>
              <w:widowControl w:val="0"/>
              <w:overflowPunct w:val="0"/>
              <w:autoSpaceDE w:val="0"/>
              <w:autoSpaceDN w:val="0"/>
              <w:adjustRightInd w:val="0"/>
              <w:spacing w:after="0"/>
              <w:textAlignment w:val="baseline"/>
              <w:rPr>
                <w:ins w:id="631" w:author="Author" w:date="2025-04-25T11:29:00Z"/>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7597DFF">
            <w:pPr>
              <w:keepNext w:val="0"/>
              <w:keepLines w:val="0"/>
              <w:widowControl w:val="0"/>
              <w:overflowPunct w:val="0"/>
              <w:autoSpaceDE w:val="0"/>
              <w:autoSpaceDN w:val="0"/>
              <w:adjustRightInd w:val="0"/>
              <w:spacing w:after="0"/>
              <w:textAlignment w:val="baseline"/>
              <w:rPr>
                <w:ins w:id="632" w:author="Author" w:date="2025-04-25T11:29:00Z"/>
                <w:rFonts w:ascii="Arial" w:hAnsi="Arial" w:eastAsia="宋体" w:cs="Times New Roman"/>
                <w:sz w:val="18"/>
                <w:lang w:val="en-GB" w:eastAsia="ja-JP" w:bidi="ar-SA"/>
              </w:rPr>
            </w:pPr>
            <w:ins w:id="633" w:author="Author" w:date="2025-04-25T11:29:00Z">
              <w:r>
                <w:rPr>
                  <w:rFonts w:ascii="Arial" w:hAnsi="Arial" w:eastAsia="宋体" w:cs="Times New Roman"/>
                  <w:sz w:val="18"/>
                  <w:szCs w:val="22"/>
                  <w:lang w:val="en-GB" w:eastAsia="zh-CN" w:bidi="ar-SA"/>
                </w:rPr>
                <w:t>Extended Packet Delay Budget 9.3.1.145</w:t>
              </w:r>
            </w:ins>
          </w:p>
        </w:tc>
        <w:tc>
          <w:tcPr>
            <w:tcW w:w="1728" w:type="dxa"/>
            <w:tcBorders>
              <w:top w:val="single" w:color="auto" w:sz="4" w:space="0"/>
              <w:left w:val="single" w:color="auto" w:sz="4" w:space="0"/>
              <w:bottom w:val="single" w:color="auto" w:sz="4" w:space="0"/>
              <w:right w:val="single" w:color="auto" w:sz="4" w:space="0"/>
            </w:tcBorders>
          </w:tcPr>
          <w:p w14:paraId="6552714C">
            <w:pPr>
              <w:keepNext w:val="0"/>
              <w:keepLines w:val="0"/>
              <w:widowControl w:val="0"/>
              <w:overflowPunct w:val="0"/>
              <w:autoSpaceDE w:val="0"/>
              <w:autoSpaceDN w:val="0"/>
              <w:adjustRightInd w:val="0"/>
              <w:spacing w:after="0"/>
              <w:textAlignment w:val="baseline"/>
              <w:rPr>
                <w:ins w:id="634" w:author="Author" w:date="2025-04-25T11:29:00Z"/>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2FCD5A95">
            <w:pPr>
              <w:keepNext w:val="0"/>
              <w:keepLines w:val="0"/>
              <w:widowControl w:val="0"/>
              <w:overflowPunct w:val="0"/>
              <w:autoSpaceDE w:val="0"/>
              <w:autoSpaceDN w:val="0"/>
              <w:adjustRightInd w:val="0"/>
              <w:spacing w:after="0"/>
              <w:jc w:val="center"/>
              <w:textAlignment w:val="baseline"/>
              <w:rPr>
                <w:ins w:id="635" w:author="Author" w:date="2025-04-25T11:29:00Z"/>
                <w:rFonts w:ascii="Arial" w:hAnsi="Arial" w:eastAsia="宋体" w:cs="Times New Roman"/>
                <w:sz w:val="18"/>
                <w:lang w:val="en-GB" w:eastAsia="zh-CN" w:bidi="ar-SA"/>
              </w:rPr>
            </w:pPr>
            <w:ins w:id="636" w:author="Author" w:date="2025-04-25T11:29:00Z">
              <w:r>
                <w:rPr>
                  <w:rFonts w:ascii="Arial" w:hAnsi="Arial" w:eastAsia="宋体" w:cs="Times New Roman"/>
                  <w:sz w:val="18"/>
                  <w:lang w:val="en-GB" w:eastAsia="zh-CN" w:bidi="ar-SA"/>
                </w:rPr>
                <w:t>YES</w:t>
              </w:r>
            </w:ins>
          </w:p>
        </w:tc>
        <w:tc>
          <w:tcPr>
            <w:tcW w:w="1080" w:type="dxa"/>
            <w:tcBorders>
              <w:top w:val="single" w:color="auto" w:sz="4" w:space="0"/>
              <w:left w:val="single" w:color="auto" w:sz="4" w:space="0"/>
              <w:bottom w:val="single" w:color="auto" w:sz="4" w:space="0"/>
              <w:right w:val="single" w:color="auto" w:sz="4" w:space="0"/>
            </w:tcBorders>
          </w:tcPr>
          <w:p w14:paraId="760D04B6">
            <w:pPr>
              <w:keepNext w:val="0"/>
              <w:keepLines w:val="0"/>
              <w:widowControl w:val="0"/>
              <w:overflowPunct w:val="0"/>
              <w:autoSpaceDE w:val="0"/>
              <w:autoSpaceDN w:val="0"/>
              <w:adjustRightInd w:val="0"/>
              <w:spacing w:after="0"/>
              <w:jc w:val="center"/>
              <w:textAlignment w:val="baseline"/>
              <w:rPr>
                <w:ins w:id="637" w:author="Author" w:date="2025-04-25T11:29:00Z"/>
                <w:rFonts w:ascii="Arial" w:hAnsi="Arial" w:eastAsia="宋体" w:cs="Times New Roman"/>
                <w:sz w:val="18"/>
                <w:lang w:val="en-GB" w:eastAsia="zh-CN" w:bidi="ar-SA"/>
              </w:rPr>
            </w:pPr>
            <w:ins w:id="638" w:author="Author" w:date="2025-04-25T11:29:00Z">
              <w:r>
                <w:rPr>
                  <w:rFonts w:ascii="Arial" w:hAnsi="Arial" w:eastAsia="宋体" w:cs="Times New Roman"/>
                  <w:sz w:val="18"/>
                  <w:lang w:val="en-GB" w:eastAsia="zh-CN" w:bidi="ar-SA"/>
                </w:rPr>
                <w:t>ignore</w:t>
              </w:r>
            </w:ins>
          </w:p>
        </w:tc>
      </w:tr>
      <w:tr w14:paraId="6D56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Author" w:date="2025-04-25T11:29:00Z"/>
        </w:trPr>
        <w:tc>
          <w:tcPr>
            <w:tcW w:w="2160" w:type="dxa"/>
            <w:tcBorders>
              <w:top w:val="single" w:color="auto" w:sz="4" w:space="0"/>
              <w:left w:val="single" w:color="auto" w:sz="4" w:space="0"/>
              <w:bottom w:val="single" w:color="auto" w:sz="4" w:space="0"/>
              <w:right w:val="single" w:color="auto" w:sz="4" w:space="0"/>
            </w:tcBorders>
          </w:tcPr>
          <w:p w14:paraId="11C57FB5">
            <w:pPr>
              <w:keepNext w:val="0"/>
              <w:keepLines w:val="0"/>
              <w:widowControl w:val="0"/>
              <w:overflowPunct w:val="0"/>
              <w:autoSpaceDE w:val="0"/>
              <w:autoSpaceDN w:val="0"/>
              <w:adjustRightInd w:val="0"/>
              <w:spacing w:after="0"/>
              <w:ind w:left="100" w:leftChars="50"/>
              <w:textAlignment w:val="baseline"/>
              <w:rPr>
                <w:ins w:id="640" w:author="Author" w:date="2025-04-25T11:29:00Z"/>
                <w:rFonts w:ascii="Arial" w:hAnsi="Arial" w:eastAsia="Batang" w:cs="Times New Roman"/>
                <w:sz w:val="18"/>
                <w:lang w:val="en-GB" w:eastAsia="ja-JP" w:bidi="ar-SA"/>
              </w:rPr>
            </w:pPr>
            <w:ins w:id="641" w:author="Author" w:date="2025-04-25T11:29:00Z">
              <w:r>
                <w:rPr>
                  <w:rFonts w:ascii="Arial" w:hAnsi="Arial" w:eastAsia="Batang" w:cs="Times New Roman"/>
                  <w:sz w:val="18"/>
                  <w:lang w:val="en-GB" w:eastAsia="ja-JP" w:bidi="ar-SA"/>
                </w:rPr>
                <w:t>&gt;PDU Set Delay Budget</w:t>
              </w:r>
            </w:ins>
            <w:ins w:id="642" w:author="Author" w:date="2025-04-25T11:29:00Z">
              <w:r>
                <w:rPr>
                  <w:rFonts w:hint="eastAsia" w:ascii="Arial" w:hAnsi="Arial" w:eastAsia="Batang" w:cs="Times New Roman"/>
                  <w:sz w:val="18"/>
                  <w:lang w:val="en-GB" w:eastAsia="ja-JP" w:bidi="ar-SA"/>
                </w:rPr>
                <w:t xml:space="preserve"> </w:t>
              </w:r>
            </w:ins>
            <w:ins w:id="643" w:author="Author" w:date="2025-04-25T11:29:00Z">
              <w:r>
                <w:rPr>
                  <w:rFonts w:ascii="Arial" w:hAnsi="Arial" w:eastAsia="Batang" w:cs="Times New Roman"/>
                  <w:sz w:val="18"/>
                  <w:lang w:val="en-GB" w:eastAsia="ja-JP" w:bidi="ar-SA"/>
                </w:rPr>
                <w:t>Uplink</w:t>
              </w:r>
            </w:ins>
          </w:p>
        </w:tc>
        <w:tc>
          <w:tcPr>
            <w:tcW w:w="1080" w:type="dxa"/>
            <w:tcBorders>
              <w:top w:val="single" w:color="auto" w:sz="4" w:space="0"/>
              <w:left w:val="single" w:color="auto" w:sz="4" w:space="0"/>
              <w:bottom w:val="single" w:color="auto" w:sz="4" w:space="0"/>
              <w:right w:val="single" w:color="auto" w:sz="4" w:space="0"/>
            </w:tcBorders>
          </w:tcPr>
          <w:p w14:paraId="3CE8E2AF">
            <w:pPr>
              <w:keepNext w:val="0"/>
              <w:keepLines w:val="0"/>
              <w:widowControl w:val="0"/>
              <w:overflowPunct w:val="0"/>
              <w:autoSpaceDE w:val="0"/>
              <w:autoSpaceDN w:val="0"/>
              <w:adjustRightInd w:val="0"/>
              <w:spacing w:after="0"/>
              <w:textAlignment w:val="baseline"/>
              <w:rPr>
                <w:ins w:id="644" w:author="Author" w:date="2025-04-25T11:29:00Z"/>
                <w:rFonts w:ascii="Arial" w:hAnsi="Arial" w:eastAsia="Batang" w:cs="Times New Roman"/>
                <w:sz w:val="18"/>
                <w:lang w:val="en-GB" w:eastAsia="ja-JP" w:bidi="ar-SA"/>
              </w:rPr>
            </w:pPr>
            <w:ins w:id="645" w:author="Author" w:date="2025-04-25T11:29:00Z">
              <w:r>
                <w:rPr>
                  <w:rFonts w:hint="eastAsia" w:ascii="Arial" w:hAnsi="Arial" w:eastAsia="宋体" w:cs="Times New Roman"/>
                  <w:sz w:val="18"/>
                  <w:lang w:val="en-GB"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3CB6D4E4">
            <w:pPr>
              <w:keepNext w:val="0"/>
              <w:keepLines w:val="0"/>
              <w:widowControl w:val="0"/>
              <w:overflowPunct w:val="0"/>
              <w:autoSpaceDE w:val="0"/>
              <w:autoSpaceDN w:val="0"/>
              <w:adjustRightInd w:val="0"/>
              <w:spacing w:after="0"/>
              <w:textAlignment w:val="baseline"/>
              <w:rPr>
                <w:ins w:id="646" w:author="Author" w:date="2025-04-25T11:29:00Z"/>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1F78EFB">
            <w:pPr>
              <w:keepNext w:val="0"/>
              <w:keepLines w:val="0"/>
              <w:widowControl w:val="0"/>
              <w:overflowPunct w:val="0"/>
              <w:autoSpaceDE w:val="0"/>
              <w:autoSpaceDN w:val="0"/>
              <w:adjustRightInd w:val="0"/>
              <w:spacing w:after="0"/>
              <w:textAlignment w:val="baseline"/>
              <w:rPr>
                <w:ins w:id="647" w:author="Author" w:date="2025-04-25T11:29:00Z"/>
                <w:rFonts w:ascii="Arial" w:hAnsi="Arial" w:eastAsia="宋体" w:cs="Times New Roman"/>
                <w:sz w:val="18"/>
                <w:lang w:val="en-GB" w:eastAsia="ja-JP" w:bidi="ar-SA"/>
              </w:rPr>
            </w:pPr>
            <w:ins w:id="648" w:author="Author" w:date="2025-04-25T11:29:00Z">
              <w:r>
                <w:rPr>
                  <w:rFonts w:ascii="Arial" w:hAnsi="Arial" w:eastAsia="宋体" w:cs="Times New Roman"/>
                  <w:sz w:val="18"/>
                  <w:szCs w:val="22"/>
                  <w:lang w:val="en-GB" w:eastAsia="zh-CN" w:bidi="ar-SA"/>
                </w:rPr>
                <w:t>Extended Packet Delay Budget 9.3.1.145</w:t>
              </w:r>
            </w:ins>
          </w:p>
        </w:tc>
        <w:tc>
          <w:tcPr>
            <w:tcW w:w="1728" w:type="dxa"/>
            <w:tcBorders>
              <w:top w:val="single" w:color="auto" w:sz="4" w:space="0"/>
              <w:left w:val="single" w:color="auto" w:sz="4" w:space="0"/>
              <w:bottom w:val="single" w:color="auto" w:sz="4" w:space="0"/>
              <w:right w:val="single" w:color="auto" w:sz="4" w:space="0"/>
            </w:tcBorders>
          </w:tcPr>
          <w:p w14:paraId="73DAB0CB">
            <w:pPr>
              <w:keepNext w:val="0"/>
              <w:keepLines w:val="0"/>
              <w:widowControl w:val="0"/>
              <w:overflowPunct w:val="0"/>
              <w:autoSpaceDE w:val="0"/>
              <w:autoSpaceDN w:val="0"/>
              <w:adjustRightInd w:val="0"/>
              <w:spacing w:after="0"/>
              <w:textAlignment w:val="baseline"/>
              <w:rPr>
                <w:ins w:id="649" w:author="Author" w:date="2025-04-25T11:29:00Z"/>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3F3419C6">
            <w:pPr>
              <w:keepNext w:val="0"/>
              <w:keepLines w:val="0"/>
              <w:widowControl w:val="0"/>
              <w:overflowPunct w:val="0"/>
              <w:autoSpaceDE w:val="0"/>
              <w:autoSpaceDN w:val="0"/>
              <w:adjustRightInd w:val="0"/>
              <w:spacing w:after="0"/>
              <w:jc w:val="center"/>
              <w:textAlignment w:val="baseline"/>
              <w:rPr>
                <w:ins w:id="650" w:author="Author" w:date="2025-04-25T11:29:00Z"/>
                <w:rFonts w:ascii="Arial" w:hAnsi="Arial" w:eastAsia="宋体" w:cs="Times New Roman"/>
                <w:sz w:val="18"/>
                <w:lang w:val="en-GB" w:eastAsia="zh-CN" w:bidi="ar-SA"/>
              </w:rPr>
            </w:pPr>
            <w:ins w:id="651" w:author="Author" w:date="2025-04-25T11:29:00Z">
              <w:r>
                <w:rPr>
                  <w:rFonts w:ascii="Arial" w:hAnsi="Arial" w:eastAsia="宋体" w:cs="Times New Roman"/>
                  <w:sz w:val="18"/>
                  <w:lang w:val="en-GB" w:eastAsia="zh-CN" w:bidi="ar-SA"/>
                </w:rPr>
                <w:t>YES</w:t>
              </w:r>
            </w:ins>
          </w:p>
        </w:tc>
        <w:tc>
          <w:tcPr>
            <w:tcW w:w="1080" w:type="dxa"/>
            <w:tcBorders>
              <w:top w:val="single" w:color="auto" w:sz="4" w:space="0"/>
              <w:left w:val="single" w:color="auto" w:sz="4" w:space="0"/>
              <w:bottom w:val="single" w:color="auto" w:sz="4" w:space="0"/>
              <w:right w:val="single" w:color="auto" w:sz="4" w:space="0"/>
            </w:tcBorders>
          </w:tcPr>
          <w:p w14:paraId="4DD3A5AB">
            <w:pPr>
              <w:keepNext w:val="0"/>
              <w:keepLines w:val="0"/>
              <w:widowControl w:val="0"/>
              <w:overflowPunct w:val="0"/>
              <w:autoSpaceDE w:val="0"/>
              <w:autoSpaceDN w:val="0"/>
              <w:adjustRightInd w:val="0"/>
              <w:spacing w:after="0"/>
              <w:jc w:val="center"/>
              <w:textAlignment w:val="baseline"/>
              <w:rPr>
                <w:ins w:id="652" w:author="Author" w:date="2025-04-25T11:29:00Z"/>
                <w:rFonts w:ascii="Arial" w:hAnsi="Arial" w:eastAsia="宋体" w:cs="Times New Roman"/>
                <w:sz w:val="18"/>
                <w:lang w:val="en-GB" w:eastAsia="zh-CN" w:bidi="ar-SA"/>
              </w:rPr>
            </w:pPr>
            <w:ins w:id="653" w:author="Author" w:date="2025-04-25T11:29:00Z">
              <w:r>
                <w:rPr>
                  <w:rFonts w:ascii="Arial" w:hAnsi="Arial" w:eastAsia="宋体" w:cs="Times New Roman"/>
                  <w:sz w:val="18"/>
                  <w:lang w:val="en-GB" w:eastAsia="zh-CN" w:bidi="ar-SA"/>
                </w:rPr>
                <w:t>ignore</w:t>
              </w:r>
            </w:ins>
          </w:p>
        </w:tc>
      </w:tr>
      <w:tr w14:paraId="755F6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4" w:author="Author" w:date="2025-04-25T11:29:00Z"/>
        </w:trPr>
        <w:tc>
          <w:tcPr>
            <w:tcW w:w="2160" w:type="dxa"/>
            <w:tcBorders>
              <w:top w:val="single" w:color="auto" w:sz="4" w:space="0"/>
              <w:left w:val="single" w:color="auto" w:sz="4" w:space="0"/>
              <w:bottom w:val="single" w:color="auto" w:sz="4" w:space="0"/>
              <w:right w:val="single" w:color="auto" w:sz="4" w:space="0"/>
            </w:tcBorders>
          </w:tcPr>
          <w:p w14:paraId="030AD2B0">
            <w:pPr>
              <w:keepNext w:val="0"/>
              <w:keepLines w:val="0"/>
              <w:widowControl w:val="0"/>
              <w:overflowPunct w:val="0"/>
              <w:autoSpaceDE w:val="0"/>
              <w:autoSpaceDN w:val="0"/>
              <w:adjustRightInd w:val="0"/>
              <w:spacing w:after="0"/>
              <w:ind w:left="100" w:leftChars="50"/>
              <w:textAlignment w:val="baseline"/>
              <w:rPr>
                <w:ins w:id="655" w:author="Author" w:date="2025-04-25T11:29:00Z"/>
                <w:rFonts w:ascii="Arial" w:hAnsi="Arial" w:eastAsia="Batang" w:cs="Times New Roman"/>
                <w:sz w:val="18"/>
                <w:lang w:val="en-GB" w:eastAsia="ja-JP" w:bidi="ar-SA"/>
              </w:rPr>
            </w:pPr>
            <w:ins w:id="656" w:author="Author" w:date="2025-04-25T11:29:00Z">
              <w:r>
                <w:rPr>
                  <w:rFonts w:ascii="Arial" w:hAnsi="Arial" w:eastAsia="Batang" w:cs="Times New Roman"/>
                  <w:sz w:val="18"/>
                  <w:lang w:val="en-GB" w:eastAsia="ja-JP" w:bidi="ar-SA"/>
                </w:rPr>
                <w:t>&gt;PDU Set Error Rate Downlink</w:t>
              </w:r>
            </w:ins>
          </w:p>
        </w:tc>
        <w:tc>
          <w:tcPr>
            <w:tcW w:w="1080" w:type="dxa"/>
            <w:tcBorders>
              <w:top w:val="single" w:color="auto" w:sz="4" w:space="0"/>
              <w:left w:val="single" w:color="auto" w:sz="4" w:space="0"/>
              <w:bottom w:val="single" w:color="auto" w:sz="4" w:space="0"/>
              <w:right w:val="single" w:color="auto" w:sz="4" w:space="0"/>
            </w:tcBorders>
          </w:tcPr>
          <w:p w14:paraId="6F88A6BB">
            <w:pPr>
              <w:keepNext w:val="0"/>
              <w:keepLines w:val="0"/>
              <w:widowControl w:val="0"/>
              <w:overflowPunct w:val="0"/>
              <w:autoSpaceDE w:val="0"/>
              <w:autoSpaceDN w:val="0"/>
              <w:adjustRightInd w:val="0"/>
              <w:spacing w:after="0"/>
              <w:textAlignment w:val="baseline"/>
              <w:rPr>
                <w:ins w:id="657" w:author="Author" w:date="2025-04-25T11:29:00Z"/>
                <w:rFonts w:ascii="Arial" w:hAnsi="Arial" w:eastAsia="Batang" w:cs="Times New Roman"/>
                <w:sz w:val="18"/>
                <w:lang w:val="en-GB" w:eastAsia="ja-JP" w:bidi="ar-SA"/>
              </w:rPr>
            </w:pPr>
            <w:ins w:id="658" w:author="Author" w:date="2025-04-25T11:29:00Z">
              <w:r>
                <w:rPr>
                  <w:rFonts w:hint="eastAsia" w:ascii="Arial" w:hAnsi="Arial" w:eastAsia="宋体" w:cs="Times New Roman"/>
                  <w:sz w:val="18"/>
                  <w:lang w:val="en-GB"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4148B785">
            <w:pPr>
              <w:keepNext w:val="0"/>
              <w:keepLines w:val="0"/>
              <w:widowControl w:val="0"/>
              <w:overflowPunct w:val="0"/>
              <w:autoSpaceDE w:val="0"/>
              <w:autoSpaceDN w:val="0"/>
              <w:adjustRightInd w:val="0"/>
              <w:spacing w:after="0"/>
              <w:textAlignment w:val="baseline"/>
              <w:rPr>
                <w:ins w:id="659" w:author="Author" w:date="2025-04-25T11:29:00Z"/>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0A940C4">
            <w:pPr>
              <w:keepNext w:val="0"/>
              <w:keepLines w:val="0"/>
              <w:widowControl w:val="0"/>
              <w:overflowPunct w:val="0"/>
              <w:autoSpaceDE w:val="0"/>
              <w:autoSpaceDN w:val="0"/>
              <w:adjustRightInd w:val="0"/>
              <w:spacing w:after="0"/>
              <w:textAlignment w:val="baseline"/>
              <w:rPr>
                <w:ins w:id="660" w:author="Author" w:date="2025-04-25T11:29:00Z"/>
                <w:rFonts w:ascii="Arial" w:hAnsi="Arial" w:eastAsia="宋体" w:cs="Times New Roman"/>
                <w:sz w:val="18"/>
                <w:lang w:val="en-GB" w:eastAsia="ja-JP" w:bidi="ar-SA"/>
              </w:rPr>
            </w:pPr>
            <w:ins w:id="661" w:author="Author" w:date="2025-04-25T11:29:00Z">
              <w:r>
                <w:rPr>
                  <w:rFonts w:ascii="Arial" w:hAnsi="Arial" w:eastAsia="宋体" w:cs="Times New Roman"/>
                  <w:sz w:val="18"/>
                  <w:szCs w:val="22"/>
                  <w:lang w:val="en-GB" w:eastAsia="zh-CN" w:bidi="ar-SA"/>
                </w:rPr>
                <w:t>Packet Error Rate</w:t>
              </w:r>
            </w:ins>
            <w:ins w:id="662" w:author="Author" w:date="2025-04-25T11:29:00Z">
              <w:r>
                <w:rPr>
                  <w:rFonts w:hint="eastAsia" w:ascii="Arial" w:hAnsi="Arial" w:eastAsia="宋体" w:cs="Times New Roman"/>
                  <w:sz w:val="18"/>
                  <w:szCs w:val="22"/>
                  <w:lang w:val="en-GB" w:eastAsia="zh-CN" w:bidi="ar-SA"/>
                </w:rPr>
                <w:t xml:space="preserve"> 9</w:t>
              </w:r>
            </w:ins>
            <w:ins w:id="663" w:author="Author" w:date="2025-04-25T11:29:00Z">
              <w:r>
                <w:rPr>
                  <w:rFonts w:ascii="Arial" w:hAnsi="Arial" w:eastAsia="宋体" w:cs="Times New Roman"/>
                  <w:sz w:val="18"/>
                  <w:szCs w:val="22"/>
                  <w:lang w:val="en-GB" w:eastAsia="zh-CN" w:bidi="ar-SA"/>
                </w:rPr>
                <w:t>.3.1.52</w:t>
              </w:r>
            </w:ins>
          </w:p>
        </w:tc>
        <w:tc>
          <w:tcPr>
            <w:tcW w:w="1728" w:type="dxa"/>
            <w:tcBorders>
              <w:top w:val="single" w:color="auto" w:sz="4" w:space="0"/>
              <w:left w:val="single" w:color="auto" w:sz="4" w:space="0"/>
              <w:bottom w:val="single" w:color="auto" w:sz="4" w:space="0"/>
              <w:right w:val="single" w:color="auto" w:sz="4" w:space="0"/>
            </w:tcBorders>
          </w:tcPr>
          <w:p w14:paraId="053B8BEF">
            <w:pPr>
              <w:keepNext w:val="0"/>
              <w:keepLines w:val="0"/>
              <w:widowControl w:val="0"/>
              <w:overflowPunct w:val="0"/>
              <w:autoSpaceDE w:val="0"/>
              <w:autoSpaceDN w:val="0"/>
              <w:adjustRightInd w:val="0"/>
              <w:spacing w:after="0"/>
              <w:textAlignment w:val="baseline"/>
              <w:rPr>
                <w:ins w:id="664" w:author="Author" w:date="2025-04-25T11:29:00Z"/>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2379E32C">
            <w:pPr>
              <w:keepNext w:val="0"/>
              <w:keepLines w:val="0"/>
              <w:widowControl w:val="0"/>
              <w:overflowPunct w:val="0"/>
              <w:autoSpaceDE w:val="0"/>
              <w:autoSpaceDN w:val="0"/>
              <w:adjustRightInd w:val="0"/>
              <w:spacing w:after="0"/>
              <w:jc w:val="center"/>
              <w:textAlignment w:val="baseline"/>
              <w:rPr>
                <w:ins w:id="665" w:author="Author" w:date="2025-04-25T11:29:00Z"/>
                <w:rFonts w:ascii="Arial" w:hAnsi="Arial" w:eastAsia="宋体" w:cs="Times New Roman"/>
                <w:sz w:val="18"/>
                <w:lang w:val="en-GB" w:eastAsia="zh-CN" w:bidi="ar-SA"/>
              </w:rPr>
            </w:pPr>
            <w:ins w:id="666" w:author="Author" w:date="2025-04-25T11:29:00Z">
              <w:r>
                <w:rPr>
                  <w:rFonts w:ascii="Arial" w:hAnsi="Arial" w:eastAsia="宋体" w:cs="Times New Roman"/>
                  <w:sz w:val="18"/>
                  <w:lang w:val="en-GB" w:eastAsia="zh-CN" w:bidi="ar-SA"/>
                </w:rPr>
                <w:t>YES</w:t>
              </w:r>
            </w:ins>
          </w:p>
        </w:tc>
        <w:tc>
          <w:tcPr>
            <w:tcW w:w="1080" w:type="dxa"/>
            <w:tcBorders>
              <w:top w:val="single" w:color="auto" w:sz="4" w:space="0"/>
              <w:left w:val="single" w:color="auto" w:sz="4" w:space="0"/>
              <w:bottom w:val="single" w:color="auto" w:sz="4" w:space="0"/>
              <w:right w:val="single" w:color="auto" w:sz="4" w:space="0"/>
            </w:tcBorders>
          </w:tcPr>
          <w:p w14:paraId="6D1BCCBF">
            <w:pPr>
              <w:keepNext w:val="0"/>
              <w:keepLines w:val="0"/>
              <w:widowControl w:val="0"/>
              <w:overflowPunct w:val="0"/>
              <w:autoSpaceDE w:val="0"/>
              <w:autoSpaceDN w:val="0"/>
              <w:adjustRightInd w:val="0"/>
              <w:spacing w:after="0"/>
              <w:jc w:val="center"/>
              <w:textAlignment w:val="baseline"/>
              <w:rPr>
                <w:ins w:id="667" w:author="Author" w:date="2025-04-25T11:29:00Z"/>
                <w:rFonts w:ascii="Arial" w:hAnsi="Arial" w:eastAsia="宋体" w:cs="Times New Roman"/>
                <w:sz w:val="18"/>
                <w:lang w:val="en-GB" w:eastAsia="zh-CN" w:bidi="ar-SA"/>
              </w:rPr>
            </w:pPr>
            <w:ins w:id="668" w:author="Author" w:date="2025-04-25T11:29:00Z">
              <w:r>
                <w:rPr>
                  <w:rFonts w:ascii="Arial" w:hAnsi="Arial" w:eastAsia="宋体" w:cs="Times New Roman"/>
                  <w:sz w:val="18"/>
                  <w:lang w:val="en-GB" w:eastAsia="zh-CN" w:bidi="ar-SA"/>
                </w:rPr>
                <w:t>ignore</w:t>
              </w:r>
            </w:ins>
          </w:p>
        </w:tc>
      </w:tr>
      <w:tr w14:paraId="364E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Author" w:date="2025-04-25T11:29:00Z"/>
        </w:trPr>
        <w:tc>
          <w:tcPr>
            <w:tcW w:w="2160" w:type="dxa"/>
            <w:tcBorders>
              <w:top w:val="single" w:color="auto" w:sz="4" w:space="0"/>
              <w:left w:val="single" w:color="auto" w:sz="4" w:space="0"/>
              <w:bottom w:val="single" w:color="auto" w:sz="4" w:space="0"/>
              <w:right w:val="single" w:color="auto" w:sz="4" w:space="0"/>
            </w:tcBorders>
          </w:tcPr>
          <w:p w14:paraId="68762B23">
            <w:pPr>
              <w:keepNext w:val="0"/>
              <w:keepLines w:val="0"/>
              <w:widowControl w:val="0"/>
              <w:overflowPunct w:val="0"/>
              <w:autoSpaceDE w:val="0"/>
              <w:autoSpaceDN w:val="0"/>
              <w:adjustRightInd w:val="0"/>
              <w:spacing w:after="0"/>
              <w:ind w:left="100" w:leftChars="50"/>
              <w:textAlignment w:val="baseline"/>
              <w:rPr>
                <w:ins w:id="670" w:author="Author" w:date="2025-04-25T11:29:00Z"/>
                <w:rFonts w:ascii="Arial" w:hAnsi="Arial" w:eastAsia="Batang" w:cs="Times New Roman"/>
                <w:sz w:val="18"/>
                <w:lang w:val="en-GB" w:eastAsia="ja-JP" w:bidi="ar-SA"/>
              </w:rPr>
            </w:pPr>
            <w:ins w:id="671" w:author="Author" w:date="2025-04-25T11:29:00Z">
              <w:r>
                <w:rPr>
                  <w:rFonts w:ascii="Arial" w:hAnsi="Arial" w:eastAsia="Batang" w:cs="Times New Roman"/>
                  <w:sz w:val="18"/>
                  <w:lang w:val="en-GB" w:eastAsia="ja-JP" w:bidi="ar-SA"/>
                </w:rPr>
                <w:t>&gt;PDU Set Error Rate Uplink</w:t>
              </w:r>
            </w:ins>
          </w:p>
        </w:tc>
        <w:tc>
          <w:tcPr>
            <w:tcW w:w="1080" w:type="dxa"/>
            <w:tcBorders>
              <w:top w:val="single" w:color="auto" w:sz="4" w:space="0"/>
              <w:left w:val="single" w:color="auto" w:sz="4" w:space="0"/>
              <w:bottom w:val="single" w:color="auto" w:sz="4" w:space="0"/>
              <w:right w:val="single" w:color="auto" w:sz="4" w:space="0"/>
            </w:tcBorders>
          </w:tcPr>
          <w:p w14:paraId="296B65E8">
            <w:pPr>
              <w:keepNext w:val="0"/>
              <w:keepLines w:val="0"/>
              <w:widowControl w:val="0"/>
              <w:overflowPunct w:val="0"/>
              <w:autoSpaceDE w:val="0"/>
              <w:autoSpaceDN w:val="0"/>
              <w:adjustRightInd w:val="0"/>
              <w:spacing w:after="0"/>
              <w:textAlignment w:val="baseline"/>
              <w:rPr>
                <w:ins w:id="672" w:author="Author" w:date="2025-04-25T11:29:00Z"/>
                <w:rFonts w:ascii="Arial" w:hAnsi="Arial" w:eastAsia="Batang" w:cs="Times New Roman"/>
                <w:sz w:val="18"/>
                <w:lang w:val="en-GB" w:eastAsia="ja-JP" w:bidi="ar-SA"/>
              </w:rPr>
            </w:pPr>
            <w:ins w:id="673" w:author="Author" w:date="2025-04-25T11:29:00Z">
              <w:r>
                <w:rPr>
                  <w:rFonts w:hint="eastAsia" w:ascii="Arial" w:hAnsi="Arial" w:eastAsia="宋体" w:cs="Times New Roman"/>
                  <w:sz w:val="18"/>
                  <w:lang w:val="en-GB"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546E70C2">
            <w:pPr>
              <w:keepNext w:val="0"/>
              <w:keepLines w:val="0"/>
              <w:widowControl w:val="0"/>
              <w:overflowPunct w:val="0"/>
              <w:autoSpaceDE w:val="0"/>
              <w:autoSpaceDN w:val="0"/>
              <w:adjustRightInd w:val="0"/>
              <w:spacing w:after="0"/>
              <w:textAlignment w:val="baseline"/>
              <w:rPr>
                <w:ins w:id="674" w:author="Author" w:date="2025-04-25T11:29:00Z"/>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2B82E48">
            <w:pPr>
              <w:keepNext w:val="0"/>
              <w:keepLines w:val="0"/>
              <w:widowControl w:val="0"/>
              <w:overflowPunct w:val="0"/>
              <w:autoSpaceDE w:val="0"/>
              <w:autoSpaceDN w:val="0"/>
              <w:adjustRightInd w:val="0"/>
              <w:spacing w:after="0"/>
              <w:textAlignment w:val="baseline"/>
              <w:rPr>
                <w:ins w:id="675" w:author="Author" w:date="2025-04-25T11:29:00Z"/>
                <w:rFonts w:ascii="Arial" w:hAnsi="Arial" w:eastAsia="宋体" w:cs="Times New Roman"/>
                <w:sz w:val="18"/>
                <w:lang w:val="en-GB" w:eastAsia="ja-JP" w:bidi="ar-SA"/>
              </w:rPr>
            </w:pPr>
            <w:ins w:id="676" w:author="Author" w:date="2025-04-25T11:29:00Z">
              <w:r>
                <w:rPr>
                  <w:rFonts w:ascii="Arial" w:hAnsi="Arial" w:eastAsia="宋体" w:cs="Times New Roman"/>
                  <w:sz w:val="18"/>
                  <w:szCs w:val="22"/>
                  <w:lang w:val="en-GB" w:eastAsia="zh-CN" w:bidi="ar-SA"/>
                </w:rPr>
                <w:t>Packet Error Rate</w:t>
              </w:r>
            </w:ins>
            <w:ins w:id="677" w:author="Author" w:date="2025-04-25T11:29:00Z">
              <w:r>
                <w:rPr>
                  <w:rFonts w:hint="eastAsia" w:ascii="Arial" w:hAnsi="Arial" w:eastAsia="宋体" w:cs="Times New Roman"/>
                  <w:sz w:val="18"/>
                  <w:szCs w:val="22"/>
                  <w:lang w:val="en-GB" w:eastAsia="zh-CN" w:bidi="ar-SA"/>
                </w:rPr>
                <w:t xml:space="preserve"> 9</w:t>
              </w:r>
            </w:ins>
            <w:ins w:id="678" w:author="Author" w:date="2025-04-25T11:29:00Z">
              <w:r>
                <w:rPr>
                  <w:rFonts w:ascii="Arial" w:hAnsi="Arial" w:eastAsia="宋体" w:cs="Times New Roman"/>
                  <w:sz w:val="18"/>
                  <w:szCs w:val="22"/>
                  <w:lang w:val="en-GB" w:eastAsia="zh-CN" w:bidi="ar-SA"/>
                </w:rPr>
                <w:t>.3.1.52</w:t>
              </w:r>
            </w:ins>
          </w:p>
        </w:tc>
        <w:tc>
          <w:tcPr>
            <w:tcW w:w="1728" w:type="dxa"/>
            <w:tcBorders>
              <w:top w:val="single" w:color="auto" w:sz="4" w:space="0"/>
              <w:left w:val="single" w:color="auto" w:sz="4" w:space="0"/>
              <w:bottom w:val="single" w:color="auto" w:sz="4" w:space="0"/>
              <w:right w:val="single" w:color="auto" w:sz="4" w:space="0"/>
            </w:tcBorders>
          </w:tcPr>
          <w:p w14:paraId="588BD184">
            <w:pPr>
              <w:keepNext w:val="0"/>
              <w:keepLines w:val="0"/>
              <w:widowControl w:val="0"/>
              <w:overflowPunct w:val="0"/>
              <w:autoSpaceDE w:val="0"/>
              <w:autoSpaceDN w:val="0"/>
              <w:adjustRightInd w:val="0"/>
              <w:spacing w:after="0"/>
              <w:textAlignment w:val="baseline"/>
              <w:rPr>
                <w:ins w:id="679" w:author="Author" w:date="2025-04-25T11:29:00Z"/>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248527B4">
            <w:pPr>
              <w:keepNext w:val="0"/>
              <w:keepLines w:val="0"/>
              <w:widowControl w:val="0"/>
              <w:overflowPunct w:val="0"/>
              <w:autoSpaceDE w:val="0"/>
              <w:autoSpaceDN w:val="0"/>
              <w:adjustRightInd w:val="0"/>
              <w:spacing w:after="0"/>
              <w:jc w:val="center"/>
              <w:textAlignment w:val="baseline"/>
              <w:rPr>
                <w:ins w:id="680" w:author="Author" w:date="2025-04-25T11:29:00Z"/>
                <w:rFonts w:ascii="Arial" w:hAnsi="Arial" w:eastAsia="宋体" w:cs="Times New Roman"/>
                <w:sz w:val="18"/>
                <w:lang w:val="en-GB" w:eastAsia="zh-CN" w:bidi="ar-SA"/>
              </w:rPr>
            </w:pPr>
            <w:ins w:id="681" w:author="Author" w:date="2025-04-25T11:29:00Z">
              <w:r>
                <w:rPr>
                  <w:rFonts w:ascii="Arial" w:hAnsi="Arial" w:eastAsia="宋体" w:cs="Times New Roman"/>
                  <w:sz w:val="18"/>
                  <w:lang w:val="en-GB" w:eastAsia="zh-CN" w:bidi="ar-SA"/>
                </w:rPr>
                <w:t>YES</w:t>
              </w:r>
            </w:ins>
          </w:p>
        </w:tc>
        <w:tc>
          <w:tcPr>
            <w:tcW w:w="1080" w:type="dxa"/>
            <w:tcBorders>
              <w:top w:val="single" w:color="auto" w:sz="4" w:space="0"/>
              <w:left w:val="single" w:color="auto" w:sz="4" w:space="0"/>
              <w:bottom w:val="single" w:color="auto" w:sz="4" w:space="0"/>
              <w:right w:val="single" w:color="auto" w:sz="4" w:space="0"/>
            </w:tcBorders>
          </w:tcPr>
          <w:p w14:paraId="432E51DB">
            <w:pPr>
              <w:keepNext w:val="0"/>
              <w:keepLines w:val="0"/>
              <w:widowControl w:val="0"/>
              <w:overflowPunct w:val="0"/>
              <w:autoSpaceDE w:val="0"/>
              <w:autoSpaceDN w:val="0"/>
              <w:adjustRightInd w:val="0"/>
              <w:spacing w:after="0"/>
              <w:jc w:val="center"/>
              <w:textAlignment w:val="baseline"/>
              <w:rPr>
                <w:ins w:id="682" w:author="Author" w:date="2025-04-25T11:29:00Z"/>
                <w:rFonts w:ascii="Arial" w:hAnsi="Arial" w:eastAsia="宋体" w:cs="Times New Roman"/>
                <w:sz w:val="18"/>
                <w:lang w:val="en-GB" w:eastAsia="zh-CN" w:bidi="ar-SA"/>
              </w:rPr>
            </w:pPr>
            <w:ins w:id="683" w:author="Author" w:date="2025-04-25T11:29:00Z">
              <w:r>
                <w:rPr>
                  <w:rFonts w:ascii="Arial" w:hAnsi="Arial" w:eastAsia="宋体" w:cs="Times New Roman"/>
                  <w:sz w:val="18"/>
                  <w:lang w:val="en-GB" w:eastAsia="zh-CN" w:bidi="ar-SA"/>
                </w:rPr>
                <w:t>ignore</w:t>
              </w:r>
            </w:ins>
          </w:p>
        </w:tc>
      </w:tr>
    </w:tbl>
    <w:p w14:paraId="537E566F">
      <w:pPr>
        <w:overflowPunct w:val="0"/>
        <w:autoSpaceDE w:val="0"/>
        <w:autoSpaceDN w:val="0"/>
        <w:adjustRightInd w:val="0"/>
        <w:textAlignment w:val="baseline"/>
        <w:rPr>
          <w:rFonts w:eastAsia="宋体"/>
          <w:lang w:eastAsia="zh-CN"/>
        </w:rPr>
      </w:pPr>
    </w:p>
    <w:p w14:paraId="59435E7B">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宋体"/>
          <w:bCs/>
          <w:i/>
          <w:sz w:val="22"/>
          <w:szCs w:val="22"/>
          <w:lang w:val="en-US" w:eastAsia="zh-CN"/>
        </w:rPr>
      </w:pPr>
      <w:r>
        <w:rPr>
          <w:rFonts w:hint="eastAsia" w:eastAsia="宋体"/>
          <w:bCs/>
          <w:i/>
          <w:sz w:val="22"/>
          <w:szCs w:val="22"/>
          <w:lang w:val="en-US" w:eastAsia="zh-CN"/>
        </w:rPr>
        <w:t>N</w:t>
      </w:r>
      <w:r>
        <w:rPr>
          <w:rFonts w:eastAsia="宋体"/>
          <w:bCs/>
          <w:i/>
          <w:sz w:val="22"/>
          <w:szCs w:val="22"/>
          <w:lang w:val="en-US" w:eastAsia="zh-CN"/>
        </w:rPr>
        <w:t>EXT CHANGE</w:t>
      </w:r>
    </w:p>
    <w:p w14:paraId="24D0F44B">
      <w:pPr>
        <w:keepNext/>
        <w:keepLines/>
        <w:pBdr>
          <w:top w:val="none" w:color="auto" w:sz="0" w:space="0"/>
        </w:pBdr>
        <w:overflowPunct w:val="0"/>
        <w:autoSpaceDE w:val="0"/>
        <w:autoSpaceDN w:val="0"/>
        <w:adjustRightInd w:val="0"/>
        <w:spacing w:before="120" w:after="180"/>
        <w:ind w:left="1418" w:hanging="1418"/>
        <w:textAlignment w:val="baseline"/>
        <w:outlineLvl w:val="3"/>
        <w:rPr>
          <w:ins w:id="684" w:author="Author" w:date="2025-04-25T11:30:00Z"/>
          <w:rFonts w:ascii="Arial" w:hAnsi="Arial" w:eastAsia="宋体" w:cs="Times New Roman"/>
          <w:sz w:val="24"/>
          <w:lang w:val="en-GB" w:eastAsia="zh-CN" w:bidi="ar-SA"/>
        </w:rPr>
      </w:pPr>
      <w:ins w:id="685" w:author="Author" w:date="2025-04-25T11:30:00Z">
        <w:r>
          <w:rPr>
            <w:rFonts w:ascii="Arial" w:hAnsi="Arial" w:eastAsia="宋体" w:cs="Times New Roman"/>
            <w:sz w:val="24"/>
            <w:lang w:val="en-GB" w:eastAsia="zh-CN" w:bidi="ar-SA"/>
          </w:rPr>
          <w:t>9.3.1.x</w:t>
        </w:r>
      </w:ins>
      <w:ins w:id="686" w:author="Author" w:date="2025-04-25T11:30:00Z">
        <w:r>
          <w:rPr>
            <w:rFonts w:ascii="Arial" w:hAnsi="Arial" w:eastAsia="宋体" w:cs="Times New Roman"/>
            <w:sz w:val="24"/>
            <w:lang w:val="en-GB" w:eastAsia="zh-CN" w:bidi="ar-SA"/>
          </w:rPr>
          <w:tab/>
        </w:r>
      </w:ins>
      <w:ins w:id="687" w:author="Author" w:date="2025-04-25T11:30:00Z">
        <w:r>
          <w:rPr>
            <w:rFonts w:ascii="Arial" w:hAnsi="Arial" w:eastAsia="宋体" w:cs="Times New Roman"/>
            <w:sz w:val="24"/>
            <w:lang w:val="en-GB" w:eastAsia="zh-CN" w:bidi="ar-SA"/>
          </w:rPr>
          <w:t>Available Data Rate Reporting Thresholds</w:t>
        </w:r>
      </w:ins>
    </w:p>
    <w:p w14:paraId="05DDEE0D">
      <w:pPr>
        <w:overflowPunct w:val="0"/>
        <w:autoSpaceDE w:val="0"/>
        <w:autoSpaceDN w:val="0"/>
        <w:adjustRightInd w:val="0"/>
        <w:textAlignment w:val="baseline"/>
        <w:rPr>
          <w:ins w:id="688" w:author="Author" w:date="2025-04-25T11:30:00Z"/>
          <w:rFonts w:eastAsia="宋体"/>
          <w:lang w:eastAsia="zh-CN"/>
        </w:rPr>
      </w:pPr>
      <w:ins w:id="689" w:author="Author" w:date="2025-04-25T11:30:00Z">
        <w:r>
          <w:rPr>
            <w:rFonts w:eastAsia="宋体"/>
            <w:lang w:eastAsia="zh-CN"/>
          </w:rPr>
          <w:t>This IE contains a list of available data rate report thresholds. It is used for available data rate report for UL and/or DL as specified in TS 23.501 [21].</w:t>
        </w:r>
      </w:ins>
    </w:p>
    <w:tbl>
      <w:tblPr>
        <w:tblStyle w:val="46"/>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3901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0" w:author="Author" w:date="2025-04-25T11:30:00Z"/>
        </w:trPr>
        <w:tc>
          <w:tcPr>
            <w:tcW w:w="2551" w:type="dxa"/>
          </w:tcPr>
          <w:p w14:paraId="7EF28680">
            <w:pPr>
              <w:keepNext/>
              <w:keepLines/>
              <w:overflowPunct w:val="0"/>
              <w:autoSpaceDE w:val="0"/>
              <w:autoSpaceDN w:val="0"/>
              <w:adjustRightInd w:val="0"/>
              <w:spacing w:after="0"/>
              <w:jc w:val="center"/>
              <w:textAlignment w:val="baseline"/>
              <w:rPr>
                <w:ins w:id="691" w:author="Author" w:date="2025-04-25T11:30:00Z"/>
                <w:rFonts w:ascii="Arial" w:hAnsi="Arial" w:eastAsia="宋体" w:cs="Arial"/>
                <w:b/>
                <w:sz w:val="18"/>
                <w:lang w:val="en-GB" w:eastAsia="ja-JP" w:bidi="ar-SA"/>
              </w:rPr>
            </w:pPr>
            <w:ins w:id="692" w:author="Author" w:date="2025-04-25T11:30:00Z">
              <w:r>
                <w:rPr>
                  <w:rFonts w:ascii="Arial" w:hAnsi="Arial" w:eastAsia="宋体" w:cs="Arial"/>
                  <w:b/>
                  <w:sz w:val="18"/>
                  <w:lang w:val="en-GB" w:eastAsia="ja-JP" w:bidi="ar-SA"/>
                </w:rPr>
                <w:t>IE/Group Name</w:t>
              </w:r>
            </w:ins>
          </w:p>
        </w:tc>
        <w:tc>
          <w:tcPr>
            <w:tcW w:w="1020" w:type="dxa"/>
          </w:tcPr>
          <w:p w14:paraId="042D0F2C">
            <w:pPr>
              <w:keepNext/>
              <w:keepLines/>
              <w:overflowPunct w:val="0"/>
              <w:autoSpaceDE w:val="0"/>
              <w:autoSpaceDN w:val="0"/>
              <w:adjustRightInd w:val="0"/>
              <w:spacing w:after="0"/>
              <w:jc w:val="center"/>
              <w:textAlignment w:val="baseline"/>
              <w:rPr>
                <w:ins w:id="693" w:author="Author" w:date="2025-04-25T11:30:00Z"/>
                <w:rFonts w:ascii="Arial" w:hAnsi="Arial" w:eastAsia="宋体" w:cs="Arial"/>
                <w:b/>
                <w:sz w:val="18"/>
                <w:lang w:val="en-GB" w:eastAsia="ja-JP" w:bidi="ar-SA"/>
              </w:rPr>
            </w:pPr>
            <w:ins w:id="694" w:author="Author" w:date="2025-04-25T11:30:00Z">
              <w:r>
                <w:rPr>
                  <w:rFonts w:ascii="Arial" w:hAnsi="Arial" w:eastAsia="宋体" w:cs="Arial"/>
                  <w:b/>
                  <w:sz w:val="18"/>
                  <w:lang w:val="en-GB" w:eastAsia="ja-JP" w:bidi="ar-SA"/>
                </w:rPr>
                <w:t>Presence</w:t>
              </w:r>
            </w:ins>
          </w:p>
        </w:tc>
        <w:tc>
          <w:tcPr>
            <w:tcW w:w="1474" w:type="dxa"/>
          </w:tcPr>
          <w:p w14:paraId="329F11DD">
            <w:pPr>
              <w:keepNext/>
              <w:keepLines/>
              <w:overflowPunct w:val="0"/>
              <w:autoSpaceDE w:val="0"/>
              <w:autoSpaceDN w:val="0"/>
              <w:adjustRightInd w:val="0"/>
              <w:spacing w:after="0"/>
              <w:jc w:val="center"/>
              <w:textAlignment w:val="baseline"/>
              <w:rPr>
                <w:ins w:id="695" w:author="Author" w:date="2025-04-25T11:30:00Z"/>
                <w:rFonts w:ascii="Arial" w:hAnsi="Arial" w:eastAsia="宋体" w:cs="Arial"/>
                <w:b/>
                <w:sz w:val="18"/>
                <w:lang w:val="en-GB" w:eastAsia="ja-JP" w:bidi="ar-SA"/>
              </w:rPr>
            </w:pPr>
            <w:ins w:id="696" w:author="Author" w:date="2025-04-25T11:30:00Z">
              <w:r>
                <w:rPr>
                  <w:rFonts w:ascii="Arial" w:hAnsi="Arial" w:eastAsia="宋体" w:cs="Arial"/>
                  <w:b/>
                  <w:sz w:val="18"/>
                  <w:lang w:val="en-GB" w:eastAsia="ja-JP" w:bidi="ar-SA"/>
                </w:rPr>
                <w:t>Range</w:t>
              </w:r>
            </w:ins>
          </w:p>
        </w:tc>
        <w:tc>
          <w:tcPr>
            <w:tcW w:w="1872" w:type="dxa"/>
          </w:tcPr>
          <w:p w14:paraId="164D4704">
            <w:pPr>
              <w:keepNext/>
              <w:keepLines/>
              <w:overflowPunct w:val="0"/>
              <w:autoSpaceDE w:val="0"/>
              <w:autoSpaceDN w:val="0"/>
              <w:adjustRightInd w:val="0"/>
              <w:spacing w:after="0"/>
              <w:jc w:val="center"/>
              <w:textAlignment w:val="baseline"/>
              <w:rPr>
                <w:ins w:id="697" w:author="Author" w:date="2025-04-25T11:30:00Z"/>
                <w:rFonts w:ascii="Arial" w:hAnsi="Arial" w:eastAsia="宋体" w:cs="Arial"/>
                <w:b/>
                <w:sz w:val="18"/>
                <w:lang w:val="en-GB" w:eastAsia="ja-JP" w:bidi="ar-SA"/>
              </w:rPr>
            </w:pPr>
            <w:ins w:id="698" w:author="Author" w:date="2025-04-25T11:30:00Z">
              <w:r>
                <w:rPr>
                  <w:rFonts w:ascii="Arial" w:hAnsi="Arial" w:eastAsia="宋体" w:cs="Arial"/>
                  <w:b/>
                  <w:sz w:val="18"/>
                  <w:lang w:val="en-GB" w:eastAsia="ja-JP" w:bidi="ar-SA"/>
                </w:rPr>
                <w:t>IE type and reference</w:t>
              </w:r>
            </w:ins>
          </w:p>
        </w:tc>
        <w:tc>
          <w:tcPr>
            <w:tcW w:w="2880" w:type="dxa"/>
          </w:tcPr>
          <w:p w14:paraId="6AD363B6">
            <w:pPr>
              <w:keepNext/>
              <w:keepLines/>
              <w:overflowPunct w:val="0"/>
              <w:autoSpaceDE w:val="0"/>
              <w:autoSpaceDN w:val="0"/>
              <w:adjustRightInd w:val="0"/>
              <w:spacing w:after="0"/>
              <w:jc w:val="center"/>
              <w:textAlignment w:val="baseline"/>
              <w:rPr>
                <w:ins w:id="699" w:author="Author" w:date="2025-04-25T11:30:00Z"/>
                <w:rFonts w:ascii="Arial" w:hAnsi="Arial" w:eastAsia="宋体" w:cs="Arial"/>
                <w:b/>
                <w:sz w:val="18"/>
                <w:lang w:val="en-GB" w:eastAsia="ja-JP" w:bidi="ar-SA"/>
              </w:rPr>
            </w:pPr>
            <w:ins w:id="700" w:author="Author" w:date="2025-04-25T11:30:00Z">
              <w:r>
                <w:rPr>
                  <w:rFonts w:ascii="Arial" w:hAnsi="Arial" w:eastAsia="宋体" w:cs="Arial"/>
                  <w:b/>
                  <w:sz w:val="18"/>
                  <w:lang w:val="en-GB" w:eastAsia="ja-JP" w:bidi="ar-SA"/>
                </w:rPr>
                <w:t>Semantics description</w:t>
              </w:r>
            </w:ins>
          </w:p>
        </w:tc>
      </w:tr>
      <w:tr w14:paraId="341F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Author" w:date="2025-04-25T11:30:00Z"/>
        </w:trPr>
        <w:tc>
          <w:tcPr>
            <w:tcW w:w="2551" w:type="dxa"/>
          </w:tcPr>
          <w:p w14:paraId="55B2D828">
            <w:pPr>
              <w:keepNext/>
              <w:keepLines/>
              <w:overflowPunct w:val="0"/>
              <w:autoSpaceDE w:val="0"/>
              <w:autoSpaceDN w:val="0"/>
              <w:adjustRightInd w:val="0"/>
              <w:spacing w:after="0"/>
              <w:textAlignment w:val="baseline"/>
              <w:rPr>
                <w:ins w:id="702" w:author="Author" w:date="2025-04-25T11:30:00Z"/>
                <w:rFonts w:ascii="Arial" w:hAnsi="Arial" w:eastAsia="宋体" w:cs="Times New Roman"/>
                <w:b/>
                <w:bCs/>
                <w:iCs/>
                <w:sz w:val="18"/>
                <w:lang w:val="en-GB" w:eastAsia="ja-JP" w:bidi="ar-SA"/>
              </w:rPr>
            </w:pPr>
            <w:ins w:id="703" w:author="Author" w:date="2025-04-25T11:30:00Z">
              <w:r>
                <w:rPr>
                  <w:rFonts w:ascii="Arial" w:hAnsi="Arial" w:eastAsia="宋体" w:cs="Times New Roman"/>
                  <w:b/>
                  <w:sz w:val="18"/>
                  <w:lang w:val="en-GB" w:eastAsia="zh-CN" w:bidi="ar-SA"/>
                </w:rPr>
                <w:t>Available Data Rate Report Threshold Item</w:t>
              </w:r>
            </w:ins>
          </w:p>
        </w:tc>
        <w:tc>
          <w:tcPr>
            <w:tcW w:w="1020" w:type="dxa"/>
          </w:tcPr>
          <w:p w14:paraId="398F4F05">
            <w:pPr>
              <w:keepNext/>
              <w:keepLines/>
              <w:overflowPunct w:val="0"/>
              <w:autoSpaceDE w:val="0"/>
              <w:autoSpaceDN w:val="0"/>
              <w:adjustRightInd w:val="0"/>
              <w:spacing w:after="0"/>
              <w:textAlignment w:val="baseline"/>
              <w:rPr>
                <w:ins w:id="704" w:author="Author" w:date="2025-04-25T11:30:00Z"/>
                <w:rFonts w:ascii="Arial" w:hAnsi="Arial" w:eastAsia="Batang" w:cs="Times New Roman"/>
                <w:sz w:val="18"/>
                <w:lang w:val="en-GB" w:eastAsia="ja-JP" w:bidi="ar-SA"/>
              </w:rPr>
            </w:pPr>
          </w:p>
        </w:tc>
        <w:tc>
          <w:tcPr>
            <w:tcW w:w="1474" w:type="dxa"/>
          </w:tcPr>
          <w:p w14:paraId="077ED0F1">
            <w:pPr>
              <w:keepNext/>
              <w:keepLines/>
              <w:overflowPunct w:val="0"/>
              <w:autoSpaceDE w:val="0"/>
              <w:autoSpaceDN w:val="0"/>
              <w:adjustRightInd w:val="0"/>
              <w:spacing w:after="0"/>
              <w:textAlignment w:val="baseline"/>
              <w:rPr>
                <w:ins w:id="705" w:author="Author" w:date="2025-04-25T11:30:00Z"/>
                <w:rFonts w:ascii="Arial" w:hAnsi="Arial" w:eastAsia="宋体" w:cs="Times New Roman"/>
                <w:i/>
                <w:sz w:val="18"/>
                <w:szCs w:val="18"/>
                <w:lang w:val="en-GB" w:eastAsia="ja-JP" w:bidi="ar-SA"/>
              </w:rPr>
            </w:pPr>
            <w:ins w:id="706" w:author="Author" w:date="2025-04-25T11:30:00Z">
              <w:r>
                <w:rPr>
                  <w:rFonts w:ascii="Arial" w:hAnsi="Arial" w:eastAsia="宋体" w:cs="Times New Roman"/>
                  <w:bCs/>
                  <w:i/>
                  <w:sz w:val="18"/>
                  <w:szCs w:val="18"/>
                  <w:lang w:val="en-GB" w:eastAsia="ja-JP" w:bidi="ar-SA"/>
                </w:rPr>
                <w:t>1..&lt;maxnoof</w:t>
              </w:r>
            </w:ins>
            <w:ins w:id="707" w:author="Author" w:date="2025-04-25T11:30:00Z">
              <w:r>
                <w:rPr>
                  <w:rFonts w:ascii="Arial" w:hAnsi="Arial" w:eastAsia="宋体" w:cs="Times New Roman"/>
                  <w:bCs/>
                  <w:i/>
                  <w:sz w:val="18"/>
                  <w:szCs w:val="18"/>
                  <w:lang w:val="en-GB" w:eastAsia="zh-CN" w:bidi="ar-SA"/>
                </w:rPr>
                <w:t>Thresholds</w:t>
              </w:r>
            </w:ins>
            <w:ins w:id="708" w:author="Author" w:date="2025-04-25T11:30:00Z">
              <w:r>
                <w:rPr>
                  <w:rFonts w:ascii="Arial" w:hAnsi="Arial" w:eastAsia="宋体" w:cs="Times New Roman"/>
                  <w:bCs/>
                  <w:i/>
                  <w:sz w:val="18"/>
                  <w:szCs w:val="18"/>
                  <w:lang w:val="en-GB" w:eastAsia="ja-JP" w:bidi="ar-SA"/>
                </w:rPr>
                <w:t>&gt;</w:t>
              </w:r>
            </w:ins>
          </w:p>
        </w:tc>
        <w:tc>
          <w:tcPr>
            <w:tcW w:w="1872" w:type="dxa"/>
          </w:tcPr>
          <w:p w14:paraId="22A27F1E">
            <w:pPr>
              <w:keepNext/>
              <w:keepLines/>
              <w:overflowPunct w:val="0"/>
              <w:autoSpaceDE w:val="0"/>
              <w:autoSpaceDN w:val="0"/>
              <w:adjustRightInd w:val="0"/>
              <w:spacing w:after="0"/>
              <w:textAlignment w:val="baseline"/>
              <w:rPr>
                <w:ins w:id="709" w:author="Author" w:date="2025-04-25T11:30:00Z"/>
                <w:rFonts w:ascii="Arial" w:hAnsi="Arial" w:eastAsia="宋体" w:cs="Times New Roman"/>
                <w:sz w:val="18"/>
                <w:lang w:val="en-GB" w:eastAsia="ja-JP" w:bidi="ar-SA"/>
              </w:rPr>
            </w:pPr>
          </w:p>
        </w:tc>
        <w:tc>
          <w:tcPr>
            <w:tcW w:w="2880" w:type="dxa"/>
          </w:tcPr>
          <w:p w14:paraId="0D09D5A2">
            <w:pPr>
              <w:keepNext/>
              <w:keepLines/>
              <w:overflowPunct w:val="0"/>
              <w:autoSpaceDE w:val="0"/>
              <w:autoSpaceDN w:val="0"/>
              <w:adjustRightInd w:val="0"/>
              <w:spacing w:after="0"/>
              <w:textAlignment w:val="baseline"/>
              <w:rPr>
                <w:ins w:id="710" w:author="Author" w:date="2025-04-25T11:30:00Z"/>
                <w:rFonts w:ascii="Arial" w:hAnsi="Arial" w:eastAsia="宋体" w:cs="Times New Roman"/>
                <w:sz w:val="18"/>
                <w:lang w:val="en-GB" w:eastAsia="ja-JP" w:bidi="ar-SA"/>
              </w:rPr>
            </w:pPr>
          </w:p>
        </w:tc>
      </w:tr>
      <w:tr w14:paraId="77C9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Author" w:date="2025-04-25T11:30:00Z"/>
        </w:trPr>
        <w:tc>
          <w:tcPr>
            <w:tcW w:w="2551" w:type="dxa"/>
          </w:tcPr>
          <w:p w14:paraId="7E07B462">
            <w:pPr>
              <w:keepNext/>
              <w:keepLines/>
              <w:overflowPunct w:val="0"/>
              <w:autoSpaceDE w:val="0"/>
              <w:autoSpaceDN w:val="0"/>
              <w:adjustRightInd w:val="0"/>
              <w:spacing w:after="0"/>
              <w:ind w:left="100" w:leftChars="50"/>
              <w:textAlignment w:val="baseline"/>
              <w:rPr>
                <w:ins w:id="712" w:author="Author" w:date="2025-04-25T11:30:00Z"/>
                <w:rFonts w:ascii="Arial" w:hAnsi="Arial" w:eastAsia="宋体" w:cs="Times New Roman"/>
                <w:sz w:val="18"/>
                <w:lang w:val="en-GB" w:eastAsia="ja-JP" w:bidi="ar-SA"/>
              </w:rPr>
            </w:pPr>
            <w:ins w:id="713" w:author="Author" w:date="2025-04-25T11:30:00Z">
              <w:r>
                <w:rPr>
                  <w:rFonts w:ascii="Arial" w:hAnsi="Arial" w:eastAsia="Batang" w:cs="Times New Roman"/>
                  <w:sz w:val="18"/>
                  <w:lang w:val="en-GB" w:eastAsia="ja-JP" w:bidi="ar-SA"/>
                </w:rPr>
                <w:t>&gt;</w:t>
              </w:r>
            </w:ins>
            <w:ins w:id="714" w:author="Author" w:date="2025-04-25T11:30:00Z">
              <w:r>
                <w:rPr>
                  <w:rFonts w:ascii="Arial" w:hAnsi="Arial" w:eastAsia="宋体" w:cs="Times New Roman"/>
                  <w:sz w:val="18"/>
                  <w:lang w:val="en-GB" w:eastAsia="zh-CN" w:bidi="ar-SA"/>
                </w:rPr>
                <w:t>Reporting Threshold</w:t>
              </w:r>
            </w:ins>
          </w:p>
        </w:tc>
        <w:tc>
          <w:tcPr>
            <w:tcW w:w="1020" w:type="dxa"/>
          </w:tcPr>
          <w:p w14:paraId="0CFDC317">
            <w:pPr>
              <w:keepNext/>
              <w:keepLines/>
              <w:overflowPunct w:val="0"/>
              <w:autoSpaceDE w:val="0"/>
              <w:autoSpaceDN w:val="0"/>
              <w:adjustRightInd w:val="0"/>
              <w:spacing w:after="0"/>
              <w:textAlignment w:val="baseline"/>
              <w:rPr>
                <w:ins w:id="715" w:author="Author" w:date="2025-04-25T11:30:00Z"/>
                <w:rFonts w:ascii="Arial" w:hAnsi="Arial" w:eastAsia="宋体" w:cs="Times New Roman"/>
                <w:sz w:val="18"/>
                <w:lang w:val="en-GB" w:eastAsia="ja-JP" w:bidi="ar-SA"/>
              </w:rPr>
            </w:pPr>
            <w:ins w:id="716" w:author="Author" w:date="2025-04-25T11:30:00Z">
              <w:r>
                <w:rPr>
                  <w:rFonts w:ascii="Arial" w:hAnsi="Arial" w:eastAsia="Batang" w:cs="Times New Roman"/>
                  <w:sz w:val="18"/>
                  <w:lang w:val="en-GB" w:eastAsia="ja-JP" w:bidi="ar-SA"/>
                </w:rPr>
                <w:t>M</w:t>
              </w:r>
            </w:ins>
          </w:p>
        </w:tc>
        <w:tc>
          <w:tcPr>
            <w:tcW w:w="1474" w:type="dxa"/>
          </w:tcPr>
          <w:p w14:paraId="56F11162">
            <w:pPr>
              <w:keepNext/>
              <w:keepLines/>
              <w:overflowPunct w:val="0"/>
              <w:autoSpaceDE w:val="0"/>
              <w:autoSpaceDN w:val="0"/>
              <w:adjustRightInd w:val="0"/>
              <w:spacing w:after="0"/>
              <w:textAlignment w:val="baseline"/>
              <w:rPr>
                <w:ins w:id="717" w:author="Author" w:date="2025-04-25T11:30:00Z"/>
                <w:rFonts w:ascii="Arial" w:hAnsi="Arial" w:eastAsia="宋体" w:cs="Times New Roman"/>
                <w:sz w:val="18"/>
                <w:lang w:val="en-GB" w:eastAsia="ja-JP" w:bidi="ar-SA"/>
              </w:rPr>
            </w:pPr>
          </w:p>
        </w:tc>
        <w:tc>
          <w:tcPr>
            <w:tcW w:w="1872" w:type="dxa"/>
          </w:tcPr>
          <w:p w14:paraId="0D4EE698">
            <w:pPr>
              <w:keepNext/>
              <w:keepLines/>
              <w:overflowPunct w:val="0"/>
              <w:autoSpaceDE w:val="0"/>
              <w:autoSpaceDN w:val="0"/>
              <w:adjustRightInd w:val="0"/>
              <w:spacing w:after="0"/>
              <w:textAlignment w:val="baseline"/>
              <w:rPr>
                <w:ins w:id="718" w:author="Author" w:date="2025-04-25T11:30:00Z"/>
                <w:rFonts w:ascii="Arial" w:hAnsi="Arial" w:eastAsia="宋体" w:cs="Times New Roman"/>
                <w:sz w:val="18"/>
                <w:lang w:val="en-GB" w:eastAsia="ja-JP" w:bidi="ar-SA"/>
              </w:rPr>
            </w:pPr>
            <w:ins w:id="719" w:author="Author" w:date="2025-04-25T11:30:00Z">
              <w:r>
                <w:rPr>
                  <w:rFonts w:ascii="Arial" w:hAnsi="Arial" w:eastAsia="宋体" w:cs="Times New Roman"/>
                  <w:sz w:val="18"/>
                  <w:lang w:val="en-GB" w:eastAsia="ja-JP" w:bidi="ar-SA"/>
                </w:rPr>
                <w:t>INTEGER (0..</w:t>
              </w:r>
            </w:ins>
            <w:ins w:id="720" w:author="Author" w:date="2025-04-25T11:30:00Z">
              <w:r>
                <w:rPr>
                  <w:rFonts w:ascii="Arial" w:hAnsi="Arial" w:eastAsia="宋体" w:cs="Times New Roman"/>
                  <w:sz w:val="18"/>
                  <w:highlight w:val="yellow"/>
                  <w:lang w:val="en-GB" w:eastAsia="ja-JP" w:bidi="ar-SA"/>
                </w:rPr>
                <w:t>FFS</w:t>
              </w:r>
            </w:ins>
            <w:ins w:id="721" w:author="Author" w:date="2025-04-25T11:30:00Z">
              <w:r>
                <w:rPr>
                  <w:rFonts w:ascii="Arial" w:hAnsi="Arial" w:eastAsia="宋体" w:cs="Times New Roman"/>
                  <w:sz w:val="18"/>
                  <w:lang w:val="en-GB" w:eastAsia="ja-JP" w:bidi="ar-SA"/>
                </w:rPr>
                <w:t>, …)</w:t>
              </w:r>
            </w:ins>
          </w:p>
        </w:tc>
        <w:tc>
          <w:tcPr>
            <w:tcW w:w="2880" w:type="dxa"/>
          </w:tcPr>
          <w:p w14:paraId="700EB41E">
            <w:pPr>
              <w:keepNext/>
              <w:keepLines/>
              <w:overflowPunct w:val="0"/>
              <w:autoSpaceDE w:val="0"/>
              <w:autoSpaceDN w:val="0"/>
              <w:adjustRightInd w:val="0"/>
              <w:spacing w:after="0"/>
              <w:textAlignment w:val="baseline"/>
              <w:rPr>
                <w:ins w:id="722" w:author="Author" w:date="2025-04-25T11:30:00Z"/>
                <w:rFonts w:ascii="Arial" w:hAnsi="Arial" w:eastAsia="宋体" w:cs="Times New Roman"/>
                <w:sz w:val="18"/>
                <w:lang w:val="en-GB" w:eastAsia="zh-CN" w:bidi="ar-SA"/>
              </w:rPr>
            </w:pPr>
            <w:ins w:id="723" w:author="Author" w:date="2025-04-25T11:30:00Z">
              <w:r>
                <w:rPr>
                  <w:rFonts w:ascii="Arial" w:hAnsi="Arial" w:eastAsia="宋体" w:cs="Times New Roman"/>
                  <w:sz w:val="18"/>
                  <w:lang w:val="en-GB" w:eastAsia="zh-CN" w:bidi="ar-SA"/>
                </w:rPr>
                <w:t>Unit: Mbps</w:t>
              </w:r>
            </w:ins>
          </w:p>
        </w:tc>
      </w:tr>
    </w:tbl>
    <w:p w14:paraId="10A48584">
      <w:pPr>
        <w:overflowPunct w:val="0"/>
        <w:autoSpaceDE w:val="0"/>
        <w:autoSpaceDN w:val="0"/>
        <w:adjustRightInd w:val="0"/>
        <w:textAlignment w:val="baseline"/>
        <w:rPr>
          <w:ins w:id="724" w:author="Author" w:date="2025-04-25T11:30:00Z"/>
          <w:rFonts w:eastAsia="宋体"/>
          <w:lang w:eastAsia="zh-CN"/>
        </w:rPr>
      </w:pPr>
    </w:p>
    <w:tbl>
      <w:tblPr>
        <w:tblStyle w:val="46"/>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F7C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Author" w:date="2025-04-25T11:30:00Z"/>
        </w:trPr>
        <w:tc>
          <w:tcPr>
            <w:tcW w:w="3288" w:type="dxa"/>
          </w:tcPr>
          <w:p w14:paraId="625F7D3E">
            <w:pPr>
              <w:keepNext/>
              <w:keepLines/>
              <w:overflowPunct w:val="0"/>
              <w:autoSpaceDE w:val="0"/>
              <w:autoSpaceDN w:val="0"/>
              <w:adjustRightInd w:val="0"/>
              <w:spacing w:after="0"/>
              <w:jc w:val="center"/>
              <w:textAlignment w:val="baseline"/>
              <w:rPr>
                <w:ins w:id="726" w:author="Author" w:date="2025-04-25T11:30:00Z"/>
                <w:rFonts w:ascii="Arial" w:hAnsi="Arial" w:eastAsia="宋体" w:cs="Arial"/>
                <w:b/>
                <w:sz w:val="18"/>
                <w:lang w:val="en-GB" w:eastAsia="ja-JP" w:bidi="ar-SA"/>
              </w:rPr>
            </w:pPr>
            <w:ins w:id="727" w:author="Author" w:date="2025-04-25T11:30:00Z">
              <w:r>
                <w:rPr>
                  <w:rFonts w:ascii="Arial" w:hAnsi="Arial" w:eastAsia="宋体" w:cs="Arial"/>
                  <w:b/>
                  <w:sz w:val="18"/>
                  <w:lang w:val="en-GB" w:eastAsia="ja-JP" w:bidi="ar-SA"/>
                </w:rPr>
                <w:t>Range bound</w:t>
              </w:r>
            </w:ins>
          </w:p>
        </w:tc>
        <w:tc>
          <w:tcPr>
            <w:tcW w:w="6519" w:type="dxa"/>
          </w:tcPr>
          <w:p w14:paraId="6EC4E2D7">
            <w:pPr>
              <w:keepNext/>
              <w:keepLines/>
              <w:overflowPunct w:val="0"/>
              <w:autoSpaceDE w:val="0"/>
              <w:autoSpaceDN w:val="0"/>
              <w:adjustRightInd w:val="0"/>
              <w:spacing w:after="0"/>
              <w:jc w:val="center"/>
              <w:textAlignment w:val="baseline"/>
              <w:rPr>
                <w:ins w:id="728" w:author="Author" w:date="2025-04-25T11:30:00Z"/>
                <w:rFonts w:ascii="Arial" w:hAnsi="Arial" w:eastAsia="宋体" w:cs="Arial"/>
                <w:b/>
                <w:sz w:val="18"/>
                <w:lang w:val="en-GB" w:eastAsia="ja-JP" w:bidi="ar-SA"/>
              </w:rPr>
            </w:pPr>
            <w:ins w:id="729" w:author="Author" w:date="2025-04-25T11:30:00Z">
              <w:r>
                <w:rPr>
                  <w:rFonts w:ascii="Arial" w:hAnsi="Arial" w:eastAsia="宋体" w:cs="Arial"/>
                  <w:b/>
                  <w:sz w:val="18"/>
                  <w:lang w:val="en-GB" w:eastAsia="ja-JP" w:bidi="ar-SA"/>
                </w:rPr>
                <w:t>Explanation</w:t>
              </w:r>
            </w:ins>
          </w:p>
        </w:tc>
      </w:tr>
      <w:tr w14:paraId="3989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0" w:author="Author" w:date="2025-04-25T11:30:00Z"/>
        </w:trPr>
        <w:tc>
          <w:tcPr>
            <w:tcW w:w="3288" w:type="dxa"/>
          </w:tcPr>
          <w:p w14:paraId="28A9A99B">
            <w:pPr>
              <w:keepNext/>
              <w:keepLines/>
              <w:overflowPunct w:val="0"/>
              <w:autoSpaceDE w:val="0"/>
              <w:autoSpaceDN w:val="0"/>
              <w:adjustRightInd w:val="0"/>
              <w:spacing w:after="0"/>
              <w:textAlignment w:val="baseline"/>
              <w:rPr>
                <w:ins w:id="731" w:author="Author" w:date="2025-04-25T11:30:00Z"/>
                <w:rFonts w:ascii="Arial" w:hAnsi="Arial" w:eastAsia="宋体" w:cs="Times New Roman"/>
                <w:sz w:val="18"/>
                <w:lang w:val="en-GB" w:eastAsia="ja-JP" w:bidi="ar-SA"/>
              </w:rPr>
            </w:pPr>
            <w:ins w:id="732" w:author="Author" w:date="2025-04-25T11:30:00Z">
              <w:r>
                <w:rPr>
                  <w:rFonts w:ascii="Arial" w:hAnsi="Arial" w:eastAsia="宋体" w:cs="Times New Roman"/>
                  <w:sz w:val="18"/>
                  <w:lang w:val="en-GB" w:eastAsia="ja-JP" w:bidi="ar-SA"/>
                </w:rPr>
                <w:t>maxnoof</w:t>
              </w:r>
            </w:ins>
            <w:ins w:id="733" w:author="Author" w:date="2025-04-25T11:30:00Z">
              <w:r>
                <w:rPr>
                  <w:rFonts w:ascii="Arial" w:hAnsi="Arial" w:eastAsia="宋体" w:cs="Times New Roman"/>
                  <w:sz w:val="18"/>
                  <w:lang w:val="en-GB" w:eastAsia="zh-CN" w:bidi="ar-SA"/>
                </w:rPr>
                <w:t>Thresholds</w:t>
              </w:r>
            </w:ins>
          </w:p>
        </w:tc>
        <w:tc>
          <w:tcPr>
            <w:tcW w:w="6519" w:type="dxa"/>
          </w:tcPr>
          <w:p w14:paraId="2D7E9E1A">
            <w:pPr>
              <w:keepNext/>
              <w:keepLines/>
              <w:overflowPunct w:val="0"/>
              <w:autoSpaceDE w:val="0"/>
              <w:autoSpaceDN w:val="0"/>
              <w:adjustRightInd w:val="0"/>
              <w:spacing w:after="0"/>
              <w:textAlignment w:val="baseline"/>
              <w:rPr>
                <w:ins w:id="734" w:author="Author" w:date="2025-04-25T11:30:00Z"/>
                <w:rFonts w:ascii="Arial" w:hAnsi="Arial" w:eastAsia="宋体" w:cs="Times New Roman"/>
                <w:sz w:val="18"/>
                <w:lang w:val="en-GB" w:eastAsia="ja-JP" w:bidi="ar-SA"/>
              </w:rPr>
            </w:pPr>
            <w:ins w:id="735" w:author="Author" w:date="2025-04-25T11:30:00Z">
              <w:r>
                <w:rPr>
                  <w:rFonts w:ascii="Arial" w:hAnsi="Arial" w:eastAsia="宋体" w:cs="Times New Roman"/>
                  <w:sz w:val="18"/>
                  <w:lang w:val="en-GB" w:eastAsia="ja-JP" w:bidi="ar-SA"/>
                </w:rPr>
                <w:t>Maximum no. of reporting</w:t>
              </w:r>
            </w:ins>
            <w:ins w:id="736" w:author="Author" w:date="2025-04-25T11:30:00Z">
              <w:r>
                <w:rPr>
                  <w:rFonts w:ascii="Arial" w:hAnsi="Arial" w:eastAsia="宋体" w:cs="Times New Roman"/>
                  <w:sz w:val="18"/>
                  <w:lang w:val="en-GB" w:eastAsia="zh-CN" w:bidi="ar-SA"/>
                </w:rPr>
                <w:t xml:space="preserve"> thresholds</w:t>
              </w:r>
            </w:ins>
            <w:ins w:id="737" w:author="Author" w:date="2025-04-25T11:30:00Z">
              <w:r>
                <w:rPr>
                  <w:rFonts w:ascii="Arial" w:hAnsi="Arial" w:eastAsia="宋体" w:cs="Times New Roman"/>
                  <w:sz w:val="18"/>
                  <w:lang w:val="en-GB" w:eastAsia="ja-JP" w:bidi="ar-SA"/>
                </w:rPr>
                <w:t xml:space="preserve"> allowed </w:t>
              </w:r>
            </w:ins>
            <w:ins w:id="738" w:author="Author" w:date="2025-04-25T11:30:00Z">
              <w:r>
                <w:rPr>
                  <w:rFonts w:ascii="Arial" w:hAnsi="Arial" w:eastAsia="宋体" w:cs="Times New Roman"/>
                  <w:sz w:val="18"/>
                  <w:lang w:val="en-GB" w:eastAsia="zh-CN" w:bidi="ar-SA"/>
                </w:rPr>
                <w:t>for one QoS flow on one direction</w:t>
              </w:r>
            </w:ins>
            <w:ins w:id="739" w:author="Author" w:date="2025-04-25T11:30:00Z">
              <w:r>
                <w:rPr>
                  <w:rFonts w:ascii="Arial" w:hAnsi="Arial" w:eastAsia="宋体" w:cs="Times New Roman"/>
                  <w:sz w:val="18"/>
                  <w:lang w:val="en-GB" w:eastAsia="ja-JP" w:bidi="ar-SA"/>
                </w:rPr>
                <w:t xml:space="preserve">. </w:t>
              </w:r>
            </w:ins>
            <w:ins w:id="740" w:author="Author" w:date="2025-04-25T11:30:00Z">
              <w:r>
                <w:rPr>
                  <w:rFonts w:ascii="Arial" w:hAnsi="Arial" w:eastAsia="宋体" w:cs="Times New Roman"/>
                  <w:sz w:val="18"/>
                  <w:highlight w:val="yellow"/>
                  <w:lang w:val="en-GB" w:eastAsia="ja-JP" w:bidi="ar-SA"/>
                </w:rPr>
                <w:t xml:space="preserve">Value is </w:t>
              </w:r>
            </w:ins>
            <w:ins w:id="741" w:author="Author" w:date="2025-04-25T11:30:00Z">
              <w:r>
                <w:rPr>
                  <w:rFonts w:ascii="Arial" w:hAnsi="Arial" w:eastAsia="宋体" w:cs="Times New Roman"/>
                  <w:sz w:val="18"/>
                  <w:highlight w:val="yellow"/>
                  <w:lang w:val="en-GB" w:eastAsia="zh-CN" w:bidi="ar-SA"/>
                </w:rPr>
                <w:t>FFS</w:t>
              </w:r>
            </w:ins>
            <w:ins w:id="742" w:author="Author" w:date="2025-04-25T11:30:00Z">
              <w:r>
                <w:rPr>
                  <w:rFonts w:ascii="Arial" w:hAnsi="Arial" w:eastAsia="宋体" w:cs="Times New Roman"/>
                  <w:sz w:val="18"/>
                  <w:lang w:val="en-GB" w:eastAsia="ja-JP" w:bidi="ar-SA"/>
                </w:rPr>
                <w:t>.</w:t>
              </w:r>
            </w:ins>
          </w:p>
        </w:tc>
      </w:tr>
    </w:tbl>
    <w:p w14:paraId="23669FDB">
      <w:pPr>
        <w:overflowPunct w:val="0"/>
        <w:autoSpaceDE w:val="0"/>
        <w:autoSpaceDN w:val="0"/>
        <w:adjustRightInd w:val="0"/>
        <w:textAlignment w:val="baseline"/>
        <w:rPr>
          <w:rFonts w:eastAsia="宋体"/>
          <w:lang w:eastAsia="zh-CN"/>
        </w:rPr>
      </w:pPr>
    </w:p>
    <w:p w14:paraId="62DAF2ED">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宋体"/>
          <w:bCs/>
          <w:i/>
          <w:sz w:val="22"/>
          <w:szCs w:val="22"/>
          <w:lang w:val="en-US" w:eastAsia="zh-CN"/>
        </w:rPr>
      </w:pPr>
      <w:r>
        <w:rPr>
          <w:rFonts w:hint="eastAsia" w:eastAsia="宋体"/>
          <w:bCs/>
          <w:i/>
          <w:sz w:val="22"/>
          <w:szCs w:val="22"/>
          <w:lang w:val="en-US" w:eastAsia="zh-CN"/>
        </w:rPr>
        <w:t>N</w:t>
      </w:r>
      <w:r>
        <w:rPr>
          <w:rFonts w:eastAsia="宋体"/>
          <w:bCs/>
          <w:i/>
          <w:sz w:val="22"/>
          <w:szCs w:val="22"/>
          <w:lang w:val="en-US" w:eastAsia="zh-CN"/>
        </w:rPr>
        <w:t>EXT CHANGE</w:t>
      </w:r>
    </w:p>
    <w:p w14:paraId="7A0002BD">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bCs/>
          <w:i/>
          <w:sz w:val="22"/>
          <w:szCs w:val="22"/>
          <w:lang w:val="en-US"/>
        </w:rPr>
        <w:sectPr>
          <w:headerReference r:id="rId5" w:type="default"/>
          <w:footnotePr>
            <w:numRestart w:val="eachSect"/>
          </w:footnotePr>
          <w:pgSz w:w="11907" w:h="16840"/>
          <w:pgMar w:top="1418" w:right="1134" w:bottom="1134" w:left="1134" w:header="680" w:footer="567" w:gutter="0"/>
          <w:cols w:space="720" w:num="1"/>
          <w:docGrid w:linePitch="272" w:charSpace="0"/>
        </w:sectPr>
      </w:pPr>
    </w:p>
    <w:p w14:paraId="0EA2D55B">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234" w:name="_Toc20956003"/>
      <w:bookmarkStart w:id="235" w:name="_Toc113835878"/>
      <w:bookmarkStart w:id="236" w:name="_Toc105511364"/>
      <w:bookmarkStart w:id="237" w:name="_Toc88658230"/>
      <w:bookmarkStart w:id="238" w:name="_Toc99038966"/>
      <w:bookmarkStart w:id="239" w:name="_Toc81383596"/>
      <w:bookmarkStart w:id="240" w:name="_Toc66289739"/>
      <w:bookmarkStart w:id="241" w:name="_Toc120124734"/>
      <w:bookmarkStart w:id="242" w:name="_Toc51763908"/>
      <w:bookmarkStart w:id="243" w:name="_Toc29893129"/>
      <w:bookmarkStart w:id="244" w:name="_Toc45832586"/>
      <w:bookmarkStart w:id="245" w:name="_Toc97911142"/>
      <w:bookmarkStart w:id="246" w:name="_Toc64449080"/>
      <w:bookmarkStart w:id="247" w:name="_Toc105927896"/>
      <w:bookmarkStart w:id="248" w:name="_Toc106110436"/>
      <w:bookmarkStart w:id="249" w:name="_Toc155981126"/>
      <w:bookmarkStart w:id="250" w:name="_Toc74154852"/>
      <w:bookmarkStart w:id="251" w:name="_Toc99731229"/>
      <w:bookmarkStart w:id="252" w:name="_Toc36557066"/>
      <w:r>
        <w:rPr>
          <w:rFonts w:ascii="Arial" w:hAnsi="Arial" w:eastAsia="Times New Roman"/>
          <w:sz w:val="28"/>
          <w:lang w:eastAsia="ko-KR"/>
        </w:rPr>
        <w:t>9.4.5</w:t>
      </w:r>
      <w:r>
        <w:rPr>
          <w:rFonts w:ascii="Arial" w:hAnsi="Arial" w:eastAsia="Times New Roman"/>
          <w:sz w:val="28"/>
          <w:lang w:eastAsia="ko-KR"/>
        </w:rPr>
        <w:tab/>
      </w:r>
      <w:r>
        <w:rPr>
          <w:rFonts w:ascii="Arial" w:hAnsi="Arial" w:eastAsia="Times New Roman"/>
          <w:sz w:val="28"/>
          <w:lang w:eastAsia="ko-KR"/>
        </w:rPr>
        <w:t>Information Element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CB10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 ASN1START </w:t>
      </w:r>
    </w:p>
    <w:p w14:paraId="17CBE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14:paraId="680E2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14:paraId="07102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Information Element Definitions</w:t>
      </w:r>
    </w:p>
    <w:p w14:paraId="2D34E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14:paraId="6FB55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14:paraId="10745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14:paraId="3DC5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F1AP-IEs {</w:t>
      </w:r>
    </w:p>
    <w:p w14:paraId="04143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itu-t (0) identified-organization (4) etsi (0) mobileDomain (0) </w:t>
      </w:r>
    </w:p>
    <w:p w14:paraId="47979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ngran-access (22) modules (3) f1ap (3) version1 (1) f1ap-IEs (2) }</w:t>
      </w:r>
    </w:p>
    <w:p w14:paraId="13CFF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14:paraId="5421F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DEFINITIONS AUTOMATIC TAGS ::= </w:t>
      </w:r>
    </w:p>
    <w:p w14:paraId="0862F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14:paraId="1912A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BEGIN</w:t>
      </w:r>
    </w:p>
    <w:p w14:paraId="3BF4B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eastAsia="ko-KR"/>
        </w:rPr>
      </w:pPr>
    </w:p>
    <w:p w14:paraId="17F17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IMPORTS</w:t>
      </w:r>
    </w:p>
    <w:p w14:paraId="6536573A">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39A96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z w:val="16"/>
          <w:lang w:val="en-US" w:eastAsia="zh-CN" w:bidi="ar-SA"/>
        </w:rPr>
        <w:t>id-Transmission-Bandwidth-</w:t>
      </w:r>
      <w:r>
        <w:rPr>
          <w:rFonts w:ascii="Courier New" w:hAnsi="Courier New" w:eastAsia="宋体" w:cs="Courier New"/>
          <w:snapToGrid w:val="0"/>
          <w:sz w:val="16"/>
          <w:szCs w:val="16"/>
          <w:lang w:val="en-US" w:eastAsia="zh-CN" w:bidi="ar-SA"/>
        </w:rPr>
        <w:t>asymmetric</w:t>
      </w:r>
      <w:r>
        <w:rPr>
          <w:rFonts w:hint="eastAsia" w:ascii="Courier New" w:hAnsi="Courier New" w:eastAsia="宋体" w:cs="Times New Roman"/>
          <w:sz w:val="16"/>
          <w:lang w:val="en-US" w:eastAsia="zh-CN" w:bidi="ar-SA"/>
        </w:rPr>
        <w:t>,</w:t>
      </w:r>
    </w:p>
    <w:p w14:paraId="092EA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Courier New"/>
          <w:snapToGrid w:val="0"/>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Courier New"/>
          <w:snapToGrid w:val="0"/>
          <w:sz w:val="16"/>
          <w:lang w:val="en-US" w:eastAsia="zh-CN" w:bidi="ar-SA"/>
        </w:rPr>
        <w:t>id-TagIDPointer,</w:t>
      </w:r>
    </w:p>
    <w:p w14:paraId="34DBF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Courier New"/>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id-LocalOrigin,</w:t>
      </w:r>
    </w:p>
    <w:p w14:paraId="7ADA5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Courier New"/>
          <w:snapToGrid w:val="0"/>
          <w:sz w:val="16"/>
          <w:lang w:val="en-US" w:eastAsia="zh-CN" w:bidi="ar-SA"/>
        </w:rPr>
        <w:tab/>
      </w:r>
      <w:r>
        <w:rPr>
          <w:rFonts w:hint="eastAsia" w:ascii="Courier New" w:hAnsi="Courier New" w:eastAsia="宋体" w:cs="Courier New"/>
          <w:snapToGrid w:val="0"/>
          <w:sz w:val="16"/>
          <w:lang w:val="en-US" w:eastAsia="zh-CN" w:bidi="ar-SA"/>
        </w:rPr>
        <w:t>id-</w:t>
      </w:r>
      <w:r>
        <w:rPr>
          <w:rFonts w:ascii="Courier New" w:hAnsi="Courier New" w:eastAsia="宋体" w:cs="Courier New"/>
          <w:snapToGrid w:val="0"/>
          <w:sz w:val="16"/>
          <w:lang w:val="en-US" w:eastAsia="zh-CN" w:bidi="ar-SA"/>
        </w:rPr>
        <w:t>SRSPosPeriodicConfigHyperSFNIndex</w:t>
      </w:r>
      <w:r>
        <w:rPr>
          <w:rFonts w:hint="eastAsia" w:ascii="Courier New" w:hAnsi="Courier New" w:eastAsia="宋体" w:cs="Courier New"/>
          <w:snapToGrid w:val="0"/>
          <w:sz w:val="16"/>
          <w:lang w:val="en-US" w:eastAsia="zh-CN" w:bidi="ar-SA"/>
        </w:rPr>
        <w:t>,</w:t>
      </w:r>
    </w:p>
    <w:p w14:paraId="39884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3" w:author="Author" w:date="2025-04-25T11:30:00Z"/>
          <w:rFonts w:ascii="Courier New" w:hAnsi="Courier New" w:eastAsia="宋体" w:cs="Times New Roman"/>
          <w:snapToGrid w:val="0"/>
          <w:sz w:val="16"/>
          <w:lang w:val="en-US" w:eastAsia="zh-CN" w:bidi="ar-SA"/>
        </w:rPr>
      </w:pPr>
      <w:ins w:id="744" w:author="Author" w:date="2025-04-25T11:30:00Z">
        <w:bookmarkStart w:id="253" w:name="_Hlk195709934"/>
        <w:r>
          <w:rPr>
            <w:rFonts w:ascii="Courier New" w:hAnsi="Courier New" w:eastAsia="宋体" w:cs="Times New Roman"/>
            <w:snapToGrid w:val="0"/>
            <w:sz w:val="16"/>
            <w:lang w:val="en-US" w:eastAsia="zh-CN" w:bidi="ar-SA"/>
          </w:rPr>
          <w:tab/>
        </w:r>
      </w:ins>
      <w:ins w:id="745" w:author="Author" w:date="2025-04-25T11:30:00Z">
        <w:r>
          <w:rPr>
            <w:rFonts w:ascii="Courier New" w:hAnsi="Courier New" w:eastAsia="宋体" w:cs="Times New Roman"/>
            <w:snapToGrid w:val="0"/>
            <w:sz w:val="16"/>
            <w:lang w:val="en-US" w:eastAsia="zh-CN" w:bidi="ar-SA"/>
          </w:rPr>
          <w:t>id-PSIbasedSDUdiscardDL,</w:t>
        </w:r>
      </w:ins>
    </w:p>
    <w:p w14:paraId="195EE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6" w:author="Author" w:date="2025-04-25T11:30:00Z"/>
          <w:rFonts w:ascii="Courier New" w:hAnsi="Courier New" w:eastAsia="宋体" w:cs="Times New Roman"/>
          <w:sz w:val="16"/>
          <w:lang w:val="en-US" w:eastAsia="zh-CN" w:bidi="ar-SA"/>
        </w:rPr>
      </w:pPr>
      <w:ins w:id="747" w:author="Author" w:date="2025-04-25T11:30:00Z">
        <w:r>
          <w:rPr>
            <w:rFonts w:ascii="Courier New" w:hAnsi="Courier New" w:eastAsia="宋体" w:cs="Times New Roman"/>
            <w:sz w:val="16"/>
            <w:lang w:val="en-US" w:eastAsia="zh-CN" w:bidi="ar-SA"/>
          </w:rPr>
          <w:tab/>
        </w:r>
      </w:ins>
      <w:ins w:id="748" w:author="Author" w:date="2025-04-25T11:30:00Z">
        <w:r>
          <w:rPr>
            <w:rFonts w:ascii="Courier New" w:hAnsi="Courier New" w:eastAsia="宋体" w:cs="Times New Roman"/>
            <w:sz w:val="16"/>
            <w:lang w:val="en-US" w:eastAsia="zh-CN" w:bidi="ar-SA"/>
          </w:rPr>
          <w:t xml:space="preserve">id-PduSetDelayBudgetDownlink, </w:t>
        </w:r>
      </w:ins>
    </w:p>
    <w:p w14:paraId="0B2D9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9" w:author="Author" w:date="2025-04-25T11:30:00Z"/>
          <w:rFonts w:ascii="Courier New" w:hAnsi="Courier New" w:eastAsia="宋体" w:cs="Times New Roman"/>
          <w:sz w:val="16"/>
          <w:lang w:val="en-US" w:eastAsia="zh-CN" w:bidi="ar-SA"/>
        </w:rPr>
      </w:pPr>
      <w:ins w:id="750" w:author="Author" w:date="2025-04-25T11:30:00Z">
        <w:r>
          <w:rPr>
            <w:rFonts w:ascii="Courier New" w:hAnsi="Courier New" w:eastAsia="宋体" w:cs="Times New Roman"/>
            <w:sz w:val="16"/>
            <w:lang w:val="en-US" w:eastAsia="zh-CN" w:bidi="ar-SA"/>
          </w:rPr>
          <w:tab/>
        </w:r>
      </w:ins>
      <w:ins w:id="751" w:author="Author" w:date="2025-04-25T11:30:00Z">
        <w:r>
          <w:rPr>
            <w:rFonts w:ascii="Courier New" w:hAnsi="Courier New" w:eastAsia="宋体" w:cs="Times New Roman"/>
            <w:sz w:val="16"/>
            <w:lang w:val="en-US" w:eastAsia="zh-CN" w:bidi="ar-SA"/>
          </w:rPr>
          <w:t>id-PduSetDelayBudgetUplink,</w:t>
        </w:r>
      </w:ins>
    </w:p>
    <w:p w14:paraId="7F5EC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2" w:author="Author" w:date="2025-04-25T11:30:00Z"/>
          <w:rFonts w:ascii="Courier New" w:hAnsi="Courier New" w:eastAsia="宋体" w:cs="Times New Roman"/>
          <w:sz w:val="16"/>
          <w:lang w:val="en-US" w:eastAsia="zh-CN" w:bidi="ar-SA"/>
        </w:rPr>
      </w:pPr>
      <w:ins w:id="753" w:author="Author" w:date="2025-04-25T11:30:00Z">
        <w:r>
          <w:rPr>
            <w:rFonts w:ascii="Courier New" w:hAnsi="Courier New" w:eastAsia="宋体" w:cs="Times New Roman"/>
            <w:sz w:val="16"/>
            <w:lang w:val="en-US" w:eastAsia="zh-CN" w:bidi="ar-SA"/>
          </w:rPr>
          <w:tab/>
        </w:r>
      </w:ins>
      <w:ins w:id="754" w:author="Author" w:date="2025-04-25T11:30:00Z">
        <w:r>
          <w:rPr>
            <w:rFonts w:ascii="Courier New" w:hAnsi="Courier New" w:eastAsia="宋体" w:cs="Times New Roman"/>
            <w:sz w:val="16"/>
            <w:lang w:val="en-US" w:eastAsia="zh-CN" w:bidi="ar-SA"/>
          </w:rPr>
          <w:t>id-PduSetErrorRateDownlink,</w:t>
        </w:r>
      </w:ins>
    </w:p>
    <w:p w14:paraId="3F1BE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5" w:author="Author" w:date="2025-04-25T11:30:00Z"/>
          <w:rFonts w:ascii="Courier New" w:hAnsi="Courier New" w:eastAsia="宋体" w:cs="Times New Roman"/>
          <w:sz w:val="16"/>
          <w:lang w:val="en-US" w:eastAsia="zh-CN" w:bidi="ar-SA"/>
        </w:rPr>
      </w:pPr>
      <w:ins w:id="756" w:author="Author" w:date="2025-04-25T11:30:00Z">
        <w:r>
          <w:rPr>
            <w:rFonts w:ascii="Courier New" w:hAnsi="Courier New" w:eastAsia="宋体" w:cs="Times New Roman"/>
            <w:sz w:val="16"/>
            <w:lang w:val="en-US" w:eastAsia="zh-CN" w:bidi="ar-SA"/>
          </w:rPr>
          <w:tab/>
        </w:r>
      </w:ins>
      <w:ins w:id="757" w:author="Author" w:date="2025-04-25T11:30:00Z">
        <w:r>
          <w:rPr>
            <w:rFonts w:ascii="Courier New" w:hAnsi="Courier New" w:eastAsia="宋体" w:cs="Times New Roman"/>
            <w:sz w:val="16"/>
            <w:lang w:val="en-US" w:eastAsia="zh-CN" w:bidi="ar-SA"/>
          </w:rPr>
          <w:t>id-PduSetErrorRateUplink,</w:t>
        </w:r>
      </w:ins>
    </w:p>
    <w:p w14:paraId="4D46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8" w:author="Author" w:date="2025-04-25T11:30:00Z"/>
          <w:rFonts w:ascii="Courier New" w:hAnsi="Courier New" w:eastAsia="宋体" w:cs="Times New Roman"/>
          <w:snapToGrid w:val="0"/>
          <w:sz w:val="16"/>
          <w:lang w:val="en-US" w:eastAsia="zh-CN" w:bidi="ar-SA"/>
        </w:rPr>
      </w:pPr>
      <w:ins w:id="759" w:author="Author" w:date="2025-04-25T11:30:00Z">
        <w:r>
          <w:rPr>
            <w:rFonts w:ascii="Courier New" w:hAnsi="Courier New" w:eastAsia="宋体" w:cs="Courier New"/>
            <w:snapToGrid w:val="0"/>
            <w:sz w:val="16"/>
            <w:lang w:val="en-US" w:eastAsia="zh-CN" w:bidi="ar-SA"/>
          </w:rPr>
          <w:tab/>
        </w:r>
      </w:ins>
      <w:ins w:id="760" w:author="Author" w:date="2025-04-25T11:30:00Z">
        <w:r>
          <w:rPr>
            <w:rFonts w:ascii="Courier New" w:hAnsi="Courier New" w:eastAsia="宋体" w:cs="Times New Roman"/>
            <w:snapToGrid w:val="0"/>
            <w:sz w:val="16"/>
            <w:lang w:val="en-US" w:eastAsia="zh-CN" w:bidi="ar-SA"/>
          </w:rPr>
          <w:t>id-</w:t>
        </w:r>
      </w:ins>
      <w:ins w:id="761" w:author="Author" w:date="2025-04-25T11:30:00Z">
        <w:r>
          <w:rPr>
            <w:rFonts w:ascii="Courier New" w:hAnsi="Courier New" w:eastAsia="Yu Mincho" w:cs="Times New Roman"/>
            <w:sz w:val="16"/>
            <w:lang w:val="fr-FR" w:eastAsia="zh-CN" w:bidi="ar-SA"/>
          </w:rPr>
          <w:t>MonitoringRequestonAvailableDataRate,</w:t>
        </w:r>
      </w:ins>
    </w:p>
    <w:p w14:paraId="56231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contextualSpacing/>
        <w:textAlignment w:val="baseline"/>
        <w:rPr>
          <w:ins w:id="762" w:author="ZTE" w:date="2025-05-07T15:50:14Z"/>
          <w:rFonts w:ascii="Courier New" w:hAnsi="Courier New" w:eastAsia="宋体" w:cs="Times New Roman"/>
          <w:sz w:val="16"/>
          <w:lang w:val="en-US" w:eastAsia="ko-KR" w:bidi="ar-SA"/>
        </w:rPr>
      </w:pPr>
      <w:ins w:id="763" w:author="Author" w:date="2025-04-25T11:30:00Z">
        <w:r>
          <w:rPr>
            <w:rFonts w:ascii="Courier New" w:hAnsi="Courier New" w:eastAsia="宋体" w:cs="Times New Roman"/>
            <w:sz w:val="16"/>
            <w:lang w:val="en-US" w:eastAsia="ko-KR" w:bidi="ar-SA"/>
          </w:rPr>
          <w:tab/>
        </w:r>
      </w:ins>
      <w:ins w:id="764" w:author="Author" w:date="2025-04-25T11:30:00Z">
        <w:r>
          <w:rPr>
            <w:rFonts w:ascii="Courier New" w:hAnsi="Courier New" w:eastAsia="宋体" w:cs="Times New Roman"/>
            <w:sz w:val="16"/>
            <w:lang w:val="en-US" w:eastAsia="ko-KR" w:bidi="ar-SA"/>
          </w:rPr>
          <w:t>id-MMSID,</w:t>
        </w:r>
      </w:ins>
    </w:p>
    <w:p w14:paraId="1F678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contextualSpacing/>
        <w:textAlignment w:val="baseline"/>
        <w:rPr>
          <w:ins w:id="765" w:author="ZTE" w:date="2025-05-07T15:50:39Z"/>
          <w:rFonts w:hint="eastAsia" w:ascii="Courier New" w:hAnsi="Courier New" w:eastAsia="宋体" w:cs="Times New Roman"/>
          <w:sz w:val="16"/>
          <w:lang w:val="en-US" w:eastAsia="zh-CN" w:bidi="ar-SA"/>
        </w:rPr>
      </w:pPr>
      <w:ins w:id="766" w:author="ZTE" w:date="2025-05-07T15:50:16Z">
        <w:r>
          <w:rPr>
            <w:rFonts w:hint="eastAsia" w:ascii="Courier New" w:hAnsi="Courier New" w:eastAsia="宋体" w:cs="Times New Roman"/>
            <w:sz w:val="16"/>
            <w:lang w:val="en-US" w:eastAsia="zh-CN" w:bidi="ar-SA"/>
          </w:rPr>
          <w:tab/>
        </w:r>
      </w:ins>
      <w:ins w:id="767" w:author="ZTE" w:date="2025-05-07T15:50:26Z">
        <w:r>
          <w:rPr>
            <w:rFonts w:hint="eastAsia" w:ascii="Courier New" w:hAnsi="Courier New" w:eastAsia="宋体" w:cs="Times New Roman"/>
            <w:sz w:val="16"/>
            <w:lang w:val="en-US" w:eastAsia="zh-CN" w:bidi="ar-SA"/>
          </w:rPr>
          <w:t>i</w:t>
        </w:r>
      </w:ins>
      <w:ins w:id="768" w:author="ZTE" w:date="2025-05-07T15:50:16Z">
        <w:r>
          <w:rPr>
            <w:rFonts w:hint="eastAsia" w:ascii="Courier New" w:hAnsi="Courier New" w:eastAsia="宋体" w:cs="Times New Roman"/>
            <w:sz w:val="16"/>
            <w:lang w:val="en-US" w:eastAsia="zh-CN" w:bidi="ar-SA"/>
          </w:rPr>
          <w:t>d</w:t>
        </w:r>
      </w:ins>
      <w:ins w:id="769" w:author="ZTE" w:date="2025-05-07T15:50:17Z">
        <w:r>
          <w:rPr>
            <w:rFonts w:hint="eastAsia" w:ascii="Courier New" w:hAnsi="Courier New" w:eastAsia="宋体" w:cs="Times New Roman"/>
            <w:sz w:val="16"/>
            <w:lang w:val="en-US" w:eastAsia="zh-CN" w:bidi="ar-SA"/>
          </w:rPr>
          <w:t>-</w:t>
        </w:r>
      </w:ins>
      <w:ins w:id="770" w:author="ZTE" w:date="2025-05-07T15:50:28Z">
        <w:r>
          <w:rPr>
            <w:rFonts w:ascii="Courier New" w:hAnsi="Courier New" w:eastAsia="宋体" w:cs="Arial"/>
            <w:sz w:val="16"/>
            <w:szCs w:val="18"/>
            <w:lang w:val="fr-FR" w:eastAsia="zh-CN" w:bidi="ar-SA"/>
          </w:rPr>
          <w:t>Indication</w:t>
        </w:r>
      </w:ins>
      <w:ins w:id="771" w:author="ZTE" w:date="2025-05-07T15:50:37Z">
        <w:r>
          <w:rPr>
            <w:rFonts w:hint="eastAsia" w:ascii="Courier New" w:hAnsi="Courier New" w:eastAsia="宋体" w:cs="Arial"/>
            <w:sz w:val="16"/>
            <w:szCs w:val="18"/>
            <w:lang w:val="en-US" w:eastAsia="zh-CN" w:bidi="ar-SA"/>
          </w:rPr>
          <w:t>O</w:t>
        </w:r>
      </w:ins>
      <w:ins w:id="772" w:author="ZTE" w:date="2025-05-07T15:50:28Z">
        <w:r>
          <w:rPr>
            <w:rFonts w:ascii="Courier New" w:hAnsi="Courier New" w:eastAsia="宋体" w:cs="Arial"/>
            <w:sz w:val="16"/>
            <w:szCs w:val="18"/>
            <w:lang w:val="fr-FR" w:eastAsia="zh-CN" w:bidi="ar-SA"/>
          </w:rPr>
          <w:t>fBit</w:t>
        </w:r>
      </w:ins>
      <w:ins w:id="773" w:author="ZTE" w:date="2025-05-07T16:27:11Z">
        <w:r>
          <w:rPr>
            <w:rFonts w:hint="eastAsia" w:ascii="Courier New" w:hAnsi="Courier New" w:eastAsia="宋体" w:cs="Arial"/>
            <w:sz w:val="16"/>
            <w:szCs w:val="18"/>
            <w:lang w:val="en-US" w:eastAsia="zh-CN" w:bidi="ar-SA"/>
          </w:rPr>
          <w:t>R</w:t>
        </w:r>
      </w:ins>
      <w:ins w:id="774" w:author="ZTE" w:date="2025-05-07T15:50:28Z">
        <w:r>
          <w:rPr>
            <w:rFonts w:ascii="Courier New" w:hAnsi="Courier New" w:eastAsia="宋体" w:cs="Arial"/>
            <w:sz w:val="16"/>
            <w:szCs w:val="18"/>
            <w:lang w:val="fr-FR" w:eastAsia="zh-CN" w:bidi="ar-SA"/>
          </w:rPr>
          <w:t>ate</w:t>
        </w:r>
      </w:ins>
      <w:ins w:id="775" w:author="ZTE" w:date="2025-05-07T15:50:28Z">
        <w:r>
          <w:rPr>
            <w:rFonts w:ascii="Courier New" w:hAnsi="Courier New" w:eastAsia="Malgun Gothic" w:cs="Times New Roman"/>
            <w:sz w:val="16"/>
            <w:lang w:val="en-US" w:eastAsia="zh-CN" w:bidi="ar-SA"/>
          </w:rPr>
          <w:t>Adaptation</w:t>
        </w:r>
      </w:ins>
      <w:ins w:id="776" w:author="ZTE" w:date="2025-05-07T15:50:39Z">
        <w:r>
          <w:rPr>
            <w:rFonts w:hint="eastAsia" w:ascii="Courier New" w:hAnsi="Courier New" w:eastAsia="宋体" w:cs="Times New Roman"/>
            <w:sz w:val="16"/>
            <w:lang w:val="en-US" w:eastAsia="zh-CN" w:bidi="ar-SA"/>
          </w:rPr>
          <w:t>,</w:t>
        </w:r>
      </w:ins>
    </w:p>
    <w:p w14:paraId="1DE97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contextualSpacing/>
        <w:textAlignment w:val="baseline"/>
        <w:rPr>
          <w:ins w:id="777" w:author="Author" w:date="2025-04-25T11:30:00Z"/>
          <w:rFonts w:hint="default" w:ascii="Courier New" w:hAnsi="Courier New" w:eastAsia="宋体" w:cs="Times New Roman"/>
          <w:sz w:val="16"/>
          <w:lang w:val="en-US" w:eastAsia="zh-CN" w:bidi="ar-SA"/>
        </w:rPr>
      </w:pPr>
      <w:ins w:id="778" w:author="ZTE" w:date="2025-05-07T15:50:40Z">
        <w:r>
          <w:rPr>
            <w:rFonts w:hint="eastAsia" w:ascii="Courier New" w:hAnsi="Courier New" w:eastAsia="宋体" w:cs="Times New Roman"/>
            <w:sz w:val="16"/>
            <w:lang w:val="en-US" w:eastAsia="zh-CN" w:bidi="ar-SA"/>
          </w:rPr>
          <w:tab/>
        </w:r>
      </w:ins>
      <w:ins w:id="779" w:author="ZTE" w:date="2025-05-07T15:50:44Z">
        <w:r>
          <w:rPr>
            <w:rFonts w:hint="eastAsia" w:ascii="Courier New" w:hAnsi="Courier New" w:eastAsia="宋体" w:cs="Times New Roman"/>
            <w:sz w:val="16"/>
            <w:lang w:val="en-US" w:eastAsia="zh-CN" w:bidi="ar-SA"/>
          </w:rPr>
          <w:t>i</w:t>
        </w:r>
      </w:ins>
      <w:ins w:id="780" w:author="ZTE" w:date="2025-05-07T15:50:41Z">
        <w:r>
          <w:rPr>
            <w:rFonts w:hint="eastAsia" w:ascii="Courier New" w:hAnsi="Courier New" w:eastAsia="宋体" w:cs="Times New Roman"/>
            <w:sz w:val="16"/>
            <w:lang w:val="en-US" w:eastAsia="zh-CN" w:bidi="ar-SA"/>
          </w:rPr>
          <w:t>d-</w:t>
        </w:r>
      </w:ins>
      <w:ins w:id="781" w:author="ZTE" w:date="2025-05-07T15:50:45Z">
        <w:r>
          <w:rPr>
            <w:rFonts w:hint="eastAsia" w:ascii="Courier New" w:hAnsi="Courier New" w:eastAsia="宋体" w:cs="Times New Roman"/>
            <w:sz w:val="16"/>
            <w:lang w:val="en-US" w:eastAsia="zh-CN" w:bidi="ar-SA"/>
          </w:rPr>
          <w:t>R</w:t>
        </w:r>
      </w:ins>
      <w:ins w:id="782" w:author="ZTE" w:date="2025-05-07T15:50:46Z">
        <w:r>
          <w:rPr>
            <w:rFonts w:hint="eastAsia" w:ascii="Courier New" w:hAnsi="Courier New" w:eastAsia="宋体" w:cs="Times New Roman"/>
            <w:sz w:val="16"/>
            <w:lang w:val="en-US" w:eastAsia="zh-CN" w:bidi="ar-SA"/>
          </w:rPr>
          <w:t>ecom</w:t>
        </w:r>
      </w:ins>
      <w:ins w:id="783" w:author="ZTE" w:date="2025-05-07T15:50:47Z">
        <w:r>
          <w:rPr>
            <w:rFonts w:hint="eastAsia" w:ascii="Courier New" w:hAnsi="Courier New" w:eastAsia="宋体" w:cs="Times New Roman"/>
            <w:sz w:val="16"/>
            <w:lang w:val="en-US" w:eastAsia="zh-CN" w:bidi="ar-SA"/>
          </w:rPr>
          <w:t>mend</w:t>
        </w:r>
      </w:ins>
      <w:ins w:id="784" w:author="ZTE" w:date="2025-05-07T15:50:48Z">
        <w:r>
          <w:rPr>
            <w:rFonts w:hint="eastAsia" w:ascii="Courier New" w:hAnsi="Courier New" w:eastAsia="宋体" w:cs="Times New Roman"/>
            <w:sz w:val="16"/>
            <w:lang w:val="en-US" w:eastAsia="zh-CN" w:bidi="ar-SA"/>
          </w:rPr>
          <w:t>ed</w:t>
        </w:r>
      </w:ins>
      <w:ins w:id="785" w:author="ZTE" w:date="2025-05-07T15:50:49Z">
        <w:r>
          <w:rPr>
            <w:rFonts w:hint="eastAsia" w:ascii="Courier New" w:hAnsi="Courier New" w:eastAsia="宋体" w:cs="Times New Roman"/>
            <w:sz w:val="16"/>
            <w:lang w:val="en-US" w:eastAsia="zh-CN" w:bidi="ar-SA"/>
          </w:rPr>
          <w:t>Bit</w:t>
        </w:r>
      </w:ins>
      <w:ins w:id="786" w:author="ZTE" w:date="2025-05-07T15:50:50Z">
        <w:r>
          <w:rPr>
            <w:rFonts w:hint="eastAsia" w:ascii="Courier New" w:hAnsi="Courier New" w:eastAsia="宋体" w:cs="Times New Roman"/>
            <w:sz w:val="16"/>
            <w:lang w:val="en-US" w:eastAsia="zh-CN" w:bidi="ar-SA"/>
          </w:rPr>
          <w:t>Rate</w:t>
        </w:r>
      </w:ins>
      <w:ins w:id="787" w:author="ZTE" w:date="2025-05-07T15:50:54Z">
        <w:r>
          <w:rPr>
            <w:rFonts w:hint="eastAsia" w:ascii="Courier New" w:hAnsi="Courier New" w:eastAsia="宋体" w:cs="Times New Roman"/>
            <w:sz w:val="16"/>
            <w:lang w:val="en-US" w:eastAsia="zh-CN" w:bidi="ar-SA"/>
          </w:rPr>
          <w:t>,</w:t>
        </w:r>
      </w:ins>
    </w:p>
    <w:bookmarkEnd w:id="253"/>
    <w:p w14:paraId="66690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maxNRARFCN,</w:t>
      </w:r>
    </w:p>
    <w:p w14:paraId="224DD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maxnoofErrors,</w:t>
      </w:r>
    </w:p>
    <w:p w14:paraId="1A5B4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maxnoofBPLMNs,</w:t>
      </w:r>
    </w:p>
    <w:p w14:paraId="3FCB4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z w:val="16"/>
          <w:lang w:val="sv-SE" w:eastAsia="zh-CN" w:bidi="ar-SA"/>
        </w:rPr>
        <w:t>maxnoofBPLMNsNR,</w:t>
      </w:r>
    </w:p>
    <w:p w14:paraId="3BEA3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maxnoofDLUPTNLInformation,</w:t>
      </w:r>
    </w:p>
    <w:p w14:paraId="0B0611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maxnoofNrCellBands,</w:t>
      </w:r>
    </w:p>
    <w:p w14:paraId="46A5F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maxnoofULUPTNLInformation,</w:t>
      </w:r>
    </w:p>
    <w:p w14:paraId="4B970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maxnoofQoSFlows,</w:t>
      </w:r>
    </w:p>
    <w:p w14:paraId="4F05F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maxnoofSliceItems,</w:t>
      </w:r>
    </w:p>
    <w:p w14:paraId="57B4A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maxnoofSIBTypes,</w:t>
      </w:r>
    </w:p>
    <w:p w14:paraId="652F2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maxnoofSITypes,</w:t>
      </w:r>
    </w:p>
    <w:p w14:paraId="7A343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maxCellineNB,</w:t>
      </w:r>
    </w:p>
    <w:p w14:paraId="06E6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ascii="Courier New" w:hAnsi="Courier New" w:eastAsia="宋体" w:cs="Times New Roman"/>
          <w:snapToGrid w:val="0"/>
          <w:sz w:val="16"/>
          <w:lang w:val="sv-SE" w:eastAsia="zh-CN" w:bidi="ar-SA"/>
        </w:rPr>
        <w:tab/>
      </w:r>
      <w:r>
        <w:rPr>
          <w:rFonts w:ascii="Courier New" w:hAnsi="Courier New" w:eastAsia="宋体" w:cs="Times New Roman"/>
          <w:snapToGrid w:val="0"/>
          <w:sz w:val="16"/>
          <w:lang w:val="sv-SE" w:eastAsia="zh-CN" w:bidi="ar-SA"/>
        </w:rPr>
        <w:t>maxnoofExtendedBPLMNs,</w:t>
      </w:r>
    </w:p>
    <w:p w14:paraId="4B9BFAFA">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77F23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maxnoHopsMinusOne,</w:t>
      </w:r>
    </w:p>
    <w:p w14:paraId="0CC5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bCs/>
          <w:sz w:val="16"/>
          <w:lang w:val="en-US" w:eastAsia="zh-CN" w:bidi="ar-SA"/>
        </w:rPr>
        <w:tab/>
      </w:r>
      <w:r>
        <w:rPr>
          <w:rFonts w:ascii="Courier New" w:hAnsi="Courier New" w:eastAsia="宋体" w:cs="Times New Roman"/>
          <w:bCs/>
          <w:sz w:val="16"/>
          <w:lang w:val="en-US" w:eastAsia="zh-CN" w:bidi="ar-SA"/>
        </w:rPr>
        <w:t>maxnoAggCombinations</w:t>
      </w:r>
      <w:r>
        <w:rPr>
          <w:rFonts w:ascii="Courier New" w:hAnsi="Courier New" w:eastAsia="宋体" w:cs="Times New Roman"/>
          <w:snapToGrid w:val="0"/>
          <w:sz w:val="16"/>
          <w:lang w:val="en-US" w:eastAsia="zh-CN" w:bidi="ar-SA"/>
        </w:rPr>
        <w:t>,</w:t>
      </w:r>
    </w:p>
    <w:p w14:paraId="6F4A2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8" w:author="Author" w:date="2025-04-25T11:31:00Z"/>
          <w:rFonts w:ascii="Courier New" w:hAnsi="Courier New" w:eastAsia="宋体" w:cs="Times New Roman"/>
          <w:sz w:val="16"/>
          <w:lang w:val="en-US" w:eastAsia="zh-CN" w:bidi="ar-SA"/>
        </w:rPr>
      </w:pPr>
      <w:r>
        <w:rPr>
          <w:rFonts w:ascii="Courier New" w:hAnsi="Courier New" w:eastAsia="宋体" w:cs="Times New Roman"/>
          <w:bCs/>
          <w:sz w:val="16"/>
          <w:lang w:val="en-US" w:eastAsia="zh-CN" w:bidi="ar-SA"/>
        </w:rPr>
        <w:tab/>
      </w:r>
      <w:r>
        <w:rPr>
          <w:rFonts w:ascii="Courier New" w:hAnsi="Courier New" w:eastAsia="宋体" w:cs="Times New Roman"/>
          <w:bCs/>
          <w:sz w:val="16"/>
          <w:lang w:val="en-US" w:eastAsia="zh-CN" w:bidi="ar-SA"/>
        </w:rPr>
        <w:t>maxnoAggregatedPosSRSCombinations</w:t>
      </w:r>
      <w:ins w:id="789" w:author="Author" w:date="2025-04-25T11:31:00Z">
        <w:bookmarkStart w:id="254" w:name="_Hlk195709962"/>
        <w:r>
          <w:rPr>
            <w:rFonts w:ascii="Courier New" w:hAnsi="Courier New" w:eastAsia="宋体" w:cs="Times New Roman"/>
            <w:sz w:val="16"/>
            <w:lang w:val="en-US" w:eastAsia="zh-CN" w:bidi="ar-SA"/>
          </w:rPr>
          <w:t>,</w:t>
        </w:r>
      </w:ins>
    </w:p>
    <w:p w14:paraId="0D257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0" w:author="Author" w:date="2025-04-25T11:31:00Z"/>
          <w:rFonts w:ascii="Courier New" w:hAnsi="Courier New" w:eastAsia="宋体" w:cs="Times New Roman"/>
          <w:sz w:val="16"/>
          <w:lang w:val="en-US" w:eastAsia="zh-CN" w:bidi="ar-SA"/>
        </w:rPr>
      </w:pPr>
      <w:ins w:id="791" w:author="Author" w:date="2025-04-25T11:31:00Z">
        <w:r>
          <w:rPr>
            <w:rFonts w:ascii="Courier New" w:hAnsi="Courier New" w:eastAsia="宋体" w:cs="Times New Roman"/>
            <w:sz w:val="16"/>
            <w:lang w:val="en-US" w:eastAsia="zh-CN" w:bidi="ar-SA"/>
          </w:rPr>
          <w:tab/>
        </w:r>
      </w:ins>
      <w:ins w:id="792" w:author="Author" w:date="2025-04-25T11:31:00Z">
        <w:r>
          <w:rPr>
            <w:rFonts w:ascii="Courier New" w:hAnsi="Courier New" w:eastAsia="宋体" w:cs="Times New Roman"/>
            <w:sz w:val="16"/>
            <w:lang w:val="en-US" w:eastAsia="zh-CN" w:bidi="ar-SA"/>
          </w:rPr>
          <w:t>maxnoofThresholds</w:t>
        </w:r>
      </w:ins>
    </w:p>
    <w:p w14:paraId="1B28D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bookmarkEnd w:id="254"/>
    <w:p w14:paraId="67E4C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61094F46">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448A4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A</w:t>
      </w:r>
    </w:p>
    <w:p w14:paraId="06BB0C8B">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6A527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AlternativeQoSParaSetList ::= SEQUENCE (SIZE(1..maxnoofQoSParaSets)) OF AlternativeQoSParaSetItem</w:t>
      </w:r>
    </w:p>
    <w:p w14:paraId="29969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30022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AlternativeQoSParaSetItem ::= SEQUENCE {</w:t>
      </w:r>
    </w:p>
    <w:p w14:paraId="050FD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alternativeQoSParaSetIndex</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QoSParaSetIndex,</w:t>
      </w:r>
    </w:p>
    <w:p w14:paraId="26FA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guaranteedFlowBitRateDL</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BitRate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1CE0E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guaranteedFlowBitRateUL</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BitRate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697A8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packetDelayBudget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PacketDelayBudget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016EB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packetErrorRate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PacketErrorRate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58687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iE-Extensions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ProtocolExtensionContainer { {AlternativeQoSParaSetItem-ExtIEs} }</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3E79A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p>
    <w:p w14:paraId="2626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23CEB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5B64B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AlternativeQoSParaSetItem-ExtIEs F1AP-PROTOCOL-EXTENSION ::= {</w:t>
      </w:r>
    </w:p>
    <w:p w14:paraId="3BDF31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 xml:space="preserve">{ ID id-MaxDataBurstVolume </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CRITICALITY ignore</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EXTENSION MaxDataBurstVolume</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PRESENCE optional</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ins w:id="793" w:author="Author" w:date="2025-04-25T11:45:00Z">
        <w:r>
          <w:rPr>
            <w:rFonts w:ascii="Courier New" w:hAnsi="Courier New" w:eastAsia="宋体" w:cs="Times New Roman"/>
            <w:snapToGrid w:val="0"/>
            <w:sz w:val="16"/>
            <w:lang w:val="en-US" w:eastAsia="zh-CN" w:bidi="ar-SA"/>
          </w:rPr>
          <w:t>|</w:t>
        </w:r>
      </w:ins>
    </w:p>
    <w:p w14:paraId="39E14D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4" w:author="Author" w:date="2025-04-25T11:31:00Z"/>
          <w:rFonts w:ascii="Courier New" w:hAnsi="Courier New" w:eastAsia="宋体" w:cs="Times New Roman"/>
          <w:snapToGrid w:val="0"/>
          <w:sz w:val="16"/>
          <w:lang w:val="en-US" w:eastAsia="zh-CN" w:bidi="ar-SA"/>
        </w:rPr>
      </w:pPr>
      <w:ins w:id="795" w:author="Author" w:date="2025-04-25T11:31:00Z">
        <w:bookmarkStart w:id="255" w:name="_Hlk195710006"/>
        <w:r>
          <w:rPr>
            <w:rFonts w:ascii="Courier New" w:hAnsi="Courier New" w:eastAsia="宋体" w:cs="Times New Roman"/>
            <w:snapToGrid w:val="0"/>
            <w:sz w:val="16"/>
            <w:lang w:val="en-US" w:eastAsia="zh-CN" w:bidi="ar-SA"/>
          </w:rPr>
          <w:tab/>
        </w:r>
      </w:ins>
      <w:ins w:id="796" w:author="Author" w:date="2025-04-25T11:31:00Z">
        <w:r>
          <w:rPr>
            <w:rFonts w:ascii="Courier New" w:hAnsi="Courier New" w:eastAsia="宋体" w:cs="Times New Roman"/>
            <w:snapToGrid w:val="0"/>
            <w:sz w:val="16"/>
            <w:lang w:val="en-US" w:eastAsia="zh-CN" w:bidi="ar-SA"/>
          </w:rPr>
          <w:t xml:space="preserve">{ ID id-PduSetDelayBudgetDownlink </w:t>
        </w:r>
      </w:ins>
      <w:ins w:id="797" w:author="Author" w:date="2025-04-25T11:31:00Z">
        <w:r>
          <w:rPr>
            <w:rFonts w:ascii="Courier New" w:hAnsi="Courier New" w:eastAsia="宋体" w:cs="Times New Roman"/>
            <w:snapToGrid w:val="0"/>
            <w:sz w:val="16"/>
            <w:lang w:val="en-US" w:eastAsia="zh-CN" w:bidi="ar-SA"/>
          </w:rPr>
          <w:tab/>
        </w:r>
      </w:ins>
      <w:ins w:id="798" w:author="Author" w:date="2025-04-25T11:31:00Z">
        <w:r>
          <w:rPr>
            <w:rFonts w:ascii="Courier New" w:hAnsi="Courier New" w:eastAsia="宋体" w:cs="Times New Roman"/>
            <w:snapToGrid w:val="0"/>
            <w:sz w:val="16"/>
            <w:lang w:val="en-US" w:eastAsia="zh-CN" w:bidi="ar-SA"/>
          </w:rPr>
          <w:t>CRITICALITY ignore</w:t>
        </w:r>
      </w:ins>
      <w:ins w:id="799" w:author="Author" w:date="2025-04-25T11:31:00Z">
        <w:r>
          <w:rPr>
            <w:rFonts w:ascii="Courier New" w:hAnsi="Courier New" w:eastAsia="宋体" w:cs="Times New Roman"/>
            <w:snapToGrid w:val="0"/>
            <w:sz w:val="16"/>
            <w:lang w:val="en-US" w:eastAsia="zh-CN" w:bidi="ar-SA"/>
          </w:rPr>
          <w:tab/>
        </w:r>
      </w:ins>
      <w:ins w:id="800" w:author="Author" w:date="2025-04-25T11:31:00Z">
        <w:r>
          <w:rPr>
            <w:rFonts w:ascii="Courier New" w:hAnsi="Courier New" w:eastAsia="宋体" w:cs="Times New Roman"/>
            <w:snapToGrid w:val="0"/>
            <w:sz w:val="16"/>
            <w:lang w:val="en-US" w:eastAsia="zh-CN" w:bidi="ar-SA"/>
          </w:rPr>
          <w:t>EXTENSION ExtendedPacketDelayBudget</w:t>
        </w:r>
      </w:ins>
      <w:ins w:id="801" w:author="Author" w:date="2025-04-25T11:31:00Z">
        <w:r>
          <w:rPr>
            <w:rFonts w:ascii="Courier New" w:hAnsi="Courier New" w:eastAsia="宋体" w:cs="Times New Roman"/>
            <w:snapToGrid w:val="0"/>
            <w:sz w:val="16"/>
            <w:lang w:val="en-US" w:eastAsia="zh-CN" w:bidi="ar-SA"/>
          </w:rPr>
          <w:tab/>
        </w:r>
      </w:ins>
      <w:ins w:id="802" w:author="Author" w:date="2025-04-25T11:31:00Z">
        <w:r>
          <w:rPr>
            <w:rFonts w:ascii="Courier New" w:hAnsi="Courier New" w:eastAsia="宋体" w:cs="Times New Roman"/>
            <w:snapToGrid w:val="0"/>
            <w:sz w:val="16"/>
            <w:lang w:val="en-US" w:eastAsia="zh-CN" w:bidi="ar-SA"/>
          </w:rPr>
          <w:tab/>
        </w:r>
      </w:ins>
      <w:ins w:id="803" w:author="Author" w:date="2025-04-25T11:31:00Z">
        <w:r>
          <w:rPr>
            <w:rFonts w:ascii="Courier New" w:hAnsi="Courier New" w:eastAsia="宋体" w:cs="Times New Roman"/>
            <w:snapToGrid w:val="0"/>
            <w:sz w:val="16"/>
            <w:lang w:val="en-US" w:eastAsia="zh-CN" w:bidi="ar-SA"/>
          </w:rPr>
          <w:t>PRESENCE optional</w:t>
        </w:r>
      </w:ins>
      <w:ins w:id="804" w:author="Author" w:date="2025-04-25T11:31:00Z">
        <w:r>
          <w:rPr>
            <w:rFonts w:ascii="Courier New" w:hAnsi="Courier New" w:eastAsia="宋体" w:cs="Times New Roman"/>
            <w:snapToGrid w:val="0"/>
            <w:sz w:val="16"/>
            <w:lang w:val="en-US" w:eastAsia="zh-CN" w:bidi="ar-SA"/>
          </w:rPr>
          <w:tab/>
        </w:r>
      </w:ins>
      <w:ins w:id="805" w:author="Author" w:date="2025-04-25T11:31:00Z">
        <w:r>
          <w:rPr>
            <w:rFonts w:ascii="Courier New" w:hAnsi="Courier New" w:eastAsia="宋体" w:cs="Times New Roman"/>
            <w:snapToGrid w:val="0"/>
            <w:sz w:val="16"/>
            <w:lang w:val="en-US" w:eastAsia="zh-CN" w:bidi="ar-SA"/>
          </w:rPr>
          <w:tab/>
        </w:r>
      </w:ins>
      <w:ins w:id="806" w:author="Author" w:date="2025-04-25T11:31:00Z">
        <w:r>
          <w:rPr>
            <w:rFonts w:ascii="Courier New" w:hAnsi="Courier New" w:eastAsia="宋体" w:cs="Times New Roman"/>
            <w:snapToGrid w:val="0"/>
            <w:sz w:val="16"/>
            <w:lang w:val="en-US" w:eastAsia="zh-CN" w:bidi="ar-SA"/>
          </w:rPr>
          <w:t>}|</w:t>
        </w:r>
      </w:ins>
    </w:p>
    <w:p w14:paraId="43B19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7" w:author="Author" w:date="2025-04-25T11:31:00Z"/>
          <w:rFonts w:ascii="Courier New" w:hAnsi="Courier New" w:eastAsia="宋体" w:cs="Times New Roman"/>
          <w:snapToGrid w:val="0"/>
          <w:sz w:val="16"/>
          <w:lang w:val="en-US" w:eastAsia="zh-CN" w:bidi="ar-SA"/>
        </w:rPr>
      </w:pPr>
      <w:ins w:id="808" w:author="Author" w:date="2025-04-25T11:31:00Z">
        <w:r>
          <w:rPr>
            <w:rFonts w:ascii="Courier New" w:hAnsi="Courier New" w:eastAsia="宋体" w:cs="Times New Roman"/>
            <w:snapToGrid w:val="0"/>
            <w:sz w:val="16"/>
            <w:lang w:val="en-US" w:eastAsia="zh-CN" w:bidi="ar-SA"/>
          </w:rPr>
          <w:tab/>
        </w:r>
      </w:ins>
      <w:ins w:id="809" w:author="Author" w:date="2025-04-25T11:31:00Z">
        <w:r>
          <w:rPr>
            <w:rFonts w:ascii="Courier New" w:hAnsi="Courier New" w:eastAsia="宋体" w:cs="Times New Roman"/>
            <w:snapToGrid w:val="0"/>
            <w:sz w:val="16"/>
            <w:lang w:val="en-US" w:eastAsia="zh-CN" w:bidi="ar-SA"/>
          </w:rPr>
          <w:t>{ ID id-PduSetDelayBudgetUplink</w:t>
        </w:r>
      </w:ins>
      <w:ins w:id="810" w:author="Author" w:date="2025-04-25T11:31:00Z">
        <w:r>
          <w:rPr>
            <w:rFonts w:ascii="Courier New" w:hAnsi="Courier New" w:eastAsia="宋体" w:cs="Times New Roman"/>
            <w:snapToGrid w:val="0"/>
            <w:sz w:val="16"/>
            <w:lang w:val="en-US" w:eastAsia="zh-CN" w:bidi="ar-SA"/>
          </w:rPr>
          <w:tab/>
        </w:r>
      </w:ins>
      <w:ins w:id="811" w:author="Author" w:date="2025-04-25T11:31:00Z">
        <w:r>
          <w:rPr>
            <w:rFonts w:ascii="Courier New" w:hAnsi="Courier New" w:eastAsia="宋体" w:cs="Times New Roman"/>
            <w:snapToGrid w:val="0"/>
            <w:sz w:val="16"/>
            <w:lang w:val="en-US" w:eastAsia="zh-CN" w:bidi="ar-SA"/>
          </w:rPr>
          <w:tab/>
        </w:r>
      </w:ins>
      <w:ins w:id="812" w:author="Author" w:date="2025-04-25T11:31:00Z">
        <w:r>
          <w:rPr>
            <w:rFonts w:ascii="Courier New" w:hAnsi="Courier New" w:eastAsia="宋体" w:cs="Times New Roman"/>
            <w:snapToGrid w:val="0"/>
            <w:sz w:val="16"/>
            <w:lang w:val="en-US" w:eastAsia="zh-CN" w:bidi="ar-SA"/>
          </w:rPr>
          <w:t>CRITICALITY ignore</w:t>
        </w:r>
      </w:ins>
      <w:ins w:id="813" w:author="Author" w:date="2025-04-25T11:31:00Z">
        <w:r>
          <w:rPr>
            <w:rFonts w:ascii="Courier New" w:hAnsi="Courier New" w:eastAsia="宋体" w:cs="Times New Roman"/>
            <w:snapToGrid w:val="0"/>
            <w:sz w:val="16"/>
            <w:lang w:val="en-US" w:eastAsia="zh-CN" w:bidi="ar-SA"/>
          </w:rPr>
          <w:tab/>
        </w:r>
      </w:ins>
      <w:ins w:id="814" w:author="Author" w:date="2025-04-25T11:31:00Z">
        <w:r>
          <w:rPr>
            <w:rFonts w:ascii="Courier New" w:hAnsi="Courier New" w:eastAsia="宋体" w:cs="Times New Roman"/>
            <w:snapToGrid w:val="0"/>
            <w:sz w:val="16"/>
            <w:lang w:val="en-US" w:eastAsia="zh-CN" w:bidi="ar-SA"/>
          </w:rPr>
          <w:t>EXTENSION ExtendedPacketDelayBudget</w:t>
        </w:r>
      </w:ins>
      <w:ins w:id="815" w:author="Author" w:date="2025-04-25T11:31:00Z">
        <w:r>
          <w:rPr>
            <w:rFonts w:ascii="Courier New" w:hAnsi="Courier New" w:eastAsia="宋体" w:cs="Times New Roman"/>
            <w:snapToGrid w:val="0"/>
            <w:sz w:val="16"/>
            <w:lang w:val="en-US" w:eastAsia="zh-CN" w:bidi="ar-SA"/>
          </w:rPr>
          <w:tab/>
        </w:r>
      </w:ins>
      <w:ins w:id="816" w:author="Author" w:date="2025-04-25T11:31:00Z">
        <w:r>
          <w:rPr>
            <w:rFonts w:ascii="Courier New" w:hAnsi="Courier New" w:eastAsia="宋体" w:cs="Times New Roman"/>
            <w:snapToGrid w:val="0"/>
            <w:sz w:val="16"/>
            <w:lang w:val="en-US" w:eastAsia="zh-CN" w:bidi="ar-SA"/>
          </w:rPr>
          <w:tab/>
        </w:r>
      </w:ins>
      <w:ins w:id="817" w:author="Author" w:date="2025-04-25T11:31:00Z">
        <w:r>
          <w:rPr>
            <w:rFonts w:ascii="Courier New" w:hAnsi="Courier New" w:eastAsia="宋体" w:cs="Times New Roman"/>
            <w:snapToGrid w:val="0"/>
            <w:sz w:val="16"/>
            <w:lang w:val="en-US" w:eastAsia="zh-CN" w:bidi="ar-SA"/>
          </w:rPr>
          <w:t>PRESENCE optional</w:t>
        </w:r>
      </w:ins>
      <w:ins w:id="818" w:author="Author" w:date="2025-04-25T11:31:00Z">
        <w:r>
          <w:rPr>
            <w:rFonts w:ascii="Courier New" w:hAnsi="Courier New" w:eastAsia="宋体" w:cs="Times New Roman"/>
            <w:snapToGrid w:val="0"/>
            <w:sz w:val="16"/>
            <w:lang w:val="en-US" w:eastAsia="zh-CN" w:bidi="ar-SA"/>
          </w:rPr>
          <w:tab/>
        </w:r>
      </w:ins>
      <w:ins w:id="819" w:author="Author" w:date="2025-04-25T11:31:00Z">
        <w:r>
          <w:rPr>
            <w:rFonts w:ascii="Courier New" w:hAnsi="Courier New" w:eastAsia="宋体" w:cs="Times New Roman"/>
            <w:snapToGrid w:val="0"/>
            <w:sz w:val="16"/>
            <w:lang w:val="en-US" w:eastAsia="zh-CN" w:bidi="ar-SA"/>
          </w:rPr>
          <w:tab/>
        </w:r>
      </w:ins>
      <w:ins w:id="820" w:author="Author" w:date="2025-04-25T11:31:00Z">
        <w:r>
          <w:rPr>
            <w:rFonts w:ascii="Courier New" w:hAnsi="Courier New" w:eastAsia="宋体" w:cs="Times New Roman"/>
            <w:snapToGrid w:val="0"/>
            <w:sz w:val="16"/>
            <w:lang w:val="en-US" w:eastAsia="zh-CN" w:bidi="ar-SA"/>
          </w:rPr>
          <w:t>}|</w:t>
        </w:r>
      </w:ins>
    </w:p>
    <w:p w14:paraId="5982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1" w:author="Author" w:date="2025-04-25T11:31:00Z"/>
          <w:rFonts w:ascii="Courier New" w:hAnsi="Courier New" w:eastAsia="宋体" w:cs="Times New Roman"/>
          <w:snapToGrid w:val="0"/>
          <w:sz w:val="16"/>
          <w:lang w:val="en-US" w:eastAsia="zh-CN" w:bidi="ar-SA"/>
        </w:rPr>
      </w:pPr>
      <w:ins w:id="822" w:author="Author" w:date="2025-04-25T11:31:00Z">
        <w:r>
          <w:rPr>
            <w:rFonts w:ascii="Courier New" w:hAnsi="Courier New" w:eastAsia="宋体" w:cs="Times New Roman"/>
            <w:snapToGrid w:val="0"/>
            <w:sz w:val="16"/>
            <w:lang w:val="en-US" w:eastAsia="zh-CN" w:bidi="ar-SA"/>
          </w:rPr>
          <w:tab/>
        </w:r>
      </w:ins>
      <w:ins w:id="823" w:author="Author" w:date="2025-04-25T11:31:00Z">
        <w:r>
          <w:rPr>
            <w:rFonts w:ascii="Courier New" w:hAnsi="Courier New" w:eastAsia="宋体" w:cs="Times New Roman"/>
            <w:snapToGrid w:val="0"/>
            <w:sz w:val="16"/>
            <w:lang w:val="en-US" w:eastAsia="zh-CN" w:bidi="ar-SA"/>
          </w:rPr>
          <w:t>{ ID id-PduSetErrorRateDownlink</w:t>
        </w:r>
      </w:ins>
      <w:ins w:id="824" w:author="Author" w:date="2025-04-25T11:31:00Z">
        <w:r>
          <w:rPr>
            <w:rFonts w:ascii="Courier New" w:hAnsi="Courier New" w:eastAsia="宋体" w:cs="Times New Roman"/>
            <w:snapToGrid w:val="0"/>
            <w:sz w:val="16"/>
            <w:lang w:val="en-US" w:eastAsia="zh-CN" w:bidi="ar-SA"/>
          </w:rPr>
          <w:tab/>
        </w:r>
      </w:ins>
      <w:ins w:id="825" w:author="Author" w:date="2025-04-25T11:31:00Z">
        <w:r>
          <w:rPr>
            <w:rFonts w:ascii="Courier New" w:hAnsi="Courier New" w:eastAsia="宋体" w:cs="Times New Roman"/>
            <w:snapToGrid w:val="0"/>
            <w:sz w:val="16"/>
            <w:lang w:val="en-US" w:eastAsia="zh-CN" w:bidi="ar-SA"/>
          </w:rPr>
          <w:tab/>
        </w:r>
      </w:ins>
      <w:ins w:id="826" w:author="Author" w:date="2025-04-25T11:31:00Z">
        <w:r>
          <w:rPr>
            <w:rFonts w:ascii="Courier New" w:hAnsi="Courier New" w:eastAsia="宋体" w:cs="Times New Roman"/>
            <w:snapToGrid w:val="0"/>
            <w:sz w:val="16"/>
            <w:lang w:val="en-US" w:eastAsia="zh-CN" w:bidi="ar-SA"/>
          </w:rPr>
          <w:t>CRITICALITY ignore</w:t>
        </w:r>
      </w:ins>
      <w:ins w:id="827" w:author="Author" w:date="2025-04-25T11:31:00Z">
        <w:r>
          <w:rPr>
            <w:rFonts w:ascii="Courier New" w:hAnsi="Courier New" w:eastAsia="宋体" w:cs="Times New Roman"/>
            <w:snapToGrid w:val="0"/>
            <w:sz w:val="16"/>
            <w:lang w:val="en-US" w:eastAsia="zh-CN" w:bidi="ar-SA"/>
          </w:rPr>
          <w:tab/>
        </w:r>
      </w:ins>
      <w:ins w:id="828" w:author="Author" w:date="2025-04-25T11:31:00Z">
        <w:r>
          <w:rPr>
            <w:rFonts w:ascii="Courier New" w:hAnsi="Courier New" w:eastAsia="宋体" w:cs="Times New Roman"/>
            <w:snapToGrid w:val="0"/>
            <w:sz w:val="16"/>
            <w:lang w:val="en-US" w:eastAsia="zh-CN" w:bidi="ar-SA"/>
          </w:rPr>
          <w:t>EXTENSION PacketErrorRate</w:t>
        </w:r>
      </w:ins>
      <w:ins w:id="829" w:author="Author" w:date="2025-04-25T11:31:00Z">
        <w:r>
          <w:rPr>
            <w:rFonts w:ascii="Courier New" w:hAnsi="Courier New" w:eastAsia="宋体" w:cs="Times New Roman"/>
            <w:snapToGrid w:val="0"/>
            <w:sz w:val="16"/>
            <w:lang w:val="en-US" w:eastAsia="zh-CN" w:bidi="ar-SA"/>
          </w:rPr>
          <w:tab/>
        </w:r>
      </w:ins>
      <w:ins w:id="830" w:author="Author" w:date="2025-04-25T11:31:00Z">
        <w:r>
          <w:rPr>
            <w:rFonts w:ascii="Courier New" w:hAnsi="Courier New" w:eastAsia="宋体" w:cs="Times New Roman"/>
            <w:snapToGrid w:val="0"/>
            <w:sz w:val="16"/>
            <w:lang w:val="en-US" w:eastAsia="zh-CN" w:bidi="ar-SA"/>
          </w:rPr>
          <w:tab/>
        </w:r>
      </w:ins>
      <w:ins w:id="831" w:author="Author" w:date="2025-04-25T11:31:00Z">
        <w:r>
          <w:rPr>
            <w:rFonts w:ascii="Courier New" w:hAnsi="Courier New" w:eastAsia="宋体" w:cs="Times New Roman"/>
            <w:snapToGrid w:val="0"/>
            <w:sz w:val="16"/>
            <w:lang w:val="en-US" w:eastAsia="zh-CN" w:bidi="ar-SA"/>
          </w:rPr>
          <w:tab/>
        </w:r>
      </w:ins>
      <w:ins w:id="832" w:author="Author" w:date="2025-04-25T11:31:00Z">
        <w:r>
          <w:rPr>
            <w:rFonts w:ascii="Courier New" w:hAnsi="Courier New" w:eastAsia="宋体" w:cs="Times New Roman"/>
            <w:snapToGrid w:val="0"/>
            <w:sz w:val="16"/>
            <w:lang w:val="en-US" w:eastAsia="zh-CN" w:bidi="ar-SA"/>
          </w:rPr>
          <w:tab/>
        </w:r>
      </w:ins>
      <w:ins w:id="833" w:author="Author" w:date="2025-04-25T11:31:00Z">
        <w:r>
          <w:rPr>
            <w:rFonts w:ascii="Courier New" w:hAnsi="Courier New" w:eastAsia="宋体" w:cs="Times New Roman"/>
            <w:snapToGrid w:val="0"/>
            <w:sz w:val="16"/>
            <w:lang w:val="en-US" w:eastAsia="zh-CN" w:bidi="ar-SA"/>
          </w:rPr>
          <w:t>PRESENCE optional</w:t>
        </w:r>
      </w:ins>
      <w:ins w:id="834" w:author="Author" w:date="2025-04-25T11:31:00Z">
        <w:r>
          <w:rPr>
            <w:rFonts w:ascii="Courier New" w:hAnsi="Courier New" w:eastAsia="宋体" w:cs="Times New Roman"/>
            <w:snapToGrid w:val="0"/>
            <w:sz w:val="16"/>
            <w:lang w:val="en-US" w:eastAsia="zh-CN" w:bidi="ar-SA"/>
          </w:rPr>
          <w:tab/>
        </w:r>
      </w:ins>
      <w:ins w:id="835" w:author="Author" w:date="2025-04-25T11:31:00Z">
        <w:r>
          <w:rPr>
            <w:rFonts w:ascii="Courier New" w:hAnsi="Courier New" w:eastAsia="宋体" w:cs="Times New Roman"/>
            <w:snapToGrid w:val="0"/>
            <w:sz w:val="16"/>
            <w:lang w:val="en-US" w:eastAsia="zh-CN" w:bidi="ar-SA"/>
          </w:rPr>
          <w:tab/>
        </w:r>
      </w:ins>
      <w:ins w:id="836" w:author="Author" w:date="2025-04-25T11:31:00Z">
        <w:r>
          <w:rPr>
            <w:rFonts w:ascii="Courier New" w:hAnsi="Courier New" w:eastAsia="宋体" w:cs="Times New Roman"/>
            <w:snapToGrid w:val="0"/>
            <w:sz w:val="16"/>
            <w:lang w:val="en-US" w:eastAsia="zh-CN" w:bidi="ar-SA"/>
          </w:rPr>
          <w:t>}|</w:t>
        </w:r>
      </w:ins>
    </w:p>
    <w:p w14:paraId="0AE68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ins w:id="837" w:author="Author" w:date="2025-04-25T11:31:00Z">
        <w:r>
          <w:rPr>
            <w:rFonts w:ascii="Courier New" w:hAnsi="Courier New" w:eastAsia="宋体" w:cs="Times New Roman"/>
            <w:snapToGrid w:val="0"/>
            <w:sz w:val="16"/>
            <w:lang w:val="en-US" w:eastAsia="zh-CN" w:bidi="ar-SA"/>
          </w:rPr>
          <w:tab/>
        </w:r>
      </w:ins>
      <w:ins w:id="838" w:author="Author" w:date="2025-04-25T11:31:00Z">
        <w:r>
          <w:rPr>
            <w:rFonts w:ascii="Courier New" w:hAnsi="Courier New" w:eastAsia="宋体" w:cs="Times New Roman"/>
            <w:snapToGrid w:val="0"/>
            <w:sz w:val="16"/>
            <w:lang w:val="en-US" w:eastAsia="zh-CN" w:bidi="ar-SA"/>
          </w:rPr>
          <w:t>{ ID id-PduSetErrorRateUplink</w:t>
        </w:r>
      </w:ins>
      <w:ins w:id="839" w:author="Author" w:date="2025-04-25T11:31:00Z">
        <w:r>
          <w:rPr>
            <w:rFonts w:ascii="Courier New" w:hAnsi="Courier New" w:eastAsia="宋体" w:cs="Times New Roman"/>
            <w:snapToGrid w:val="0"/>
            <w:sz w:val="16"/>
            <w:lang w:val="en-US" w:eastAsia="zh-CN" w:bidi="ar-SA"/>
          </w:rPr>
          <w:tab/>
        </w:r>
      </w:ins>
      <w:ins w:id="840" w:author="Author" w:date="2025-04-25T11:31:00Z">
        <w:r>
          <w:rPr>
            <w:rFonts w:ascii="Courier New" w:hAnsi="Courier New" w:eastAsia="宋体" w:cs="Times New Roman"/>
            <w:snapToGrid w:val="0"/>
            <w:sz w:val="16"/>
            <w:lang w:val="en-US" w:eastAsia="zh-CN" w:bidi="ar-SA"/>
          </w:rPr>
          <w:tab/>
        </w:r>
      </w:ins>
      <w:ins w:id="841" w:author="Author" w:date="2025-04-25T11:31:00Z">
        <w:r>
          <w:rPr>
            <w:rFonts w:ascii="Courier New" w:hAnsi="Courier New" w:eastAsia="宋体" w:cs="Times New Roman"/>
            <w:snapToGrid w:val="0"/>
            <w:sz w:val="16"/>
            <w:lang w:val="en-US" w:eastAsia="zh-CN" w:bidi="ar-SA"/>
          </w:rPr>
          <w:t>CRITICALITY ignore</w:t>
        </w:r>
      </w:ins>
      <w:ins w:id="842" w:author="Author" w:date="2025-04-25T11:31:00Z">
        <w:r>
          <w:rPr>
            <w:rFonts w:ascii="Courier New" w:hAnsi="Courier New" w:eastAsia="宋体" w:cs="Times New Roman"/>
            <w:snapToGrid w:val="0"/>
            <w:sz w:val="16"/>
            <w:lang w:val="en-US" w:eastAsia="zh-CN" w:bidi="ar-SA"/>
          </w:rPr>
          <w:tab/>
        </w:r>
      </w:ins>
      <w:ins w:id="843" w:author="Author" w:date="2025-04-25T11:31:00Z">
        <w:r>
          <w:rPr>
            <w:rFonts w:ascii="Courier New" w:hAnsi="Courier New" w:eastAsia="宋体" w:cs="Times New Roman"/>
            <w:snapToGrid w:val="0"/>
            <w:sz w:val="16"/>
            <w:lang w:val="en-US" w:eastAsia="zh-CN" w:bidi="ar-SA"/>
          </w:rPr>
          <w:t>EXTENSION PacketErrorRate</w:t>
        </w:r>
      </w:ins>
      <w:ins w:id="844" w:author="Author" w:date="2025-04-25T11:31:00Z">
        <w:r>
          <w:rPr>
            <w:rFonts w:ascii="Courier New" w:hAnsi="Courier New" w:eastAsia="宋体" w:cs="Times New Roman"/>
            <w:snapToGrid w:val="0"/>
            <w:sz w:val="16"/>
            <w:lang w:val="en-US" w:eastAsia="zh-CN" w:bidi="ar-SA"/>
          </w:rPr>
          <w:tab/>
        </w:r>
      </w:ins>
      <w:ins w:id="845" w:author="Author" w:date="2025-04-25T11:31:00Z">
        <w:r>
          <w:rPr>
            <w:rFonts w:ascii="Courier New" w:hAnsi="Courier New" w:eastAsia="宋体" w:cs="Times New Roman"/>
            <w:snapToGrid w:val="0"/>
            <w:sz w:val="16"/>
            <w:lang w:val="en-US" w:eastAsia="zh-CN" w:bidi="ar-SA"/>
          </w:rPr>
          <w:tab/>
        </w:r>
      </w:ins>
      <w:ins w:id="846" w:author="Author" w:date="2025-04-25T11:31:00Z">
        <w:r>
          <w:rPr>
            <w:rFonts w:ascii="Courier New" w:hAnsi="Courier New" w:eastAsia="宋体" w:cs="Times New Roman"/>
            <w:snapToGrid w:val="0"/>
            <w:sz w:val="16"/>
            <w:lang w:val="en-US" w:eastAsia="zh-CN" w:bidi="ar-SA"/>
          </w:rPr>
          <w:tab/>
        </w:r>
      </w:ins>
      <w:ins w:id="847" w:author="Author" w:date="2025-04-25T11:31:00Z">
        <w:r>
          <w:rPr>
            <w:rFonts w:ascii="Courier New" w:hAnsi="Courier New" w:eastAsia="宋体" w:cs="Times New Roman"/>
            <w:snapToGrid w:val="0"/>
            <w:sz w:val="16"/>
            <w:lang w:val="en-US" w:eastAsia="zh-CN" w:bidi="ar-SA"/>
          </w:rPr>
          <w:tab/>
        </w:r>
      </w:ins>
      <w:ins w:id="848" w:author="Author" w:date="2025-04-25T11:31:00Z">
        <w:r>
          <w:rPr>
            <w:rFonts w:ascii="Courier New" w:hAnsi="Courier New" w:eastAsia="宋体" w:cs="Times New Roman"/>
            <w:snapToGrid w:val="0"/>
            <w:sz w:val="16"/>
            <w:lang w:val="en-US" w:eastAsia="zh-CN" w:bidi="ar-SA"/>
          </w:rPr>
          <w:t>PRESENCE optional</w:t>
        </w:r>
      </w:ins>
      <w:ins w:id="849" w:author="Author" w:date="2025-04-25T11:31:00Z">
        <w:r>
          <w:rPr>
            <w:rFonts w:ascii="Courier New" w:hAnsi="Courier New" w:eastAsia="宋体" w:cs="Times New Roman"/>
            <w:snapToGrid w:val="0"/>
            <w:sz w:val="16"/>
            <w:lang w:val="en-US" w:eastAsia="zh-CN" w:bidi="ar-SA"/>
          </w:rPr>
          <w:tab/>
        </w:r>
      </w:ins>
      <w:ins w:id="850" w:author="Author" w:date="2025-04-25T11:31:00Z">
        <w:r>
          <w:rPr>
            <w:rFonts w:ascii="Courier New" w:hAnsi="Courier New" w:eastAsia="宋体" w:cs="Times New Roman"/>
            <w:snapToGrid w:val="0"/>
            <w:sz w:val="16"/>
            <w:lang w:val="en-US" w:eastAsia="zh-CN" w:bidi="ar-SA"/>
          </w:rPr>
          <w:tab/>
        </w:r>
      </w:ins>
      <w:ins w:id="851" w:author="Author" w:date="2025-04-25T11:31:00Z">
        <w:r>
          <w:rPr>
            <w:rFonts w:ascii="Courier New" w:hAnsi="Courier New" w:eastAsia="宋体" w:cs="Times New Roman"/>
            <w:snapToGrid w:val="0"/>
            <w:sz w:val="16"/>
            <w:lang w:val="en-US" w:eastAsia="zh-CN" w:bidi="ar-SA"/>
          </w:rPr>
          <w:t>}</w:t>
        </w:r>
        <w:bookmarkEnd w:id="255"/>
      </w:ins>
      <w:r>
        <w:rPr>
          <w:rFonts w:ascii="Courier New" w:hAnsi="Courier New" w:eastAsia="宋体" w:cs="Times New Roman"/>
          <w:snapToGrid w:val="0"/>
          <w:sz w:val="16"/>
          <w:lang w:val="en-US" w:eastAsia="zh-CN" w:bidi="ar-SA"/>
        </w:rPr>
        <w:t>,</w:t>
      </w:r>
    </w:p>
    <w:p w14:paraId="4944B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p>
    <w:p w14:paraId="351FE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171DAF62">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1A971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Courier New"/>
          <w:sz w:val="16"/>
          <w:szCs w:val="16"/>
          <w:lang w:val="fr-FR" w:eastAsia="zh-CN" w:bidi="ar-SA"/>
        </w:rPr>
      </w:pPr>
      <w:r>
        <w:rPr>
          <w:rFonts w:ascii="Courier New" w:hAnsi="Courier New" w:eastAsia="宋体" w:cs="Times New Roman"/>
          <w:snapToGrid w:val="0"/>
          <w:sz w:val="16"/>
          <w:lang w:val="fr-FR" w:eastAsia="zh-CN" w:bidi="ar-SA"/>
        </w:rPr>
        <w:t>ARPLocationInformation</w:t>
      </w:r>
      <w:r>
        <w:rPr>
          <w:rFonts w:ascii="Courier New" w:hAnsi="Courier New" w:eastAsia="宋体" w:cs="Courier New"/>
          <w:sz w:val="16"/>
          <w:szCs w:val="16"/>
          <w:lang w:val="fr-FR" w:eastAsia="zh-CN" w:bidi="ar-SA"/>
        </w:rPr>
        <w:t>-ExtIEs F1AP-PROTOCOL-EXTENSION ::= {</w:t>
      </w:r>
    </w:p>
    <w:p w14:paraId="47A40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Courier New"/>
          <w:sz w:val="16"/>
          <w:szCs w:val="16"/>
          <w:lang w:val="fr-FR" w:eastAsia="zh-CN" w:bidi="ar-SA"/>
        </w:rPr>
      </w:pPr>
      <w:r>
        <w:rPr>
          <w:rFonts w:ascii="Courier New" w:hAnsi="Courier New" w:eastAsia="宋体" w:cs="Courier New"/>
          <w:sz w:val="16"/>
          <w:szCs w:val="16"/>
          <w:lang w:val="fr-FR" w:eastAsia="zh-CN" w:bidi="ar-SA"/>
        </w:rPr>
        <w:tab/>
      </w:r>
      <w:r>
        <w:rPr>
          <w:rFonts w:ascii="Courier New" w:hAnsi="Courier New" w:eastAsia="宋体" w:cs="Courier New"/>
          <w:sz w:val="16"/>
          <w:szCs w:val="16"/>
          <w:lang w:val="fr-FR" w:eastAsia="zh-CN" w:bidi="ar-SA"/>
        </w:rPr>
        <w:t>...</w:t>
      </w:r>
    </w:p>
    <w:p w14:paraId="1F7A8D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Courier New"/>
          <w:sz w:val="16"/>
          <w:szCs w:val="16"/>
          <w:lang w:val="fr-FR" w:eastAsia="zh-CN" w:bidi="ar-SA"/>
        </w:rPr>
      </w:pPr>
      <w:r>
        <w:rPr>
          <w:rFonts w:ascii="Courier New" w:hAnsi="Courier New" w:eastAsia="宋体" w:cs="Courier New"/>
          <w:sz w:val="16"/>
          <w:szCs w:val="16"/>
          <w:lang w:val="fr-FR" w:eastAsia="zh-CN" w:bidi="ar-SA"/>
        </w:rPr>
        <w:t>}</w:t>
      </w:r>
    </w:p>
    <w:p w14:paraId="7708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fr-FR" w:eastAsia="zh-CN" w:bidi="ar-SA"/>
        </w:rPr>
      </w:pPr>
    </w:p>
    <w:p w14:paraId="3547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fr-FR" w:eastAsia="zh-CN" w:bidi="ar-SA"/>
        </w:rPr>
      </w:pPr>
      <w:r>
        <w:rPr>
          <w:rFonts w:ascii="Courier New" w:hAnsi="Courier New" w:eastAsia="Calibri" w:cs="Courier New"/>
          <w:sz w:val="16"/>
          <w:lang w:val="fr-FR" w:eastAsia="zh-CN" w:bidi="ar-SA"/>
        </w:rPr>
        <w:t>ARPLocationType ::= CHOICE {</w:t>
      </w:r>
    </w:p>
    <w:p w14:paraId="57DBB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fr-FR" w:eastAsia="zh-CN" w:bidi="ar-SA"/>
        </w:rPr>
      </w:pP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aRPPositionRelativeGeodetic</w:t>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RelativeGeodeticLocation,</w:t>
      </w:r>
    </w:p>
    <w:p w14:paraId="789C9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fr-FR" w:eastAsia="zh-CN" w:bidi="ar-SA"/>
        </w:rPr>
      </w:pP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aRPPositionRelativeCartesian</w:t>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RelativeCartesianLocation,</w:t>
      </w:r>
    </w:p>
    <w:p w14:paraId="1FD37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fr-FR" w:eastAsia="zh-CN" w:bidi="ar-SA"/>
        </w:rPr>
      </w:pP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choice-extension</w:t>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ab/>
      </w:r>
      <w:r>
        <w:rPr>
          <w:rFonts w:ascii="Courier New" w:hAnsi="Courier New" w:eastAsia="Calibri" w:cs="Courier New"/>
          <w:sz w:val="16"/>
          <w:lang w:val="fr-FR" w:eastAsia="zh-CN" w:bidi="ar-SA"/>
        </w:rPr>
        <w:t>ProtocolIE-SingleContainer { { ARPLocationType-ExtIEs } }</w:t>
      </w:r>
    </w:p>
    <w:p w14:paraId="124E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en-US" w:eastAsia="zh-CN" w:bidi="ar-SA"/>
        </w:rPr>
      </w:pPr>
      <w:r>
        <w:rPr>
          <w:rFonts w:ascii="Courier New" w:hAnsi="Courier New" w:eastAsia="Calibri" w:cs="Courier New"/>
          <w:sz w:val="16"/>
          <w:lang w:val="en-US" w:eastAsia="zh-CN" w:bidi="ar-SA"/>
        </w:rPr>
        <w:t>}</w:t>
      </w:r>
    </w:p>
    <w:p w14:paraId="460B5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en-US" w:eastAsia="zh-CN" w:bidi="ar-SA"/>
        </w:rPr>
      </w:pPr>
    </w:p>
    <w:p w14:paraId="1E1B3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en-US" w:eastAsia="zh-CN" w:bidi="ar-SA"/>
        </w:rPr>
      </w:pPr>
      <w:r>
        <w:rPr>
          <w:rFonts w:ascii="Courier New" w:hAnsi="Courier New" w:eastAsia="Calibri" w:cs="Courier New"/>
          <w:sz w:val="16"/>
          <w:lang w:val="en-US" w:eastAsia="zh-CN" w:bidi="ar-SA"/>
        </w:rPr>
        <w:t>ARPLocationType-ExtIEs F1AP-</w:t>
      </w:r>
      <w:r>
        <w:rPr>
          <w:rFonts w:ascii="Courier New" w:hAnsi="Courier New" w:eastAsia="Calibri" w:cs="Courier New"/>
          <w:snapToGrid w:val="0"/>
          <w:sz w:val="16"/>
          <w:lang w:val="en-US" w:eastAsia="zh-CN" w:bidi="ar-SA"/>
        </w:rPr>
        <w:t xml:space="preserve">PROTOCOL-IES </w:t>
      </w:r>
      <w:r>
        <w:rPr>
          <w:rFonts w:ascii="Courier New" w:hAnsi="Courier New" w:eastAsia="Calibri" w:cs="Courier New"/>
          <w:sz w:val="16"/>
          <w:lang w:val="en-US" w:eastAsia="zh-CN" w:bidi="ar-SA"/>
        </w:rPr>
        <w:t>::= {</w:t>
      </w:r>
    </w:p>
    <w:p w14:paraId="469E1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en-US" w:eastAsia="zh-CN" w:bidi="ar-SA"/>
        </w:rPr>
      </w:pPr>
      <w:r>
        <w:rPr>
          <w:rFonts w:ascii="Courier New" w:hAnsi="Courier New" w:eastAsia="Calibri" w:cs="Courier New"/>
          <w:sz w:val="16"/>
          <w:lang w:val="en-US" w:eastAsia="zh-CN" w:bidi="ar-SA"/>
        </w:rPr>
        <w:tab/>
      </w:r>
      <w:r>
        <w:rPr>
          <w:rFonts w:ascii="Courier New" w:hAnsi="Courier New" w:eastAsia="Calibri" w:cs="Courier New"/>
          <w:sz w:val="16"/>
          <w:lang w:val="en-US" w:eastAsia="zh-CN" w:bidi="ar-SA"/>
        </w:rPr>
        <w:t>...</w:t>
      </w:r>
    </w:p>
    <w:p w14:paraId="2B69E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alibri" w:cs="Courier New"/>
          <w:sz w:val="16"/>
          <w:lang w:val="en-US" w:eastAsia="zh-CN" w:bidi="ar-SA"/>
        </w:rPr>
      </w:pPr>
      <w:r>
        <w:rPr>
          <w:rFonts w:ascii="Courier New" w:hAnsi="Courier New" w:eastAsia="Calibri" w:cs="Courier New"/>
          <w:sz w:val="16"/>
          <w:lang w:val="en-US" w:eastAsia="zh-CN" w:bidi="ar-SA"/>
        </w:rPr>
        <w:t>}</w:t>
      </w:r>
    </w:p>
    <w:p w14:paraId="6E473C66">
      <w:pPr>
        <w:overflowPunct w:val="0"/>
        <w:autoSpaceDE w:val="0"/>
        <w:autoSpaceDN w:val="0"/>
        <w:adjustRightInd w:val="0"/>
        <w:textAlignment w:val="baseline"/>
        <w:rPr>
          <w:rFonts w:eastAsia="宋体"/>
          <w:lang w:eastAsia="zh-CN"/>
        </w:rPr>
      </w:pPr>
    </w:p>
    <w:p w14:paraId="49A7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2" w:author="Author" w:date="2025-04-25T11:32:00Z"/>
          <w:rFonts w:ascii="Courier New" w:hAnsi="Courier New" w:eastAsia="宋体" w:cs="Times New Roman"/>
          <w:snapToGrid w:val="0"/>
          <w:sz w:val="16"/>
          <w:lang w:val="en-US" w:eastAsia="zh-CN" w:bidi="ar-SA"/>
        </w:rPr>
      </w:pPr>
      <w:ins w:id="853" w:author="Author" w:date="2025-04-25T11:32:00Z">
        <w:bookmarkStart w:id="256" w:name="_Hlk195710037"/>
        <w:r>
          <w:rPr>
            <w:rFonts w:ascii="Courier New" w:hAnsi="Courier New" w:eastAsia="宋体" w:cs="Times New Roman"/>
            <w:sz w:val="16"/>
            <w:lang w:val="en-US" w:eastAsia="zh-CN" w:bidi="ar-SA"/>
          </w:rPr>
          <w:t>AvailableDataRateReportThresholdList</w:t>
        </w:r>
      </w:ins>
      <w:ins w:id="854" w:author="Author" w:date="2025-04-25T11:32:00Z">
        <w:r>
          <w:rPr>
            <w:rFonts w:ascii="Courier New" w:hAnsi="Courier New" w:eastAsia="宋体" w:cs="Times New Roman"/>
            <w:sz w:val="16"/>
            <w:lang w:val="en-US" w:eastAsia="zh-CN" w:bidi="ar-SA"/>
          </w:rPr>
          <w:tab/>
        </w:r>
      </w:ins>
      <w:ins w:id="855" w:author="Author" w:date="2025-04-25T11:32:00Z">
        <w:r>
          <w:rPr>
            <w:rFonts w:ascii="Courier New" w:hAnsi="Courier New" w:eastAsia="宋体" w:cs="Times New Roman"/>
            <w:snapToGrid w:val="0"/>
            <w:sz w:val="16"/>
            <w:lang w:val="en-US" w:eastAsia="zh-CN" w:bidi="ar-SA"/>
          </w:rPr>
          <w:t>::= SEQUENCE (SIZE(1..</w:t>
        </w:r>
      </w:ins>
      <w:ins w:id="856" w:author="Author" w:date="2025-04-25T11:32:00Z">
        <w:r>
          <w:rPr>
            <w:rFonts w:ascii="Courier New" w:hAnsi="Courier New" w:eastAsia="宋体" w:cs="Times New Roman"/>
            <w:sz w:val="16"/>
            <w:lang w:val="en-US" w:eastAsia="zh-CN" w:bidi="ar-SA"/>
          </w:rPr>
          <w:t>maxnoofThresholds</w:t>
        </w:r>
      </w:ins>
      <w:ins w:id="857" w:author="Author" w:date="2025-04-25T11:32:00Z">
        <w:r>
          <w:rPr>
            <w:rFonts w:ascii="Courier New" w:hAnsi="Courier New" w:eastAsia="宋体" w:cs="Times New Roman"/>
            <w:snapToGrid w:val="0"/>
            <w:sz w:val="16"/>
            <w:lang w:val="en-US" w:eastAsia="zh-CN" w:bidi="ar-SA"/>
          </w:rPr>
          <w:t xml:space="preserve">)) OF </w:t>
        </w:r>
      </w:ins>
      <w:ins w:id="858" w:author="Author" w:date="2025-04-25T11:32:00Z">
        <w:r>
          <w:rPr>
            <w:rFonts w:ascii="Courier New" w:hAnsi="Courier New" w:eastAsia="宋体" w:cs="Times New Roman"/>
            <w:sz w:val="16"/>
            <w:lang w:val="en-US" w:eastAsia="zh-CN" w:bidi="ar-SA"/>
          </w:rPr>
          <w:t>AvailableDataRateReportThresholdItem</w:t>
        </w:r>
      </w:ins>
    </w:p>
    <w:p w14:paraId="7A32B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9" w:author="Author" w:date="2025-04-25T11:32:00Z"/>
          <w:rFonts w:ascii="Courier New" w:hAnsi="Courier New" w:eastAsia="宋体" w:cs="Times New Roman"/>
          <w:snapToGrid w:val="0"/>
          <w:sz w:val="16"/>
          <w:lang w:val="en-US" w:eastAsia="zh-CN" w:bidi="ar-SA"/>
        </w:rPr>
      </w:pPr>
    </w:p>
    <w:p w14:paraId="025C4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0" w:author="Author" w:date="2025-04-25T11:32:00Z"/>
          <w:rFonts w:ascii="Courier New" w:hAnsi="Courier New" w:eastAsia="宋体" w:cs="Times New Roman"/>
          <w:snapToGrid w:val="0"/>
          <w:sz w:val="16"/>
          <w:lang w:val="en-US" w:eastAsia="zh-CN" w:bidi="ar-SA"/>
        </w:rPr>
      </w:pPr>
      <w:ins w:id="861" w:author="Author" w:date="2025-04-25T11:32:00Z">
        <w:r>
          <w:rPr>
            <w:rFonts w:ascii="Courier New" w:hAnsi="Courier New" w:eastAsia="宋体" w:cs="Times New Roman"/>
            <w:sz w:val="16"/>
            <w:lang w:val="en-US" w:eastAsia="zh-CN" w:bidi="ar-SA"/>
          </w:rPr>
          <w:t>AvailableDataRateReportThresholdItem</w:t>
        </w:r>
      </w:ins>
      <w:ins w:id="862" w:author="Author" w:date="2025-04-25T11:32:00Z">
        <w:r>
          <w:rPr>
            <w:rFonts w:ascii="Courier New" w:hAnsi="Courier New" w:eastAsia="宋体" w:cs="Times New Roman"/>
            <w:sz w:val="16"/>
            <w:lang w:val="en-US" w:eastAsia="zh-CN" w:bidi="ar-SA"/>
          </w:rPr>
          <w:tab/>
        </w:r>
      </w:ins>
      <w:ins w:id="863" w:author="Author" w:date="2025-04-25T11:32:00Z">
        <w:r>
          <w:rPr>
            <w:rFonts w:ascii="Courier New" w:hAnsi="Courier New" w:eastAsia="宋体" w:cs="Times New Roman"/>
            <w:snapToGrid w:val="0"/>
            <w:sz w:val="16"/>
            <w:lang w:val="en-US" w:eastAsia="zh-CN" w:bidi="ar-SA"/>
          </w:rPr>
          <w:t>::= SEQUENCE {</w:t>
        </w:r>
      </w:ins>
    </w:p>
    <w:p w14:paraId="7CAF6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4" w:author="Author" w:date="2025-04-25T11:32:00Z"/>
          <w:rFonts w:ascii="Courier New" w:hAnsi="Courier New" w:eastAsia="宋体" w:cs="Times New Roman"/>
          <w:snapToGrid w:val="0"/>
          <w:sz w:val="16"/>
          <w:lang w:val="en-US" w:eastAsia="zh-CN" w:bidi="ar-SA"/>
        </w:rPr>
      </w:pPr>
      <w:ins w:id="865" w:author="Author" w:date="2025-04-25T11:32:00Z">
        <w:r>
          <w:rPr>
            <w:rFonts w:ascii="Courier New" w:hAnsi="Courier New" w:eastAsia="宋体" w:cs="Times New Roman"/>
            <w:snapToGrid w:val="0"/>
            <w:sz w:val="16"/>
            <w:lang w:val="en-US" w:eastAsia="zh-CN" w:bidi="ar-SA"/>
          </w:rPr>
          <w:tab/>
        </w:r>
      </w:ins>
      <w:ins w:id="866" w:author="Author" w:date="2025-04-25T11:32:00Z">
        <w:r>
          <w:rPr>
            <w:rFonts w:ascii="Courier New" w:hAnsi="Courier New" w:eastAsia="宋体" w:cs="Times New Roman"/>
            <w:snapToGrid w:val="0"/>
            <w:sz w:val="16"/>
            <w:lang w:val="en-US" w:eastAsia="zh-CN" w:bidi="ar-SA"/>
          </w:rPr>
          <w:t>reportingThreshold</w:t>
        </w:r>
      </w:ins>
      <w:ins w:id="867" w:author="Author" w:date="2025-04-25T11:32:00Z">
        <w:r>
          <w:rPr>
            <w:rFonts w:ascii="Courier New" w:hAnsi="Courier New" w:eastAsia="宋体" w:cs="Times New Roman"/>
            <w:snapToGrid w:val="0"/>
            <w:sz w:val="16"/>
            <w:lang w:val="en-US" w:eastAsia="zh-CN" w:bidi="ar-SA"/>
          </w:rPr>
          <w:tab/>
        </w:r>
      </w:ins>
      <w:ins w:id="868" w:author="Author" w:date="2025-04-25T11:32:00Z">
        <w:r>
          <w:rPr>
            <w:rFonts w:ascii="Courier New" w:hAnsi="Courier New" w:eastAsia="宋体" w:cs="Times New Roman"/>
            <w:snapToGrid w:val="0"/>
            <w:sz w:val="16"/>
            <w:lang w:val="en-US" w:eastAsia="zh-CN" w:bidi="ar-SA"/>
          </w:rPr>
          <w:tab/>
        </w:r>
      </w:ins>
      <w:ins w:id="869" w:author="Author" w:date="2025-04-25T11:32:00Z">
        <w:r>
          <w:rPr>
            <w:rFonts w:ascii="Courier New" w:hAnsi="Courier New" w:eastAsia="宋体" w:cs="Times New Roman"/>
            <w:snapToGrid w:val="0"/>
            <w:sz w:val="16"/>
            <w:lang w:val="en-US" w:eastAsia="zh-CN" w:bidi="ar-SA"/>
          </w:rPr>
          <w:tab/>
        </w:r>
      </w:ins>
      <w:ins w:id="870" w:author="Author" w:date="2025-04-25T11:32:00Z">
        <w:r>
          <w:rPr>
            <w:rFonts w:ascii="Courier New" w:hAnsi="Courier New" w:eastAsia="宋体" w:cs="Times New Roman"/>
            <w:snapToGrid w:val="0"/>
            <w:sz w:val="16"/>
            <w:lang w:val="en-US" w:eastAsia="zh-CN" w:bidi="ar-SA"/>
          </w:rPr>
          <w:tab/>
        </w:r>
      </w:ins>
      <w:ins w:id="871" w:author="Author" w:date="2025-04-25T11:32:00Z">
        <w:r>
          <w:rPr>
            <w:rFonts w:ascii="Courier New" w:hAnsi="Courier New" w:eastAsia="宋体" w:cs="Times New Roman"/>
            <w:snapToGrid w:val="0"/>
            <w:sz w:val="16"/>
            <w:lang w:val="en-US" w:eastAsia="zh-CN" w:bidi="ar-SA"/>
          </w:rPr>
          <w:t>ReportingThreshold,</w:t>
        </w:r>
      </w:ins>
    </w:p>
    <w:p w14:paraId="4815C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2" w:author="Author" w:date="2025-04-25T11:32:00Z"/>
          <w:rFonts w:ascii="Courier New" w:hAnsi="Courier New" w:eastAsia="宋体" w:cs="Times New Roman"/>
          <w:snapToGrid w:val="0"/>
          <w:sz w:val="16"/>
          <w:lang w:val="fr-FR" w:eastAsia="zh-CN" w:bidi="ar-SA"/>
        </w:rPr>
      </w:pPr>
      <w:ins w:id="873" w:author="Author" w:date="2025-04-25T11:32:00Z">
        <w:r>
          <w:rPr>
            <w:rFonts w:ascii="Courier New" w:hAnsi="Courier New" w:eastAsia="宋体" w:cs="Times New Roman"/>
            <w:snapToGrid w:val="0"/>
            <w:sz w:val="16"/>
            <w:lang w:val="en-US" w:eastAsia="zh-CN" w:bidi="ar-SA"/>
          </w:rPr>
          <w:tab/>
        </w:r>
      </w:ins>
      <w:ins w:id="874" w:author="Author" w:date="2025-04-25T11:32:00Z">
        <w:r>
          <w:rPr>
            <w:rFonts w:ascii="Courier New" w:hAnsi="Courier New" w:eastAsia="宋体" w:cs="Times New Roman"/>
            <w:snapToGrid w:val="0"/>
            <w:sz w:val="16"/>
            <w:lang w:val="fr-FR" w:eastAsia="zh-CN" w:bidi="ar-SA"/>
          </w:rPr>
          <w:t>iE-Extensions</w:t>
        </w:r>
      </w:ins>
      <w:ins w:id="875" w:author="Author" w:date="2025-04-25T11:32:00Z">
        <w:r>
          <w:rPr>
            <w:rFonts w:ascii="Courier New" w:hAnsi="Courier New" w:eastAsia="宋体" w:cs="Times New Roman"/>
            <w:snapToGrid w:val="0"/>
            <w:sz w:val="16"/>
            <w:lang w:val="fr-FR" w:eastAsia="zh-CN" w:bidi="ar-SA"/>
          </w:rPr>
          <w:tab/>
        </w:r>
      </w:ins>
      <w:ins w:id="876" w:author="Author" w:date="2025-04-25T11:32:00Z">
        <w:r>
          <w:rPr>
            <w:rFonts w:ascii="Courier New" w:hAnsi="Courier New" w:eastAsia="宋体" w:cs="Times New Roman"/>
            <w:snapToGrid w:val="0"/>
            <w:sz w:val="16"/>
            <w:lang w:val="fr-FR" w:eastAsia="zh-CN" w:bidi="ar-SA"/>
          </w:rPr>
          <w:tab/>
        </w:r>
      </w:ins>
      <w:ins w:id="877" w:author="Author" w:date="2025-04-25T11:32:00Z">
        <w:r>
          <w:rPr>
            <w:rFonts w:ascii="Courier New" w:hAnsi="Courier New" w:eastAsia="宋体" w:cs="Times New Roman"/>
            <w:snapToGrid w:val="0"/>
            <w:sz w:val="16"/>
            <w:lang w:val="fr-FR" w:eastAsia="zh-CN" w:bidi="ar-SA"/>
          </w:rPr>
          <w:tab/>
        </w:r>
      </w:ins>
      <w:ins w:id="878" w:author="Author" w:date="2025-04-25T11:32:00Z">
        <w:r>
          <w:rPr>
            <w:rFonts w:ascii="Courier New" w:hAnsi="Courier New" w:eastAsia="宋体" w:cs="Times New Roman"/>
            <w:snapToGrid w:val="0"/>
            <w:sz w:val="16"/>
            <w:lang w:val="fr-FR" w:eastAsia="zh-CN" w:bidi="ar-SA"/>
          </w:rPr>
          <w:tab/>
        </w:r>
      </w:ins>
      <w:ins w:id="879" w:author="Author" w:date="2025-04-25T11:32:00Z">
        <w:r>
          <w:rPr>
            <w:rFonts w:ascii="Courier New" w:hAnsi="Courier New" w:eastAsia="宋体" w:cs="Times New Roman"/>
            <w:snapToGrid w:val="0"/>
            <w:sz w:val="16"/>
            <w:lang w:val="fr-FR" w:eastAsia="zh-CN" w:bidi="ar-SA"/>
          </w:rPr>
          <w:tab/>
        </w:r>
      </w:ins>
      <w:ins w:id="880" w:author="Author" w:date="2025-04-25T11:32:00Z">
        <w:r>
          <w:rPr>
            <w:rFonts w:ascii="Courier New" w:hAnsi="Courier New" w:eastAsia="宋体" w:cs="Times New Roman"/>
            <w:snapToGrid w:val="0"/>
            <w:sz w:val="16"/>
            <w:lang w:val="fr-FR" w:eastAsia="zh-CN" w:bidi="ar-SA"/>
          </w:rPr>
          <w:t>ProtocolExtensionContainer { {</w:t>
        </w:r>
      </w:ins>
      <w:ins w:id="881" w:author="Author" w:date="2025-04-25T11:32:00Z">
        <w:r>
          <w:rPr>
            <w:rFonts w:ascii="Courier New" w:hAnsi="Courier New" w:eastAsia="宋体" w:cs="Times New Roman"/>
            <w:sz w:val="16"/>
            <w:lang w:val="en-US" w:eastAsia="zh-CN" w:bidi="ar-SA"/>
          </w:rPr>
          <w:t xml:space="preserve"> AvailableDataRateReportThresholdItem</w:t>
        </w:r>
      </w:ins>
      <w:ins w:id="882" w:author="Author" w:date="2025-04-25T11:32:00Z">
        <w:r>
          <w:rPr>
            <w:rFonts w:ascii="Courier New" w:hAnsi="Courier New" w:eastAsia="宋体" w:cs="Times New Roman"/>
            <w:snapToGrid w:val="0"/>
            <w:sz w:val="16"/>
            <w:lang w:val="fr-FR" w:eastAsia="zh-CN" w:bidi="ar-SA"/>
          </w:rPr>
          <w:t>-ExtIEs} }</w:t>
        </w:r>
      </w:ins>
      <w:ins w:id="883" w:author="Author" w:date="2025-04-25T11:32:00Z">
        <w:r>
          <w:rPr>
            <w:rFonts w:ascii="Courier New" w:hAnsi="Courier New" w:eastAsia="宋体" w:cs="Times New Roman"/>
            <w:snapToGrid w:val="0"/>
            <w:sz w:val="16"/>
            <w:lang w:val="fr-FR" w:eastAsia="zh-CN" w:bidi="ar-SA"/>
          </w:rPr>
          <w:tab/>
        </w:r>
      </w:ins>
      <w:ins w:id="884" w:author="Author" w:date="2025-04-25T11:32:00Z">
        <w:r>
          <w:rPr>
            <w:rFonts w:ascii="Courier New" w:hAnsi="Courier New" w:eastAsia="宋体" w:cs="Times New Roman"/>
            <w:snapToGrid w:val="0"/>
            <w:sz w:val="16"/>
            <w:lang w:val="fr-FR" w:eastAsia="zh-CN" w:bidi="ar-SA"/>
          </w:rPr>
          <w:t>OPTIONAL,</w:t>
        </w:r>
      </w:ins>
    </w:p>
    <w:p w14:paraId="37022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5" w:author="Author" w:date="2025-04-25T11:32:00Z"/>
          <w:rFonts w:ascii="Courier New" w:hAnsi="Courier New" w:eastAsia="宋体" w:cs="Times New Roman"/>
          <w:snapToGrid w:val="0"/>
          <w:sz w:val="16"/>
          <w:lang w:val="en-US" w:eastAsia="zh-CN" w:bidi="ar-SA"/>
        </w:rPr>
      </w:pPr>
      <w:ins w:id="886" w:author="Author" w:date="2025-04-25T11:32:00Z">
        <w:r>
          <w:rPr>
            <w:rFonts w:ascii="Courier New" w:hAnsi="Courier New" w:eastAsia="宋体" w:cs="Times New Roman"/>
            <w:snapToGrid w:val="0"/>
            <w:sz w:val="16"/>
            <w:lang w:val="fr-FR" w:eastAsia="zh-CN" w:bidi="ar-SA"/>
          </w:rPr>
          <w:tab/>
        </w:r>
      </w:ins>
      <w:ins w:id="887" w:author="Author" w:date="2025-04-25T11:32:00Z">
        <w:r>
          <w:rPr>
            <w:rFonts w:ascii="Courier New" w:hAnsi="Courier New" w:eastAsia="宋体" w:cs="Times New Roman"/>
            <w:snapToGrid w:val="0"/>
            <w:sz w:val="16"/>
            <w:lang w:val="en-US" w:eastAsia="zh-CN" w:bidi="ar-SA"/>
          </w:rPr>
          <w:t>...</w:t>
        </w:r>
      </w:ins>
    </w:p>
    <w:p w14:paraId="577BB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8" w:author="Author" w:date="2025-04-25T11:32:00Z"/>
          <w:rFonts w:ascii="Courier New" w:hAnsi="Courier New" w:eastAsia="宋体" w:cs="Times New Roman"/>
          <w:snapToGrid w:val="0"/>
          <w:sz w:val="16"/>
          <w:lang w:val="en-US" w:eastAsia="zh-CN" w:bidi="ar-SA"/>
        </w:rPr>
      </w:pPr>
      <w:ins w:id="889" w:author="Author" w:date="2025-04-25T11:32:00Z">
        <w:r>
          <w:rPr>
            <w:rFonts w:ascii="Courier New" w:hAnsi="Courier New" w:eastAsia="宋体" w:cs="Times New Roman"/>
            <w:snapToGrid w:val="0"/>
            <w:sz w:val="16"/>
            <w:lang w:val="en-US" w:eastAsia="zh-CN" w:bidi="ar-SA"/>
          </w:rPr>
          <w:t>}</w:t>
        </w:r>
      </w:ins>
    </w:p>
    <w:p w14:paraId="35801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0" w:author="Author" w:date="2025-04-25T11:32:00Z"/>
          <w:rFonts w:ascii="Courier New" w:hAnsi="Courier New" w:eastAsia="宋体" w:cs="Times New Roman"/>
          <w:snapToGrid w:val="0"/>
          <w:sz w:val="16"/>
          <w:lang w:val="en-US" w:eastAsia="zh-CN" w:bidi="ar-SA"/>
        </w:rPr>
      </w:pPr>
    </w:p>
    <w:p w14:paraId="131AB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1" w:author="Author" w:date="2025-04-25T11:32:00Z"/>
          <w:rFonts w:ascii="Courier New" w:hAnsi="Courier New" w:eastAsia="宋体" w:cs="Times New Roman"/>
          <w:snapToGrid w:val="0"/>
          <w:sz w:val="16"/>
          <w:lang w:val="en-US" w:eastAsia="zh-CN" w:bidi="ar-SA"/>
        </w:rPr>
      </w:pPr>
      <w:ins w:id="892" w:author="Author" w:date="2025-04-25T11:32:00Z">
        <w:r>
          <w:rPr>
            <w:rFonts w:ascii="Courier New" w:hAnsi="Courier New" w:eastAsia="宋体" w:cs="Times New Roman"/>
            <w:sz w:val="16"/>
            <w:lang w:val="en-US" w:eastAsia="zh-CN" w:bidi="ar-SA"/>
          </w:rPr>
          <w:t>AvailableDataRateReportThresholdItem</w:t>
        </w:r>
      </w:ins>
      <w:ins w:id="893" w:author="Author" w:date="2025-04-25T11:32:00Z">
        <w:r>
          <w:rPr>
            <w:rFonts w:ascii="Courier New" w:hAnsi="Courier New" w:eastAsia="宋体" w:cs="Times New Roman"/>
            <w:snapToGrid w:val="0"/>
            <w:sz w:val="16"/>
            <w:lang w:val="en-US" w:eastAsia="zh-CN" w:bidi="ar-SA"/>
          </w:rPr>
          <w:t>-ExtIEs F1AP-PROTOCOL-EXTENSION ::= {</w:t>
        </w:r>
      </w:ins>
    </w:p>
    <w:p w14:paraId="07430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4" w:author="Author" w:date="2025-04-25T11:32:00Z"/>
          <w:rFonts w:ascii="Courier New" w:hAnsi="Courier New" w:eastAsia="宋体" w:cs="Times New Roman"/>
          <w:snapToGrid w:val="0"/>
          <w:sz w:val="16"/>
          <w:lang w:val="en-US" w:eastAsia="zh-CN" w:bidi="ar-SA"/>
        </w:rPr>
      </w:pPr>
      <w:ins w:id="895" w:author="Author" w:date="2025-04-25T11:32:00Z">
        <w:r>
          <w:rPr>
            <w:rFonts w:ascii="Courier New" w:hAnsi="Courier New" w:eastAsia="宋体" w:cs="Times New Roman"/>
            <w:snapToGrid w:val="0"/>
            <w:sz w:val="16"/>
            <w:lang w:val="en-US" w:eastAsia="zh-CN" w:bidi="ar-SA"/>
          </w:rPr>
          <w:tab/>
        </w:r>
      </w:ins>
      <w:ins w:id="896" w:author="Author" w:date="2025-04-25T11:32:00Z">
        <w:r>
          <w:rPr>
            <w:rFonts w:ascii="Courier New" w:hAnsi="Courier New" w:eastAsia="宋体" w:cs="Times New Roman"/>
            <w:snapToGrid w:val="0"/>
            <w:sz w:val="16"/>
            <w:lang w:val="en-US" w:eastAsia="zh-CN" w:bidi="ar-SA"/>
          </w:rPr>
          <w:t>...</w:t>
        </w:r>
      </w:ins>
    </w:p>
    <w:p w14:paraId="2FB28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7" w:author="Author" w:date="2025-04-25T11:32:00Z"/>
          <w:rFonts w:ascii="Courier New" w:hAnsi="Courier New" w:eastAsia="宋体" w:cs="Times New Roman"/>
          <w:color w:val="FF0000"/>
          <w:sz w:val="16"/>
          <w:lang w:val="en-US" w:eastAsia="zh-CN" w:bidi="ar-SA"/>
        </w:rPr>
      </w:pPr>
      <w:ins w:id="898" w:author="Author" w:date="2025-04-25T11:32:00Z">
        <w:r>
          <w:rPr>
            <w:rFonts w:ascii="Courier New" w:hAnsi="Courier New" w:eastAsia="宋体" w:cs="Times New Roman"/>
            <w:snapToGrid w:val="0"/>
            <w:sz w:val="16"/>
            <w:lang w:val="en-US" w:eastAsia="zh-CN" w:bidi="ar-SA"/>
          </w:rPr>
          <w:t>}</w:t>
        </w:r>
      </w:ins>
    </w:p>
    <w:bookmarkEnd w:id="256"/>
    <w:p w14:paraId="185F9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9" w:author="Author" w:date="2025-04-25T11:32:00Z"/>
          <w:rFonts w:ascii="Courier New" w:hAnsi="Courier New" w:eastAsia="宋体" w:cs="Times New Roman"/>
          <w:sz w:val="16"/>
          <w:lang w:val="en-US" w:eastAsia="zh-CN" w:bidi="ar-SA"/>
        </w:rPr>
      </w:pPr>
    </w:p>
    <w:p w14:paraId="48575773">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3131C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D</w:t>
      </w:r>
    </w:p>
    <w:p w14:paraId="65530FC2">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76D72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eastAsia="宋体"/>
          <w:b/>
          <w:i/>
          <w:color w:val="FF0000"/>
          <w:sz w:val="16"/>
          <w:lang w:eastAsia="zh-CN"/>
        </w:rPr>
      </w:pPr>
    </w:p>
    <w:p w14:paraId="6E91B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DRB-Information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SEQUENCE {</w:t>
      </w:r>
    </w:p>
    <w:p w14:paraId="6F650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dRB-QoS</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 xml:space="preserve">QoSFlowLevelQoSParameters, </w:t>
      </w:r>
    </w:p>
    <w:p w14:paraId="186FB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fr-FR"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fr-FR" w:eastAsia="zh-CN" w:bidi="ar-SA"/>
        </w:rPr>
        <w:t>sNSSAI</w:t>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 xml:space="preserve">SNSSAI, </w:t>
      </w:r>
    </w:p>
    <w:p w14:paraId="3E3EF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fr-FR" w:eastAsia="zh-CN" w:bidi="ar-SA"/>
        </w:rPr>
      </w:pP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notificationControl</w:t>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NotificationControl</w:t>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OPTIONAL,</w:t>
      </w:r>
    </w:p>
    <w:p w14:paraId="34DEB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en-US" w:eastAsia="zh-CN" w:bidi="ar-SA"/>
        </w:rPr>
        <w:t>flows-Mapped-To-DRB-List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Flows-Mapped-To-DRB-List,</w:t>
      </w:r>
    </w:p>
    <w:p w14:paraId="110CA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fr-FR"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fr-FR" w:eastAsia="zh-CN" w:bidi="ar-SA"/>
        </w:rPr>
        <w:t>iE-Extensions</w:t>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ProtocolExtensionContainer { { DRB-Information-ItemExtIEs } }</w:t>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OPTIONAL</w:t>
      </w:r>
    </w:p>
    <w:p w14:paraId="06120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76DA3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1D98D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xml:space="preserve">DRB-Information-ItemExtIEs </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F1AP-PROTOCOL-EXTENSION ::= {</w:t>
      </w:r>
    </w:p>
    <w:p w14:paraId="616AB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ID id-ECNMarkingorCongestionInformationReportingRequest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CRITICALITY ignore</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EXTENSION ECNMarkingorCongestionInformationReportingRequest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PRESENCE optional</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p>
    <w:p w14:paraId="0195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ID id-PSIbasedSDUdiscardUL</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CRITICALITY ignore</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EXTENSION PSIbasedSDUdiscardUL</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PRESENCE optional</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del w:id="900" w:author="Author" w:date="2025-04-25T11:39:00Z">
        <w:r>
          <w:rPr>
            <w:rFonts w:ascii="Courier New" w:hAnsi="Courier New" w:eastAsia="宋体" w:cs="Times New Roman"/>
            <w:snapToGrid w:val="0"/>
            <w:sz w:val="16"/>
            <w:lang w:val="en-US" w:eastAsia="zh-CN" w:bidi="ar-SA"/>
          </w:rPr>
          <w:delText>,</w:delText>
        </w:r>
      </w:del>
      <w:ins w:id="901" w:author="Author" w:date="2025-04-25T11:39:00Z">
        <w:r>
          <w:rPr>
            <w:rFonts w:ascii="Courier New" w:hAnsi="Courier New" w:eastAsia="宋体" w:cs="Times New Roman"/>
            <w:snapToGrid w:val="0"/>
            <w:sz w:val="16"/>
            <w:lang w:val="en-US" w:eastAsia="zh-CN" w:bidi="ar-SA"/>
          </w:rPr>
          <w:t>|</w:t>
        </w:r>
      </w:ins>
    </w:p>
    <w:p w14:paraId="0F99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2" w:author="Author" w:date="2025-04-25T11:39:00Z"/>
          <w:rFonts w:ascii="Courier New" w:hAnsi="Courier New" w:eastAsia="宋体" w:cs="Times New Roman"/>
          <w:snapToGrid w:val="0"/>
          <w:sz w:val="16"/>
          <w:lang w:val="en-US" w:eastAsia="zh-CN" w:bidi="ar-SA"/>
        </w:rPr>
      </w:pPr>
      <w:ins w:id="903" w:author="Author" w:date="2025-04-25T11:39:00Z">
        <w:bookmarkStart w:id="257" w:name="_Hlk195710142"/>
        <w:r>
          <w:rPr>
            <w:rFonts w:ascii="Courier New" w:hAnsi="Courier New" w:eastAsia="宋体" w:cs="Times New Roman"/>
            <w:snapToGrid w:val="0"/>
            <w:sz w:val="16"/>
            <w:lang w:val="en-US" w:eastAsia="zh-CN" w:bidi="ar-SA"/>
          </w:rPr>
          <w:tab/>
        </w:r>
      </w:ins>
      <w:ins w:id="904" w:author="Author" w:date="2025-04-25T11:39:00Z">
        <w:r>
          <w:rPr>
            <w:rFonts w:ascii="Courier New" w:hAnsi="Courier New" w:eastAsia="宋体" w:cs="Times New Roman"/>
            <w:snapToGrid w:val="0"/>
            <w:sz w:val="16"/>
            <w:lang w:val="en-US" w:eastAsia="zh-CN" w:bidi="ar-SA"/>
          </w:rPr>
          <w:t>{</w:t>
        </w:r>
      </w:ins>
      <w:ins w:id="905" w:author="Author" w:date="2025-04-25T11:39:00Z">
        <w:r>
          <w:rPr>
            <w:rFonts w:ascii="Courier New" w:hAnsi="Courier New" w:eastAsia="宋体" w:cs="Times New Roman"/>
            <w:snapToGrid w:val="0"/>
            <w:sz w:val="16"/>
            <w:lang w:val="en-US" w:eastAsia="zh-CN" w:bidi="ar-SA"/>
          </w:rPr>
          <w:tab/>
        </w:r>
      </w:ins>
      <w:ins w:id="906" w:author="Author" w:date="2025-04-25T11:39:00Z">
        <w:r>
          <w:rPr>
            <w:rFonts w:ascii="Courier New" w:hAnsi="Courier New" w:eastAsia="宋体" w:cs="Times New Roman"/>
            <w:snapToGrid w:val="0"/>
            <w:sz w:val="16"/>
            <w:lang w:val="en-US" w:eastAsia="zh-CN" w:bidi="ar-SA"/>
          </w:rPr>
          <w:t>ID id-PSIbasedSDUdiscardDL</w:t>
        </w:r>
      </w:ins>
      <w:ins w:id="907" w:author="Author" w:date="2025-04-25T11:39:00Z">
        <w:r>
          <w:rPr>
            <w:rFonts w:ascii="Courier New" w:hAnsi="Courier New" w:eastAsia="宋体" w:cs="Times New Roman"/>
            <w:snapToGrid w:val="0"/>
            <w:sz w:val="16"/>
            <w:lang w:val="en-US" w:eastAsia="zh-CN" w:bidi="ar-SA"/>
          </w:rPr>
          <w:tab/>
        </w:r>
      </w:ins>
      <w:ins w:id="908" w:author="Author" w:date="2025-04-25T11:39:00Z">
        <w:r>
          <w:rPr>
            <w:rFonts w:ascii="Courier New" w:hAnsi="Courier New" w:eastAsia="宋体" w:cs="Times New Roman"/>
            <w:snapToGrid w:val="0"/>
            <w:sz w:val="16"/>
            <w:lang w:val="en-US" w:eastAsia="zh-CN" w:bidi="ar-SA"/>
          </w:rPr>
          <w:tab/>
        </w:r>
      </w:ins>
      <w:ins w:id="909" w:author="Author" w:date="2025-04-25T11:39:00Z">
        <w:r>
          <w:rPr>
            <w:rFonts w:ascii="Courier New" w:hAnsi="Courier New" w:eastAsia="宋体" w:cs="Times New Roman"/>
            <w:snapToGrid w:val="0"/>
            <w:sz w:val="16"/>
            <w:lang w:val="en-US" w:eastAsia="zh-CN" w:bidi="ar-SA"/>
          </w:rPr>
          <w:t>CRITICALITY ignore</w:t>
        </w:r>
      </w:ins>
      <w:ins w:id="910" w:author="Author" w:date="2025-04-25T11:39:00Z">
        <w:r>
          <w:rPr>
            <w:rFonts w:ascii="Courier New" w:hAnsi="Courier New" w:eastAsia="宋体" w:cs="Times New Roman"/>
            <w:snapToGrid w:val="0"/>
            <w:sz w:val="16"/>
            <w:lang w:val="en-US" w:eastAsia="zh-CN" w:bidi="ar-SA"/>
          </w:rPr>
          <w:tab/>
        </w:r>
      </w:ins>
      <w:ins w:id="911" w:author="Author" w:date="2025-04-25T11:39:00Z">
        <w:r>
          <w:rPr>
            <w:rFonts w:ascii="Courier New" w:hAnsi="Courier New" w:eastAsia="宋体" w:cs="Times New Roman"/>
            <w:snapToGrid w:val="0"/>
            <w:sz w:val="16"/>
            <w:lang w:val="en-US" w:eastAsia="zh-CN" w:bidi="ar-SA"/>
          </w:rPr>
          <w:t>EXTENSION PSIbasedSDUdiscardDL</w:t>
        </w:r>
      </w:ins>
      <w:ins w:id="912" w:author="Author" w:date="2025-04-25T11:39:00Z">
        <w:r>
          <w:rPr>
            <w:rFonts w:ascii="Courier New" w:hAnsi="Courier New" w:eastAsia="宋体" w:cs="Times New Roman"/>
            <w:snapToGrid w:val="0"/>
            <w:sz w:val="16"/>
            <w:lang w:val="en-US" w:eastAsia="zh-CN" w:bidi="ar-SA"/>
          </w:rPr>
          <w:tab/>
        </w:r>
      </w:ins>
      <w:ins w:id="913" w:author="Author" w:date="2025-04-25T11:39:00Z">
        <w:r>
          <w:rPr>
            <w:rFonts w:ascii="Courier New" w:hAnsi="Courier New" w:eastAsia="宋体" w:cs="Times New Roman"/>
            <w:snapToGrid w:val="0"/>
            <w:sz w:val="16"/>
            <w:lang w:val="en-US" w:eastAsia="zh-CN" w:bidi="ar-SA"/>
          </w:rPr>
          <w:tab/>
        </w:r>
      </w:ins>
      <w:ins w:id="914" w:author="Author" w:date="2025-04-25T11:39:00Z">
        <w:r>
          <w:rPr>
            <w:rFonts w:ascii="Courier New" w:hAnsi="Courier New" w:eastAsia="宋体" w:cs="Times New Roman"/>
            <w:snapToGrid w:val="0"/>
            <w:sz w:val="16"/>
            <w:lang w:val="en-US" w:eastAsia="zh-CN" w:bidi="ar-SA"/>
          </w:rPr>
          <w:t>PRESENCE optional</w:t>
        </w:r>
      </w:ins>
      <w:ins w:id="915" w:author="Author" w:date="2025-04-25T11:39:00Z">
        <w:r>
          <w:rPr>
            <w:rFonts w:ascii="Courier New" w:hAnsi="Courier New" w:eastAsia="宋体" w:cs="Times New Roman"/>
            <w:snapToGrid w:val="0"/>
            <w:sz w:val="16"/>
            <w:lang w:val="en-US" w:eastAsia="zh-CN" w:bidi="ar-SA"/>
          </w:rPr>
          <w:tab/>
        </w:r>
      </w:ins>
      <w:ins w:id="916" w:author="Author" w:date="2025-04-25T11:39:00Z">
        <w:r>
          <w:rPr>
            <w:rFonts w:ascii="Courier New" w:hAnsi="Courier New" w:eastAsia="宋体" w:cs="Times New Roman"/>
            <w:snapToGrid w:val="0"/>
            <w:sz w:val="16"/>
            <w:lang w:val="en-US" w:eastAsia="zh-CN" w:bidi="ar-SA"/>
          </w:rPr>
          <w:t>},</w:t>
        </w:r>
      </w:ins>
    </w:p>
    <w:bookmarkEnd w:id="257"/>
    <w:p w14:paraId="6A964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p>
    <w:p w14:paraId="6D5DE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5A8189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536B8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DRBs-Modified-Item</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 SEQUENCE {</w:t>
      </w:r>
    </w:p>
    <w:p w14:paraId="5F328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dRBID</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DRBID,</w:t>
      </w:r>
    </w:p>
    <w:p w14:paraId="0928B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lCID</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LCID</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OPTIONAL,</w:t>
      </w:r>
    </w:p>
    <w:p w14:paraId="16671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dLUPTNLInformation-ToBeSetup-List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DLUPTNLInformation-ToBeSetup-List,</w:t>
      </w:r>
    </w:p>
    <w:p w14:paraId="31FC8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fr-FR"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fr-FR" w:eastAsia="zh-CN" w:bidi="ar-SA"/>
        </w:rPr>
        <w:t>iE-Extensions</w:t>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ProtocolExtensionContainer { { DRBs-Modified-ItemExtIEs } }</w:t>
      </w: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fr-FR" w:eastAsia="zh-CN" w:bidi="ar-SA"/>
        </w:rPr>
        <w:t>OPTIONAL,</w:t>
      </w:r>
    </w:p>
    <w:p w14:paraId="1CD2C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fr-FR" w:eastAsia="zh-CN" w:bidi="ar-SA"/>
        </w:rPr>
        <w:tab/>
      </w:r>
      <w:r>
        <w:rPr>
          <w:rFonts w:ascii="Courier New" w:hAnsi="Courier New" w:eastAsia="宋体" w:cs="Times New Roman"/>
          <w:snapToGrid w:val="0"/>
          <w:sz w:val="16"/>
          <w:lang w:val="en-US" w:eastAsia="zh-CN" w:bidi="ar-SA"/>
        </w:rPr>
        <w:t>...</w:t>
      </w:r>
    </w:p>
    <w:p w14:paraId="7A883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71532A23">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48527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F</w:t>
      </w:r>
    </w:p>
    <w:p w14:paraId="4A90CCA1">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5843F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Flows-Mapped-To-DRB-List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SEQUENCE (SIZE(1.. maxnoofQoSFlows)) OF Flows-Mapped-To-DRB-Item</w:t>
      </w:r>
    </w:p>
    <w:p w14:paraId="25E22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3B0E6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 xml:space="preserve">Flows-Mapped-To-DRB-Item </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SEQUENCE {</w:t>
      </w:r>
    </w:p>
    <w:p w14:paraId="21B77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qoSFlow</w:t>
      </w:r>
      <w:bookmarkStart w:id="258" w:name="_Hlk534327072"/>
      <w:r>
        <w:rPr>
          <w:rFonts w:ascii="Courier New" w:hAnsi="Courier New" w:eastAsia="宋体" w:cs="Times New Roman"/>
          <w:sz w:val="16"/>
          <w:lang w:val="en-US" w:eastAsia="zh-CN" w:bidi="ar-SA"/>
        </w:rPr>
        <w:t>Identifier</w:t>
      </w:r>
      <w:bookmarkEnd w:id="258"/>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QoSFlowIdentifier,</w:t>
      </w:r>
    </w:p>
    <w:p w14:paraId="0057F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qoSFlowLevelQoSParameters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QoSFlowLevelQoSParameters,</w:t>
      </w:r>
    </w:p>
    <w:p w14:paraId="226A7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iE-Extensions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ProtocolExtensionContainer { { Flows-Mapped-To-DRB-ItemExtIEs} } OPTIONAL</w:t>
      </w:r>
    </w:p>
    <w:p w14:paraId="03009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15F36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49BE2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 xml:space="preserve">Flows-Mapped-To-DRB-ItemExtIEs </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F1AP-PROTOCOL-EXTENSION ::= {</w:t>
      </w:r>
    </w:p>
    <w:p w14:paraId="56472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{ID id-QoSFlowMappingIndication</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 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QoSFlowMappingIndication</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p>
    <w:p w14:paraId="7189B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7" w:author="ZTE" w:date="2025-05-07T15:52:51Z"/>
          <w:rFonts w:hint="eastAsia"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{ID id-TSCTrafficCharacteristics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 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TSCTrafficCharacteristics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ins w:id="918" w:author="ZTE" w:date="2025-05-07T15:52:50Z">
        <w:r>
          <w:rPr>
            <w:rFonts w:hint="eastAsia" w:ascii="Courier New" w:hAnsi="Courier New" w:eastAsia="宋体" w:cs="Times New Roman"/>
            <w:sz w:val="16"/>
            <w:lang w:val="en-US" w:eastAsia="zh-CN" w:bidi="ar-SA"/>
          </w:rPr>
          <w:t>|</w:t>
        </w:r>
      </w:ins>
    </w:p>
    <w:p w14:paraId="233CC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9" w:author="ZTE" w:date="2025-05-07T15:52:55Z"/>
          <w:rFonts w:hint="eastAsia" w:ascii="Courier New" w:hAnsi="Courier New" w:eastAsia="宋体" w:cs="Times New Roman"/>
          <w:sz w:val="16"/>
          <w:lang w:val="en-US" w:eastAsia="zh-CN" w:bidi="ar-SA"/>
        </w:rPr>
      </w:pPr>
      <w:ins w:id="920" w:author="ZTE" w:date="2025-05-07T15:52:55Z">
        <w:r>
          <w:rPr>
            <w:rFonts w:ascii="Courier New" w:hAnsi="Courier New" w:eastAsia="宋体" w:cs="Times New Roman"/>
            <w:sz w:val="16"/>
            <w:lang w:val="en-US" w:eastAsia="zh-CN" w:bidi="ar-SA"/>
          </w:rPr>
          <w:tab/>
        </w:r>
      </w:ins>
      <w:ins w:id="921" w:author="ZTE" w:date="2025-05-07T15:52:55Z">
        <w:r>
          <w:rPr>
            <w:rFonts w:ascii="Courier New" w:hAnsi="Courier New" w:eastAsia="宋体" w:cs="Times New Roman"/>
            <w:sz w:val="16"/>
            <w:lang w:val="en-US" w:eastAsia="zh-CN" w:bidi="ar-SA"/>
          </w:rPr>
          <w:t>{ID id-</w:t>
        </w:r>
      </w:ins>
      <w:ins w:id="922" w:author="ZTE" w:date="2025-05-07T15:53:11Z">
        <w:r>
          <w:rPr>
            <w:rFonts w:ascii="Courier New" w:hAnsi="Courier New" w:eastAsia="宋体" w:cs="Arial"/>
            <w:sz w:val="16"/>
            <w:szCs w:val="18"/>
            <w:lang w:val="fr-FR" w:eastAsia="zh-CN" w:bidi="ar-SA"/>
          </w:rPr>
          <w:t>Indication</w:t>
        </w:r>
      </w:ins>
      <w:ins w:id="923" w:author="ZTE" w:date="2025-05-07T15:53:11Z">
        <w:r>
          <w:rPr>
            <w:rFonts w:hint="eastAsia" w:ascii="Courier New" w:hAnsi="Courier New" w:eastAsia="宋体" w:cs="Arial"/>
            <w:sz w:val="16"/>
            <w:szCs w:val="18"/>
            <w:lang w:val="en-US" w:eastAsia="zh-CN" w:bidi="ar-SA"/>
          </w:rPr>
          <w:t>O</w:t>
        </w:r>
      </w:ins>
      <w:ins w:id="924" w:author="ZTE" w:date="2025-05-07T15:53:11Z">
        <w:r>
          <w:rPr>
            <w:rFonts w:ascii="Courier New" w:hAnsi="Courier New" w:eastAsia="宋体" w:cs="Arial"/>
            <w:sz w:val="16"/>
            <w:szCs w:val="18"/>
            <w:lang w:val="fr-FR" w:eastAsia="zh-CN" w:bidi="ar-SA"/>
          </w:rPr>
          <w:t>fBit</w:t>
        </w:r>
      </w:ins>
      <w:ins w:id="925" w:author="ZTE" w:date="2025-05-07T16:01:59Z">
        <w:r>
          <w:rPr>
            <w:rFonts w:hint="eastAsia" w:ascii="Courier New" w:hAnsi="Courier New" w:eastAsia="宋体" w:cs="Arial"/>
            <w:sz w:val="16"/>
            <w:szCs w:val="18"/>
            <w:lang w:val="en-US" w:eastAsia="zh-CN" w:bidi="ar-SA"/>
          </w:rPr>
          <w:t>R</w:t>
        </w:r>
      </w:ins>
      <w:ins w:id="926" w:author="ZTE" w:date="2025-05-07T15:53:11Z">
        <w:r>
          <w:rPr>
            <w:rFonts w:ascii="Courier New" w:hAnsi="Courier New" w:eastAsia="宋体" w:cs="Arial"/>
            <w:sz w:val="16"/>
            <w:szCs w:val="18"/>
            <w:lang w:val="fr-FR" w:eastAsia="zh-CN" w:bidi="ar-SA"/>
          </w:rPr>
          <w:t>ate</w:t>
        </w:r>
      </w:ins>
      <w:ins w:id="927" w:author="ZTE" w:date="2025-05-07T15:53:11Z">
        <w:r>
          <w:rPr>
            <w:rFonts w:ascii="Courier New" w:hAnsi="Courier New" w:eastAsia="Malgun Gothic" w:cs="Times New Roman"/>
            <w:sz w:val="16"/>
            <w:lang w:val="en-US" w:eastAsia="zh-CN" w:bidi="ar-SA"/>
          </w:rPr>
          <w:t>Adaptation</w:t>
        </w:r>
      </w:ins>
      <w:ins w:id="928" w:author="ZTE" w:date="2025-05-07T15:52:55Z">
        <w:r>
          <w:rPr>
            <w:rFonts w:ascii="Courier New" w:hAnsi="Courier New" w:eastAsia="宋体" w:cs="Times New Roman"/>
            <w:sz w:val="16"/>
            <w:lang w:val="en-US" w:eastAsia="zh-CN" w:bidi="ar-SA"/>
          </w:rPr>
          <w:tab/>
        </w:r>
      </w:ins>
      <w:ins w:id="929" w:author="ZTE" w:date="2025-05-07T15:52:55Z">
        <w:r>
          <w:rPr>
            <w:rFonts w:ascii="Courier New" w:hAnsi="Courier New" w:eastAsia="宋体" w:cs="Times New Roman"/>
            <w:sz w:val="16"/>
            <w:lang w:val="en-US" w:eastAsia="zh-CN" w:bidi="ar-SA"/>
          </w:rPr>
          <w:t>CRITICALITY ignore</w:t>
        </w:r>
      </w:ins>
      <w:ins w:id="930" w:author="ZTE" w:date="2025-05-07T15:52:55Z">
        <w:r>
          <w:rPr>
            <w:rFonts w:ascii="Courier New" w:hAnsi="Courier New" w:eastAsia="宋体" w:cs="Times New Roman"/>
            <w:sz w:val="16"/>
            <w:lang w:val="en-US" w:eastAsia="zh-CN" w:bidi="ar-SA"/>
          </w:rPr>
          <w:tab/>
        </w:r>
      </w:ins>
      <w:ins w:id="931" w:author="ZTE" w:date="2025-05-07T15:52:55Z">
        <w:r>
          <w:rPr>
            <w:rFonts w:ascii="Courier New" w:hAnsi="Courier New" w:eastAsia="宋体" w:cs="Times New Roman"/>
            <w:sz w:val="16"/>
            <w:lang w:val="en-US" w:eastAsia="zh-CN" w:bidi="ar-SA"/>
          </w:rPr>
          <w:t xml:space="preserve">EXTENSION </w:t>
        </w:r>
      </w:ins>
      <w:ins w:id="932" w:author="ZTE" w:date="2025-05-07T15:55:00Z">
        <w:r>
          <w:rPr>
            <w:rFonts w:ascii="Courier New" w:hAnsi="Courier New" w:eastAsia="宋体" w:cs="Arial"/>
            <w:sz w:val="16"/>
            <w:szCs w:val="18"/>
            <w:lang w:val="fr-FR" w:eastAsia="zh-CN" w:bidi="ar-SA"/>
          </w:rPr>
          <w:t>Indication</w:t>
        </w:r>
      </w:ins>
      <w:ins w:id="933" w:author="ZTE" w:date="2025-05-07T15:55:00Z">
        <w:r>
          <w:rPr>
            <w:rFonts w:hint="eastAsia" w:ascii="Courier New" w:hAnsi="Courier New" w:eastAsia="宋体" w:cs="Arial"/>
            <w:sz w:val="16"/>
            <w:szCs w:val="18"/>
            <w:lang w:val="en-US" w:eastAsia="zh-CN" w:bidi="ar-SA"/>
          </w:rPr>
          <w:t>O</w:t>
        </w:r>
      </w:ins>
      <w:ins w:id="934" w:author="ZTE" w:date="2025-05-07T15:55:00Z">
        <w:r>
          <w:rPr>
            <w:rFonts w:ascii="Courier New" w:hAnsi="Courier New" w:eastAsia="宋体" w:cs="Arial"/>
            <w:sz w:val="16"/>
            <w:szCs w:val="18"/>
            <w:lang w:val="fr-FR" w:eastAsia="zh-CN" w:bidi="ar-SA"/>
          </w:rPr>
          <w:t>fBit</w:t>
        </w:r>
      </w:ins>
      <w:ins w:id="935" w:author="ZTE" w:date="2025-05-07T16:02:03Z">
        <w:r>
          <w:rPr>
            <w:rFonts w:hint="eastAsia" w:ascii="Courier New" w:hAnsi="Courier New" w:eastAsia="宋体" w:cs="Arial"/>
            <w:sz w:val="16"/>
            <w:szCs w:val="18"/>
            <w:lang w:val="en-US" w:eastAsia="zh-CN" w:bidi="ar-SA"/>
          </w:rPr>
          <w:t>R</w:t>
        </w:r>
      </w:ins>
      <w:ins w:id="936" w:author="ZTE" w:date="2025-05-07T15:55:00Z">
        <w:r>
          <w:rPr>
            <w:rFonts w:ascii="Courier New" w:hAnsi="Courier New" w:eastAsia="宋体" w:cs="Arial"/>
            <w:sz w:val="16"/>
            <w:szCs w:val="18"/>
            <w:lang w:val="fr-FR" w:eastAsia="zh-CN" w:bidi="ar-SA"/>
          </w:rPr>
          <w:t>ate</w:t>
        </w:r>
      </w:ins>
      <w:ins w:id="937" w:author="ZTE" w:date="2025-05-07T15:55:00Z">
        <w:r>
          <w:rPr>
            <w:rFonts w:ascii="Courier New" w:hAnsi="Courier New" w:eastAsia="Malgun Gothic" w:cs="Times New Roman"/>
            <w:sz w:val="16"/>
            <w:lang w:val="en-US" w:eastAsia="zh-CN" w:bidi="ar-SA"/>
          </w:rPr>
          <w:t>Adaptation</w:t>
        </w:r>
      </w:ins>
      <w:ins w:id="938" w:author="ZTE" w:date="2025-05-07T15:52:55Z">
        <w:r>
          <w:rPr>
            <w:rFonts w:ascii="Courier New" w:hAnsi="Courier New" w:eastAsia="宋体" w:cs="Times New Roman"/>
            <w:sz w:val="16"/>
            <w:lang w:val="en-US" w:eastAsia="zh-CN" w:bidi="ar-SA"/>
          </w:rPr>
          <w:tab/>
        </w:r>
      </w:ins>
      <w:ins w:id="939" w:author="ZTE" w:date="2025-05-07T15:52:55Z">
        <w:r>
          <w:rPr>
            <w:rFonts w:ascii="Courier New" w:hAnsi="Courier New" w:eastAsia="宋体" w:cs="Times New Roman"/>
            <w:sz w:val="16"/>
            <w:lang w:val="en-US" w:eastAsia="zh-CN" w:bidi="ar-SA"/>
          </w:rPr>
          <w:t>PRESENCE optional}</w:t>
        </w:r>
      </w:ins>
      <w:ins w:id="940" w:author="ZTE" w:date="2025-05-07T15:52:55Z">
        <w:r>
          <w:rPr>
            <w:rFonts w:hint="eastAsia" w:ascii="Courier New" w:hAnsi="Courier New" w:eastAsia="宋体" w:cs="Times New Roman"/>
            <w:sz w:val="16"/>
            <w:lang w:val="en-US" w:eastAsia="zh-CN" w:bidi="ar-SA"/>
          </w:rPr>
          <w:t>|</w:t>
        </w:r>
      </w:ins>
    </w:p>
    <w:p w14:paraId="7502B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ins w:id="941" w:author="ZTE" w:date="2025-05-07T15:52:57Z">
        <w:r>
          <w:rPr>
            <w:rFonts w:ascii="Courier New" w:hAnsi="Courier New" w:eastAsia="宋体" w:cs="Times New Roman"/>
            <w:sz w:val="16"/>
            <w:lang w:val="en-US" w:eastAsia="zh-CN" w:bidi="ar-SA"/>
          </w:rPr>
          <w:tab/>
        </w:r>
      </w:ins>
      <w:ins w:id="942" w:author="ZTE" w:date="2025-05-07T15:52:57Z">
        <w:r>
          <w:rPr>
            <w:rFonts w:ascii="Courier New" w:hAnsi="Courier New" w:eastAsia="宋体" w:cs="Times New Roman"/>
            <w:sz w:val="16"/>
            <w:lang w:val="en-US" w:eastAsia="zh-CN" w:bidi="ar-SA"/>
          </w:rPr>
          <w:t>{ID id-</w:t>
        </w:r>
      </w:ins>
      <w:ins w:id="943" w:author="ZTE" w:date="2025-05-07T15:53:15Z">
        <w:r>
          <w:rPr>
            <w:rFonts w:hint="eastAsia" w:ascii="Courier New" w:hAnsi="Courier New" w:eastAsia="宋体" w:cs="Times New Roman"/>
            <w:sz w:val="16"/>
            <w:lang w:val="en-US" w:eastAsia="zh-CN" w:bidi="ar-SA"/>
          </w:rPr>
          <w:t>Reco</w:t>
        </w:r>
      </w:ins>
      <w:ins w:id="944" w:author="ZTE" w:date="2025-05-07T15:53:16Z">
        <w:r>
          <w:rPr>
            <w:rFonts w:hint="eastAsia" w:ascii="Courier New" w:hAnsi="Courier New" w:eastAsia="宋体" w:cs="Times New Roman"/>
            <w:sz w:val="16"/>
            <w:lang w:val="en-US" w:eastAsia="zh-CN" w:bidi="ar-SA"/>
          </w:rPr>
          <w:t>mme</w:t>
        </w:r>
      </w:ins>
      <w:ins w:id="945" w:author="ZTE" w:date="2025-05-07T15:53:17Z">
        <w:r>
          <w:rPr>
            <w:rFonts w:hint="eastAsia" w:ascii="Courier New" w:hAnsi="Courier New" w:eastAsia="宋体" w:cs="Times New Roman"/>
            <w:sz w:val="16"/>
            <w:lang w:val="en-US" w:eastAsia="zh-CN" w:bidi="ar-SA"/>
          </w:rPr>
          <w:t>nd</w:t>
        </w:r>
      </w:ins>
      <w:ins w:id="946" w:author="ZTE" w:date="2025-05-07T15:53:18Z">
        <w:r>
          <w:rPr>
            <w:rFonts w:hint="eastAsia" w:ascii="Courier New" w:hAnsi="Courier New" w:eastAsia="宋体" w:cs="Times New Roman"/>
            <w:sz w:val="16"/>
            <w:lang w:val="en-US" w:eastAsia="zh-CN" w:bidi="ar-SA"/>
          </w:rPr>
          <w:t>ed</w:t>
        </w:r>
      </w:ins>
      <w:ins w:id="947" w:author="ZTE" w:date="2025-05-07T15:53:19Z">
        <w:r>
          <w:rPr>
            <w:rFonts w:hint="eastAsia" w:ascii="Courier New" w:hAnsi="Courier New" w:eastAsia="宋体" w:cs="Times New Roman"/>
            <w:sz w:val="16"/>
            <w:lang w:val="en-US" w:eastAsia="zh-CN" w:bidi="ar-SA"/>
          </w:rPr>
          <w:t>Bit</w:t>
        </w:r>
      </w:ins>
      <w:ins w:id="948" w:author="ZTE" w:date="2025-05-07T15:53:20Z">
        <w:r>
          <w:rPr>
            <w:rFonts w:hint="eastAsia" w:ascii="Courier New" w:hAnsi="Courier New" w:eastAsia="宋体" w:cs="Times New Roman"/>
            <w:sz w:val="16"/>
            <w:lang w:val="en-US" w:eastAsia="zh-CN" w:bidi="ar-SA"/>
          </w:rPr>
          <w:t>Rat</w:t>
        </w:r>
      </w:ins>
      <w:ins w:id="949" w:author="ZTE" w:date="2025-05-07T15:53:21Z">
        <w:r>
          <w:rPr>
            <w:rFonts w:hint="eastAsia" w:ascii="Courier New" w:hAnsi="Courier New" w:eastAsia="宋体" w:cs="Times New Roman"/>
            <w:sz w:val="16"/>
            <w:lang w:val="en-US" w:eastAsia="zh-CN" w:bidi="ar-SA"/>
          </w:rPr>
          <w:t>e</w:t>
        </w:r>
      </w:ins>
      <w:ins w:id="950" w:author="ZTE" w:date="2025-05-07T15:52:57Z">
        <w:r>
          <w:rPr>
            <w:rFonts w:ascii="Courier New" w:hAnsi="Courier New" w:eastAsia="宋体" w:cs="Times New Roman"/>
            <w:sz w:val="16"/>
            <w:lang w:val="en-US" w:eastAsia="zh-CN" w:bidi="ar-SA"/>
          </w:rPr>
          <w:tab/>
        </w:r>
      </w:ins>
      <w:ins w:id="951" w:author="ZTE" w:date="2025-05-07T15:53:24Z">
        <w:r>
          <w:rPr>
            <w:rFonts w:hint="eastAsia" w:ascii="Courier New" w:hAnsi="Courier New" w:eastAsia="宋体" w:cs="Times New Roman"/>
            <w:sz w:val="16"/>
            <w:lang w:val="en-US" w:eastAsia="zh-CN" w:bidi="ar-SA"/>
          </w:rPr>
          <w:tab/>
        </w:r>
      </w:ins>
      <w:ins w:id="952" w:author="ZTE" w:date="2025-05-07T15:53:24Z">
        <w:r>
          <w:rPr>
            <w:rFonts w:hint="eastAsia" w:ascii="Courier New" w:hAnsi="Courier New" w:eastAsia="宋体" w:cs="Times New Roman"/>
            <w:sz w:val="16"/>
            <w:lang w:val="en-US" w:eastAsia="zh-CN" w:bidi="ar-SA"/>
          </w:rPr>
          <w:tab/>
        </w:r>
      </w:ins>
      <w:ins w:id="953" w:author="ZTE" w:date="2025-05-07T15:52:57Z">
        <w:r>
          <w:rPr>
            <w:rFonts w:ascii="Courier New" w:hAnsi="Courier New" w:eastAsia="宋体" w:cs="Times New Roman"/>
            <w:sz w:val="16"/>
            <w:lang w:val="en-US" w:eastAsia="zh-CN" w:bidi="ar-SA"/>
          </w:rPr>
          <w:t>CRITICALITY ignore</w:t>
        </w:r>
      </w:ins>
      <w:ins w:id="954" w:author="ZTE" w:date="2025-05-07T15:52:57Z">
        <w:r>
          <w:rPr>
            <w:rFonts w:ascii="Courier New" w:hAnsi="Courier New" w:eastAsia="宋体" w:cs="Times New Roman"/>
            <w:sz w:val="16"/>
            <w:lang w:val="en-US" w:eastAsia="zh-CN" w:bidi="ar-SA"/>
          </w:rPr>
          <w:tab/>
        </w:r>
      </w:ins>
      <w:ins w:id="955" w:author="ZTE" w:date="2025-05-07T15:52:57Z">
        <w:r>
          <w:rPr>
            <w:rFonts w:ascii="Courier New" w:hAnsi="Courier New" w:eastAsia="宋体" w:cs="Times New Roman"/>
            <w:sz w:val="16"/>
            <w:lang w:val="en-US" w:eastAsia="zh-CN" w:bidi="ar-SA"/>
          </w:rPr>
          <w:t xml:space="preserve">EXTENSION </w:t>
        </w:r>
      </w:ins>
      <w:ins w:id="956" w:author="ZTE" w:date="2025-05-07T15:55:37Z">
        <w:r>
          <w:rPr>
            <w:rFonts w:hint="eastAsia" w:ascii="Courier New" w:hAnsi="Courier New" w:eastAsia="宋体" w:cs="Times New Roman"/>
            <w:sz w:val="16"/>
            <w:lang w:val="en-US" w:eastAsia="zh-CN" w:bidi="ar-SA"/>
          </w:rPr>
          <w:t>B</w:t>
        </w:r>
      </w:ins>
      <w:ins w:id="957" w:author="ZTE" w:date="2025-05-07T15:55:38Z">
        <w:r>
          <w:rPr>
            <w:rFonts w:hint="eastAsia" w:ascii="Courier New" w:hAnsi="Courier New" w:eastAsia="宋体" w:cs="Times New Roman"/>
            <w:sz w:val="16"/>
            <w:lang w:val="en-US" w:eastAsia="zh-CN" w:bidi="ar-SA"/>
          </w:rPr>
          <w:t>itR</w:t>
        </w:r>
      </w:ins>
      <w:ins w:id="958" w:author="ZTE" w:date="2025-05-07T15:55:39Z">
        <w:r>
          <w:rPr>
            <w:rFonts w:hint="eastAsia" w:ascii="Courier New" w:hAnsi="Courier New" w:eastAsia="宋体" w:cs="Times New Roman"/>
            <w:sz w:val="16"/>
            <w:lang w:val="en-US" w:eastAsia="zh-CN" w:bidi="ar-SA"/>
          </w:rPr>
          <w:t>ate</w:t>
        </w:r>
      </w:ins>
      <w:ins w:id="959" w:author="ZTE" w:date="2025-05-07T15:52:57Z">
        <w:r>
          <w:rPr>
            <w:rFonts w:ascii="Courier New" w:hAnsi="Courier New" w:eastAsia="宋体" w:cs="Times New Roman"/>
            <w:sz w:val="16"/>
            <w:lang w:val="en-US" w:eastAsia="zh-CN" w:bidi="ar-SA"/>
          </w:rPr>
          <w:tab/>
        </w:r>
      </w:ins>
      <w:ins w:id="960" w:author="ZTE" w:date="2025-05-07T15:52:57Z">
        <w:r>
          <w:rPr>
            <w:rFonts w:ascii="Courier New" w:hAnsi="Courier New" w:eastAsia="宋体" w:cs="Times New Roman"/>
            <w:sz w:val="16"/>
            <w:lang w:val="en-US" w:eastAsia="zh-CN" w:bidi="ar-SA"/>
          </w:rPr>
          <w:tab/>
        </w:r>
      </w:ins>
      <w:ins w:id="961" w:author="ZTE" w:date="2025-05-07T15:55:05Z">
        <w:r>
          <w:rPr>
            <w:rFonts w:hint="eastAsia" w:ascii="Courier New" w:hAnsi="Courier New" w:eastAsia="宋体" w:cs="Times New Roman"/>
            <w:sz w:val="16"/>
            <w:lang w:val="en-US" w:eastAsia="zh-CN" w:bidi="ar-SA"/>
          </w:rPr>
          <w:tab/>
        </w:r>
      </w:ins>
      <w:ins w:id="962" w:author="ZTE" w:date="2025-05-07T15:56:35Z">
        <w:r>
          <w:rPr>
            <w:rFonts w:hint="eastAsia" w:ascii="Courier New" w:hAnsi="Courier New" w:eastAsia="宋体" w:cs="Times New Roman"/>
            <w:sz w:val="16"/>
            <w:lang w:val="en-US" w:eastAsia="zh-CN" w:bidi="ar-SA"/>
          </w:rPr>
          <w:tab/>
        </w:r>
      </w:ins>
      <w:ins w:id="963" w:author="ZTE" w:date="2025-05-07T15:56:36Z">
        <w:r>
          <w:rPr>
            <w:rFonts w:hint="eastAsia" w:ascii="Courier New" w:hAnsi="Courier New" w:eastAsia="宋体" w:cs="Times New Roman"/>
            <w:sz w:val="16"/>
            <w:lang w:val="en-US" w:eastAsia="zh-CN" w:bidi="ar-SA"/>
          </w:rPr>
          <w:tab/>
        </w:r>
      </w:ins>
      <w:ins w:id="964" w:author="ZTE" w:date="2025-05-07T15:56:36Z">
        <w:r>
          <w:rPr>
            <w:rFonts w:hint="eastAsia" w:ascii="Courier New" w:hAnsi="Courier New" w:eastAsia="宋体" w:cs="Times New Roman"/>
            <w:sz w:val="16"/>
            <w:lang w:val="en-US" w:eastAsia="zh-CN" w:bidi="ar-SA"/>
          </w:rPr>
          <w:tab/>
        </w:r>
      </w:ins>
      <w:ins w:id="965" w:author="ZTE" w:date="2025-05-07T15:52:57Z">
        <w:r>
          <w:rPr>
            <w:rFonts w:ascii="Courier New" w:hAnsi="Courier New" w:eastAsia="宋体" w:cs="Times New Roman"/>
            <w:sz w:val="16"/>
            <w:lang w:val="en-US" w:eastAsia="zh-CN" w:bidi="ar-SA"/>
          </w:rPr>
          <w:tab/>
        </w:r>
      </w:ins>
      <w:ins w:id="966" w:author="ZTE" w:date="2025-05-07T15:52:57Z">
        <w:r>
          <w:rPr>
            <w:rFonts w:ascii="Courier New" w:hAnsi="Courier New" w:eastAsia="宋体" w:cs="Times New Roman"/>
            <w:sz w:val="16"/>
            <w:lang w:val="en-US" w:eastAsia="zh-CN" w:bidi="ar-SA"/>
          </w:rPr>
          <w:t>PRESENCE optional}</w:t>
        </w:r>
      </w:ins>
      <w:r>
        <w:rPr>
          <w:rFonts w:ascii="Courier New" w:hAnsi="Courier New" w:eastAsia="宋体" w:cs="Times New Roman"/>
          <w:sz w:val="16"/>
          <w:lang w:val="en-US" w:eastAsia="zh-CN" w:bidi="ar-SA"/>
        </w:rPr>
        <w:t>,</w:t>
      </w:r>
    </w:p>
    <w:p w14:paraId="5DE20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p>
    <w:p w14:paraId="1850D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13923E41">
      <w:pPr>
        <w:overflowPunct w:val="0"/>
        <w:autoSpaceDE w:val="0"/>
        <w:autoSpaceDN w:val="0"/>
        <w:adjustRightInd w:val="0"/>
        <w:textAlignment w:val="baseline"/>
        <w:rPr>
          <w:rFonts w:hint="default" w:eastAsia="宋体"/>
          <w:highlight w:val="cyan"/>
          <w:lang w:val="en-US" w:eastAsia="zh-CN"/>
        </w:rPr>
      </w:pPr>
      <w:ins w:id="967" w:author="ZTE" w:date="2025-05-07T15:58:54Z">
        <w:r>
          <w:rPr>
            <w:rFonts w:hint="eastAsia" w:eastAsia="宋体"/>
            <w:highlight w:val="cyan"/>
            <w:lang w:val="en-US" w:eastAsia="zh-CN"/>
          </w:rPr>
          <w:t>[</w:t>
        </w:r>
      </w:ins>
      <w:ins w:id="968" w:author="ZTE" w:date="2025-05-07T15:58:57Z">
        <w:r>
          <w:rPr>
            <w:rFonts w:hint="eastAsia" w:eastAsia="宋体"/>
            <w:highlight w:val="cyan"/>
            <w:lang w:val="en-US" w:eastAsia="zh-CN"/>
          </w:rPr>
          <w:t xml:space="preserve">To be </w:t>
        </w:r>
      </w:ins>
      <w:ins w:id="969" w:author="ZTE" w:date="2025-05-07T15:58:58Z">
        <w:r>
          <w:rPr>
            <w:rFonts w:hint="eastAsia" w:eastAsia="宋体"/>
            <w:highlight w:val="cyan"/>
            <w:lang w:val="en-US" w:eastAsia="zh-CN"/>
          </w:rPr>
          <w:t>remo</w:t>
        </w:r>
      </w:ins>
      <w:ins w:id="970" w:author="ZTE" w:date="2025-05-07T15:58:59Z">
        <w:r>
          <w:rPr>
            <w:rFonts w:hint="eastAsia" w:eastAsia="宋体"/>
            <w:highlight w:val="cyan"/>
            <w:lang w:val="en-US" w:eastAsia="zh-CN"/>
          </w:rPr>
          <w:t>ved</w:t>
        </w:r>
      </w:ins>
      <w:ins w:id="971" w:author="ZTE" w:date="2025-05-07T15:58:54Z">
        <w:r>
          <w:rPr>
            <w:rFonts w:hint="eastAsia" w:eastAsia="宋体"/>
            <w:highlight w:val="cyan"/>
            <w:lang w:val="en-US" w:eastAsia="zh-CN"/>
          </w:rPr>
          <w:t>]</w:t>
        </w:r>
      </w:ins>
      <w:ins w:id="972" w:author="ZTE" w:date="2025-05-07T16:00:18Z">
        <w:r>
          <w:rPr>
            <w:rFonts w:hint="eastAsia" w:eastAsia="宋体"/>
            <w:highlight w:val="cyan"/>
            <w:lang w:val="en-US" w:eastAsia="zh-CN"/>
          </w:rPr>
          <w:t xml:space="preserve"> </w:t>
        </w:r>
      </w:ins>
      <w:ins w:id="973" w:author="ZTE" w:date="2025-05-07T15:59:00Z">
        <w:r>
          <w:rPr>
            <w:rFonts w:hint="eastAsia" w:eastAsia="宋体"/>
            <w:highlight w:val="cyan"/>
            <w:lang w:val="en-US" w:eastAsia="zh-CN"/>
          </w:rPr>
          <w:t>Ed</w:t>
        </w:r>
      </w:ins>
      <w:ins w:id="974" w:author="ZTE" w:date="2025-05-07T15:59:01Z">
        <w:r>
          <w:rPr>
            <w:rFonts w:hint="eastAsia" w:eastAsia="宋体"/>
            <w:highlight w:val="cyan"/>
            <w:lang w:val="en-US" w:eastAsia="zh-CN"/>
          </w:rPr>
          <w:t>it</w:t>
        </w:r>
      </w:ins>
      <w:ins w:id="975" w:author="ZTE" w:date="2025-05-07T15:59:02Z">
        <w:r>
          <w:rPr>
            <w:rFonts w:hint="eastAsia" w:eastAsia="宋体"/>
            <w:highlight w:val="cyan"/>
            <w:lang w:val="en-US" w:eastAsia="zh-CN"/>
          </w:rPr>
          <w:t>or No</w:t>
        </w:r>
      </w:ins>
      <w:ins w:id="976" w:author="ZTE" w:date="2025-05-07T15:59:03Z">
        <w:r>
          <w:rPr>
            <w:rFonts w:hint="eastAsia" w:eastAsia="宋体"/>
            <w:highlight w:val="cyan"/>
            <w:lang w:val="en-US" w:eastAsia="zh-CN"/>
          </w:rPr>
          <w:t xml:space="preserve">te: </w:t>
        </w:r>
      </w:ins>
      <w:ins w:id="977" w:author="ZTE" w:date="2025-05-07T15:59:07Z">
        <w:r>
          <w:rPr>
            <w:rFonts w:hint="eastAsia" w:eastAsia="宋体"/>
            <w:highlight w:val="cyan"/>
            <w:lang w:val="en-US" w:eastAsia="zh-CN"/>
          </w:rPr>
          <w:t>RecommendedBitRate</w:t>
        </w:r>
      </w:ins>
      <w:ins w:id="978" w:author="ZTE" w:date="2025-05-07T15:59:09Z">
        <w:r>
          <w:rPr>
            <w:rFonts w:hint="eastAsia" w:eastAsia="宋体"/>
            <w:highlight w:val="cyan"/>
            <w:lang w:val="en-US" w:eastAsia="zh-CN"/>
          </w:rPr>
          <w:t xml:space="preserve"> </w:t>
        </w:r>
      </w:ins>
      <w:ins w:id="979" w:author="ZTE" w:date="2025-05-07T15:59:11Z">
        <w:r>
          <w:rPr>
            <w:rFonts w:hint="eastAsia" w:eastAsia="宋体"/>
            <w:highlight w:val="cyan"/>
            <w:lang w:val="en-US" w:eastAsia="zh-CN"/>
          </w:rPr>
          <w:t xml:space="preserve">is </w:t>
        </w:r>
      </w:ins>
      <w:ins w:id="980" w:author="ZTE" w:date="2025-05-07T15:59:12Z">
        <w:r>
          <w:rPr>
            <w:rFonts w:hint="eastAsia" w:eastAsia="宋体"/>
            <w:highlight w:val="cyan"/>
            <w:lang w:val="en-US" w:eastAsia="zh-CN"/>
          </w:rPr>
          <w:t>onl</w:t>
        </w:r>
      </w:ins>
      <w:ins w:id="981" w:author="ZTE" w:date="2025-05-07T15:59:13Z">
        <w:r>
          <w:rPr>
            <w:rFonts w:hint="eastAsia" w:eastAsia="宋体"/>
            <w:highlight w:val="cyan"/>
            <w:lang w:val="en-US" w:eastAsia="zh-CN"/>
          </w:rPr>
          <w:t>y neede</w:t>
        </w:r>
      </w:ins>
      <w:ins w:id="982" w:author="ZTE" w:date="2025-05-07T15:59:14Z">
        <w:r>
          <w:rPr>
            <w:rFonts w:hint="eastAsia" w:eastAsia="宋体"/>
            <w:highlight w:val="cyan"/>
            <w:lang w:val="en-US" w:eastAsia="zh-CN"/>
          </w:rPr>
          <w:t xml:space="preserve">d for </w:t>
        </w:r>
      </w:ins>
      <w:ins w:id="983" w:author="ZTE" w:date="2025-05-07T15:59:15Z">
        <w:r>
          <w:rPr>
            <w:rFonts w:hint="eastAsia" w:eastAsia="宋体"/>
            <w:highlight w:val="cyan"/>
            <w:lang w:val="en-US" w:eastAsia="zh-CN"/>
          </w:rPr>
          <w:t>CU</w:t>
        </w:r>
      </w:ins>
      <w:ins w:id="984" w:author="ZTE" w:date="2025-05-07T15:59:16Z">
        <w:r>
          <w:rPr>
            <w:rFonts w:hint="eastAsia" w:eastAsia="宋体"/>
            <w:highlight w:val="cyan"/>
            <w:lang w:val="en-US" w:eastAsia="zh-CN"/>
          </w:rPr>
          <w:t xml:space="preserve"> based </w:t>
        </w:r>
      </w:ins>
      <w:ins w:id="985" w:author="ZTE" w:date="2025-05-07T15:59:17Z">
        <w:r>
          <w:rPr>
            <w:rFonts w:hint="eastAsia" w:eastAsia="宋体"/>
            <w:highlight w:val="cyan"/>
            <w:lang w:val="en-US" w:eastAsia="zh-CN"/>
          </w:rPr>
          <w:t xml:space="preserve">or CU </w:t>
        </w:r>
      </w:ins>
      <w:ins w:id="986" w:author="ZTE" w:date="2025-05-07T15:59:18Z">
        <w:r>
          <w:rPr>
            <w:rFonts w:hint="eastAsia" w:eastAsia="宋体"/>
            <w:highlight w:val="cyan"/>
            <w:lang w:val="en-US" w:eastAsia="zh-CN"/>
          </w:rPr>
          <w:t>assisted</w:t>
        </w:r>
      </w:ins>
      <w:ins w:id="987" w:author="ZTE" w:date="2025-05-07T15:59:19Z">
        <w:r>
          <w:rPr>
            <w:rFonts w:hint="eastAsia" w:eastAsia="宋体"/>
            <w:highlight w:val="cyan"/>
            <w:lang w:val="en-US" w:eastAsia="zh-CN"/>
          </w:rPr>
          <w:t xml:space="preserve"> sol</w:t>
        </w:r>
      </w:ins>
      <w:ins w:id="988" w:author="ZTE" w:date="2025-05-07T15:59:20Z">
        <w:r>
          <w:rPr>
            <w:rFonts w:hint="eastAsia" w:eastAsia="宋体"/>
            <w:highlight w:val="cyan"/>
            <w:lang w:val="en-US" w:eastAsia="zh-CN"/>
          </w:rPr>
          <w:t>ution</w:t>
        </w:r>
      </w:ins>
      <w:ins w:id="989" w:author="ZTE" w:date="2025-05-07T15:59:21Z">
        <w:r>
          <w:rPr>
            <w:rFonts w:hint="eastAsia" w:eastAsia="宋体"/>
            <w:highlight w:val="cyan"/>
            <w:lang w:val="en-US" w:eastAsia="zh-CN"/>
          </w:rPr>
          <w:t>.</w:t>
        </w:r>
      </w:ins>
    </w:p>
    <w:p w14:paraId="35632712">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46A08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G</w:t>
      </w:r>
    </w:p>
    <w:p w14:paraId="43458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65002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225A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GBR-QosInformation ::= SEQUENCE {</w:t>
      </w:r>
    </w:p>
    <w:p w14:paraId="6EB1B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it-IT"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it-IT" w:eastAsia="zh-CN" w:bidi="ar-SA"/>
        </w:rPr>
        <w:t>e-RAB-MaximumBitrateDL</w:t>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BitRate,</w:t>
      </w:r>
    </w:p>
    <w:p w14:paraId="7B4F8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it-IT" w:eastAsia="zh-CN" w:bidi="ar-SA"/>
        </w:rPr>
      </w:pP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e-RAB-MaximumBitrateUL</w:t>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BitRate,</w:t>
      </w:r>
    </w:p>
    <w:p w14:paraId="3A195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it-IT" w:eastAsia="zh-CN" w:bidi="ar-SA"/>
        </w:rPr>
      </w:pP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e-RAB-GuaranteedBitrateDL</w:t>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BitRate,</w:t>
      </w:r>
    </w:p>
    <w:p w14:paraId="15753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it-IT" w:eastAsia="zh-CN" w:bidi="ar-SA"/>
        </w:rPr>
        <w:tab/>
      </w:r>
      <w:r>
        <w:rPr>
          <w:rFonts w:ascii="Courier New" w:hAnsi="Courier New" w:eastAsia="宋体" w:cs="Times New Roman"/>
          <w:sz w:val="16"/>
          <w:lang w:val="fr-FR" w:eastAsia="zh-CN" w:bidi="ar-SA"/>
        </w:rPr>
        <w:t>e-RAB-GuaranteedBitrateUL</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BitRate,</w:t>
      </w:r>
    </w:p>
    <w:p w14:paraId="1D388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iE-Extensions</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ProtocolExtensionContainer { { GBR-QosInformation-ExtIEs} } OPTIONAL,</w:t>
      </w:r>
    </w:p>
    <w:p w14:paraId="75022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w:t>
      </w:r>
    </w:p>
    <w:p w14:paraId="74FF5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w:t>
      </w:r>
    </w:p>
    <w:p w14:paraId="01AC3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4DE16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GBR-QosInformation-ExtIEs F1AP-PROTOCOL-EXTENSION ::= {</w:t>
      </w:r>
    </w:p>
    <w:p w14:paraId="38DEB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w:t>
      </w:r>
    </w:p>
    <w:p w14:paraId="6954F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w:t>
      </w:r>
    </w:p>
    <w:p w14:paraId="3B405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368EC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GBR-QoSFlowInformation::= SEQUENCE {</w:t>
      </w:r>
    </w:p>
    <w:p w14:paraId="2599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maxFlowBitRateDownlink</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BitRate,</w:t>
      </w:r>
    </w:p>
    <w:p w14:paraId="3B868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maxFlowBitRateUplink</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 xml:space="preserve">BitRate, </w:t>
      </w:r>
    </w:p>
    <w:p w14:paraId="00E9A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guaranteedFlowBitRateDownlink</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BitRate,</w:t>
      </w:r>
    </w:p>
    <w:p w14:paraId="09EF8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guaranteedFlowBitRateUplink</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 xml:space="preserve">BitRate, </w:t>
      </w:r>
    </w:p>
    <w:p w14:paraId="579FC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en-US" w:eastAsia="zh-CN" w:bidi="ar-SA"/>
        </w:rPr>
        <w:t>maxPacketLossRateDownlink</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MaxPacketLossRate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5823A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maxPacketLossRateUplink</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MaxPacketLossRate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54EB6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iE-Extensions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ProtocolExtensionContainer { { GBR-QosFlowInformation-ExtIEs} } OPTIONAL,</w:t>
      </w:r>
    </w:p>
    <w:p w14:paraId="0C291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p>
    <w:p w14:paraId="0FAE3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02932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29CD8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GBR-QosFlowInformation-ExtIEs F1AP-PROTOCOL-EXTENSION ::= {</w:t>
      </w:r>
    </w:p>
    <w:p w14:paraId="1620B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xml:space="preserve">{ </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ID id-AlternativeQoSParaSetList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 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AlternativeQoSParaSetList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ins w:id="990" w:author="Author" w:date="2025-04-25T11:40:00Z">
        <w:r>
          <w:rPr>
            <w:rFonts w:ascii="Courier New" w:hAnsi="Courier New" w:eastAsia="宋体" w:cs="Times New Roman"/>
            <w:sz w:val="16"/>
            <w:lang w:val="en-US" w:eastAsia="zh-CN" w:bidi="ar-SA"/>
          </w:rPr>
          <w:t>|</w:t>
        </w:r>
      </w:ins>
    </w:p>
    <w:p w14:paraId="6B449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ins w:id="991" w:author="Author" w:date="2025-04-25T11:40:00Z">
        <w:bookmarkStart w:id="259" w:name="_Hlk195710188"/>
        <w:r>
          <w:rPr>
            <w:rFonts w:ascii="Courier New" w:hAnsi="Courier New" w:eastAsia="宋体" w:cs="Times New Roman"/>
            <w:snapToGrid w:val="0"/>
            <w:sz w:val="16"/>
            <w:lang w:val="en-US" w:eastAsia="zh-CN" w:bidi="ar-SA"/>
          </w:rPr>
          <w:tab/>
        </w:r>
      </w:ins>
      <w:ins w:id="992" w:author="Author" w:date="2025-04-25T11:40:00Z">
        <w:r>
          <w:rPr>
            <w:rFonts w:ascii="Courier New" w:hAnsi="Courier New" w:eastAsia="宋体" w:cs="Times New Roman"/>
            <w:snapToGrid w:val="0"/>
            <w:sz w:val="16"/>
            <w:lang w:val="en-US" w:eastAsia="zh-CN" w:bidi="ar-SA"/>
          </w:rPr>
          <w:t>{</w:t>
        </w:r>
      </w:ins>
      <w:ins w:id="993" w:author="Author" w:date="2025-04-25T11:40:00Z">
        <w:r>
          <w:rPr>
            <w:rFonts w:ascii="Courier New" w:hAnsi="Courier New" w:eastAsia="宋体" w:cs="Times New Roman"/>
            <w:sz w:val="16"/>
            <w:lang w:val="en-US" w:eastAsia="zh-CN" w:bidi="ar-SA"/>
          </w:rPr>
          <w:t xml:space="preserve"> </w:t>
        </w:r>
      </w:ins>
      <w:ins w:id="994" w:author="Author" w:date="2025-04-25T11:40:00Z">
        <w:r>
          <w:rPr>
            <w:rFonts w:ascii="Courier New" w:hAnsi="Courier New" w:eastAsia="宋体" w:cs="Times New Roman"/>
            <w:sz w:val="16"/>
            <w:lang w:val="en-US" w:eastAsia="zh-CN" w:bidi="ar-SA"/>
          </w:rPr>
          <w:tab/>
        </w:r>
      </w:ins>
      <w:ins w:id="995" w:author="Author" w:date="2025-04-25T11:40:00Z">
        <w:r>
          <w:rPr>
            <w:rFonts w:ascii="Courier New" w:hAnsi="Courier New" w:eastAsia="宋体" w:cs="Times New Roman"/>
            <w:snapToGrid w:val="0"/>
            <w:sz w:val="16"/>
            <w:lang w:val="en-US" w:eastAsia="zh-CN" w:bidi="ar-SA"/>
          </w:rPr>
          <w:t>ID id-</w:t>
        </w:r>
      </w:ins>
      <w:ins w:id="996" w:author="Author" w:date="2025-04-25T11:40:00Z">
        <w:r>
          <w:rPr>
            <w:rFonts w:ascii="Courier New" w:hAnsi="Courier New" w:eastAsia="Yu Mincho" w:cs="Times New Roman"/>
            <w:sz w:val="16"/>
            <w:lang w:val="fr-FR" w:eastAsia="zh-CN" w:bidi="ar-SA"/>
          </w:rPr>
          <w:t>MonitoringRequestonAvailableDataRate</w:t>
        </w:r>
      </w:ins>
      <w:ins w:id="997" w:author="Author" w:date="2025-04-25T11:40:00Z">
        <w:r>
          <w:rPr>
            <w:rFonts w:ascii="Courier New" w:hAnsi="Courier New" w:eastAsia="宋体" w:cs="Times New Roman"/>
            <w:snapToGrid w:val="0"/>
            <w:sz w:val="16"/>
            <w:lang w:val="en-US" w:eastAsia="zh-CN" w:bidi="ar-SA"/>
          </w:rPr>
          <w:tab/>
        </w:r>
      </w:ins>
      <w:ins w:id="998" w:author="Author" w:date="2025-04-25T11:40:00Z">
        <w:r>
          <w:rPr>
            <w:rFonts w:ascii="Courier New" w:hAnsi="Courier New" w:eastAsia="宋体" w:cs="Times New Roman"/>
            <w:snapToGrid w:val="0"/>
            <w:sz w:val="16"/>
            <w:lang w:val="en-US" w:eastAsia="zh-CN" w:bidi="ar-SA"/>
          </w:rPr>
          <w:t>CRITICALITY ignore</w:t>
        </w:r>
      </w:ins>
      <w:ins w:id="999" w:author="Author" w:date="2025-04-25T11:40:00Z">
        <w:r>
          <w:rPr>
            <w:rFonts w:ascii="Courier New" w:hAnsi="Courier New" w:eastAsia="宋体" w:cs="Times New Roman"/>
            <w:snapToGrid w:val="0"/>
            <w:sz w:val="16"/>
            <w:lang w:val="en-US" w:eastAsia="zh-CN" w:bidi="ar-SA"/>
          </w:rPr>
          <w:tab/>
        </w:r>
      </w:ins>
      <w:ins w:id="1000" w:author="Author" w:date="2025-04-25T11:40:00Z">
        <w:r>
          <w:rPr>
            <w:rFonts w:ascii="Courier New" w:hAnsi="Courier New" w:eastAsia="宋体" w:cs="Times New Roman"/>
            <w:snapToGrid w:val="0"/>
            <w:sz w:val="16"/>
            <w:lang w:val="en-US" w:eastAsia="zh-CN" w:bidi="ar-SA"/>
          </w:rPr>
          <w:t xml:space="preserve">EXTENSION </w:t>
        </w:r>
      </w:ins>
      <w:ins w:id="1001" w:author="Author" w:date="2025-04-25T11:40:00Z">
        <w:r>
          <w:rPr>
            <w:rFonts w:ascii="Courier New" w:hAnsi="Courier New" w:eastAsia="Yu Mincho" w:cs="Times New Roman"/>
            <w:sz w:val="16"/>
            <w:lang w:val="fr-FR" w:eastAsia="zh-CN" w:bidi="ar-SA"/>
          </w:rPr>
          <w:t xml:space="preserve">MonitoringRequestonAvailableDataRate </w:t>
        </w:r>
      </w:ins>
      <w:ins w:id="1002" w:author="Author" w:date="2025-04-25T11:40:00Z">
        <w:r>
          <w:rPr>
            <w:rFonts w:ascii="Courier New" w:hAnsi="Courier New" w:eastAsia="宋体" w:cs="Times New Roman"/>
            <w:snapToGrid w:val="0"/>
            <w:sz w:val="16"/>
            <w:lang w:val="en-US" w:eastAsia="zh-CN" w:bidi="ar-SA"/>
          </w:rPr>
          <w:tab/>
        </w:r>
      </w:ins>
      <w:ins w:id="1003" w:author="Author" w:date="2025-04-25T11:40:00Z">
        <w:r>
          <w:rPr>
            <w:rFonts w:ascii="Courier New" w:hAnsi="Courier New" w:eastAsia="宋体" w:cs="Times New Roman"/>
            <w:snapToGrid w:val="0"/>
            <w:sz w:val="16"/>
            <w:lang w:val="en-US" w:eastAsia="zh-CN" w:bidi="ar-SA"/>
          </w:rPr>
          <w:t>PRESENCE optional</w:t>
        </w:r>
      </w:ins>
      <w:ins w:id="1004" w:author="Author" w:date="2025-04-25T11:40:00Z">
        <w:r>
          <w:rPr>
            <w:rFonts w:ascii="Courier New" w:hAnsi="Courier New" w:eastAsia="宋体" w:cs="Times New Roman"/>
            <w:snapToGrid w:val="0"/>
            <w:sz w:val="16"/>
            <w:lang w:val="en-US" w:eastAsia="zh-CN" w:bidi="ar-SA"/>
          </w:rPr>
          <w:tab/>
        </w:r>
      </w:ins>
      <w:ins w:id="1005" w:author="Author" w:date="2025-04-25T11:40:00Z">
        <w:r>
          <w:rPr>
            <w:rFonts w:ascii="Courier New" w:hAnsi="Courier New" w:eastAsia="宋体" w:cs="Times New Roman"/>
            <w:snapToGrid w:val="0"/>
            <w:sz w:val="16"/>
            <w:lang w:val="en-US" w:eastAsia="zh-CN" w:bidi="ar-SA"/>
          </w:rPr>
          <w:t>}</w:t>
        </w:r>
        <w:bookmarkEnd w:id="259"/>
      </w:ins>
      <w:r>
        <w:rPr>
          <w:rFonts w:ascii="Courier New" w:hAnsi="Courier New" w:eastAsia="宋体" w:cs="Times New Roman"/>
          <w:sz w:val="16"/>
          <w:lang w:val="en-US" w:eastAsia="zh-CN" w:bidi="ar-SA"/>
        </w:rPr>
        <w:t>,</w:t>
      </w:r>
    </w:p>
    <w:p w14:paraId="5B06F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2DF64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p>
    <w:p w14:paraId="600E3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0C4A2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39F6B313">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381BE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I</w:t>
      </w:r>
    </w:p>
    <w:p w14:paraId="5AE592FA">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5EB4C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6" w:author="ZTE" w:date="2025-05-07T15:57:44Z"/>
          <w:rFonts w:ascii="Courier New" w:hAnsi="Courier New" w:eastAsia="宋体" w:cs="Times New Roman"/>
          <w:snapToGrid w:val="0"/>
          <w:sz w:val="16"/>
          <w:lang w:val="en-US" w:eastAsia="zh-CN" w:bidi="ar-SA"/>
        </w:rPr>
      </w:pPr>
      <w:ins w:id="1007" w:author="ZTE" w:date="2025-05-07T15:57:51Z">
        <w:r>
          <w:rPr>
            <w:rFonts w:ascii="Courier New" w:hAnsi="Courier New" w:eastAsia="宋体" w:cs="Arial"/>
            <w:sz w:val="16"/>
            <w:szCs w:val="18"/>
            <w:lang w:val="fr-FR" w:eastAsia="zh-CN" w:bidi="ar-SA"/>
          </w:rPr>
          <w:t>Indication</w:t>
        </w:r>
      </w:ins>
      <w:ins w:id="1008" w:author="ZTE" w:date="2025-05-07T15:57:51Z">
        <w:r>
          <w:rPr>
            <w:rFonts w:hint="eastAsia" w:ascii="Courier New" w:hAnsi="Courier New" w:eastAsia="宋体" w:cs="Arial"/>
            <w:sz w:val="16"/>
            <w:szCs w:val="18"/>
            <w:lang w:val="en-US" w:eastAsia="zh-CN" w:bidi="ar-SA"/>
          </w:rPr>
          <w:t>O</w:t>
        </w:r>
      </w:ins>
      <w:ins w:id="1009" w:author="ZTE" w:date="2025-05-07T15:57:51Z">
        <w:r>
          <w:rPr>
            <w:rFonts w:ascii="Courier New" w:hAnsi="Courier New" w:eastAsia="宋体" w:cs="Arial"/>
            <w:sz w:val="16"/>
            <w:szCs w:val="18"/>
            <w:lang w:val="fr-FR" w:eastAsia="zh-CN" w:bidi="ar-SA"/>
          </w:rPr>
          <w:t>fBit</w:t>
        </w:r>
      </w:ins>
      <w:ins w:id="1010" w:author="ZTE" w:date="2025-05-07T16:01:54Z">
        <w:r>
          <w:rPr>
            <w:rFonts w:hint="eastAsia" w:ascii="Courier New" w:hAnsi="Courier New" w:eastAsia="宋体" w:cs="Arial"/>
            <w:sz w:val="16"/>
            <w:szCs w:val="18"/>
            <w:lang w:val="en-US" w:eastAsia="zh-CN" w:bidi="ar-SA"/>
          </w:rPr>
          <w:t>R</w:t>
        </w:r>
      </w:ins>
      <w:ins w:id="1011" w:author="ZTE" w:date="2025-05-07T15:57:51Z">
        <w:r>
          <w:rPr>
            <w:rFonts w:ascii="Courier New" w:hAnsi="Courier New" w:eastAsia="宋体" w:cs="Arial"/>
            <w:sz w:val="16"/>
            <w:szCs w:val="18"/>
            <w:lang w:val="fr-FR" w:eastAsia="zh-CN" w:bidi="ar-SA"/>
          </w:rPr>
          <w:t>ate</w:t>
        </w:r>
      </w:ins>
      <w:ins w:id="1012" w:author="ZTE" w:date="2025-05-07T15:57:51Z">
        <w:r>
          <w:rPr>
            <w:rFonts w:ascii="Courier New" w:hAnsi="Courier New" w:eastAsia="Malgun Gothic" w:cs="Times New Roman"/>
            <w:sz w:val="16"/>
            <w:lang w:val="en-US" w:eastAsia="zh-CN" w:bidi="ar-SA"/>
          </w:rPr>
          <w:t>Adaptation</w:t>
        </w:r>
      </w:ins>
      <w:ins w:id="1013" w:author="ZTE" w:date="2025-05-07T15:57:44Z">
        <w:r>
          <w:rPr>
            <w:rFonts w:ascii="Courier New" w:hAnsi="Courier New" w:eastAsia="宋体" w:cs="Times New Roman"/>
            <w:snapToGrid w:val="0"/>
            <w:sz w:val="16"/>
            <w:lang w:val="en-US" w:eastAsia="zh-CN" w:bidi="ar-SA"/>
          </w:rPr>
          <w:t>::= ENUMERATED {</w:t>
        </w:r>
      </w:ins>
    </w:p>
    <w:p w14:paraId="38D4A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4" w:author="ZTE" w:date="2025-05-07T15:57:44Z"/>
          <w:rFonts w:ascii="Courier New" w:hAnsi="Courier New" w:eastAsia="宋体" w:cs="Times New Roman"/>
          <w:snapToGrid w:val="0"/>
          <w:sz w:val="16"/>
          <w:lang w:val="en-US" w:eastAsia="zh-CN" w:bidi="ar-SA"/>
        </w:rPr>
      </w:pPr>
      <w:ins w:id="1015" w:author="ZTE" w:date="2025-05-07T15:58:05Z">
        <w:r>
          <w:rPr>
            <w:rFonts w:hint="eastAsia" w:ascii="Courier New" w:hAnsi="Courier New" w:eastAsia="宋体" w:cs="Times New Roman"/>
            <w:snapToGrid w:val="0"/>
            <w:sz w:val="16"/>
            <w:lang w:val="en-US" w:eastAsia="zh-CN" w:bidi="ar-SA"/>
          </w:rPr>
          <w:tab/>
        </w:r>
      </w:ins>
      <w:ins w:id="1016" w:author="ZTE" w:date="2025-05-07T15:58:01Z">
        <w:r>
          <w:rPr>
            <w:rFonts w:hint="eastAsia" w:ascii="Courier New" w:hAnsi="Courier New" w:eastAsia="宋体" w:cs="Times New Roman"/>
            <w:snapToGrid w:val="0"/>
            <w:sz w:val="16"/>
            <w:lang w:val="en-US" w:eastAsia="zh-CN" w:bidi="ar-SA"/>
          </w:rPr>
          <w:t>upl</w:t>
        </w:r>
      </w:ins>
      <w:ins w:id="1017" w:author="ZTE" w:date="2025-05-07T15:58:02Z">
        <w:r>
          <w:rPr>
            <w:rFonts w:hint="eastAsia" w:ascii="Courier New" w:hAnsi="Courier New" w:eastAsia="宋体" w:cs="Times New Roman"/>
            <w:snapToGrid w:val="0"/>
            <w:sz w:val="16"/>
            <w:lang w:val="en-US" w:eastAsia="zh-CN" w:bidi="ar-SA"/>
          </w:rPr>
          <w:t>in</w:t>
        </w:r>
      </w:ins>
      <w:ins w:id="1018" w:author="ZTE" w:date="2025-05-07T15:58:03Z">
        <w:r>
          <w:rPr>
            <w:rFonts w:hint="eastAsia" w:ascii="Courier New" w:hAnsi="Courier New" w:eastAsia="宋体" w:cs="Times New Roman"/>
            <w:snapToGrid w:val="0"/>
            <w:sz w:val="16"/>
            <w:lang w:val="en-US" w:eastAsia="zh-CN" w:bidi="ar-SA"/>
          </w:rPr>
          <w:t>k</w:t>
        </w:r>
      </w:ins>
      <w:ins w:id="1019" w:author="ZTE" w:date="2025-05-07T15:57:44Z">
        <w:r>
          <w:rPr>
            <w:rFonts w:ascii="Courier New" w:hAnsi="Courier New" w:eastAsia="宋体" w:cs="Times New Roman"/>
            <w:snapToGrid w:val="0"/>
            <w:sz w:val="16"/>
            <w:lang w:val="en-US" w:eastAsia="zh-CN" w:bidi="ar-SA"/>
          </w:rPr>
          <w:t>,</w:t>
        </w:r>
      </w:ins>
    </w:p>
    <w:p w14:paraId="79FE8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0" w:author="ZTE" w:date="2025-05-07T15:57:44Z"/>
          <w:rFonts w:ascii="Courier New" w:hAnsi="Courier New" w:eastAsia="宋体" w:cs="Times New Roman"/>
          <w:snapToGrid w:val="0"/>
          <w:sz w:val="16"/>
          <w:lang w:val="en-US" w:eastAsia="zh-CN" w:bidi="ar-SA"/>
        </w:rPr>
      </w:pPr>
      <w:ins w:id="1021" w:author="ZTE" w:date="2025-05-07T15:57:44Z">
        <w:r>
          <w:rPr>
            <w:rFonts w:ascii="Courier New" w:hAnsi="Courier New" w:eastAsia="宋体" w:cs="Times New Roman"/>
            <w:snapToGrid w:val="0"/>
            <w:sz w:val="16"/>
            <w:lang w:val="en-US" w:eastAsia="zh-CN" w:bidi="ar-SA"/>
          </w:rPr>
          <w:tab/>
        </w:r>
      </w:ins>
      <w:ins w:id="1022" w:author="ZTE" w:date="2025-05-07T15:57:44Z">
        <w:r>
          <w:rPr>
            <w:rFonts w:ascii="Courier New" w:hAnsi="Courier New" w:eastAsia="宋体" w:cs="Times New Roman"/>
            <w:snapToGrid w:val="0"/>
            <w:sz w:val="16"/>
            <w:lang w:val="en-US" w:eastAsia="zh-CN" w:bidi="ar-SA"/>
          </w:rPr>
          <w:t>...</w:t>
        </w:r>
      </w:ins>
    </w:p>
    <w:p w14:paraId="36020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3" w:author="ZTE" w:date="2025-05-07T15:57:44Z"/>
          <w:rFonts w:ascii="Courier New" w:hAnsi="Courier New" w:eastAsia="宋体" w:cs="Times New Roman"/>
          <w:snapToGrid w:val="0"/>
          <w:sz w:val="16"/>
          <w:lang w:val="en-US" w:eastAsia="zh-CN" w:bidi="ar-SA"/>
        </w:rPr>
      </w:pPr>
      <w:ins w:id="1024" w:author="ZTE" w:date="2025-05-07T15:57:44Z">
        <w:r>
          <w:rPr>
            <w:rFonts w:ascii="Courier New" w:hAnsi="Courier New" w:eastAsia="宋体" w:cs="Times New Roman"/>
            <w:snapToGrid w:val="0"/>
            <w:sz w:val="16"/>
            <w:lang w:val="en-US" w:eastAsia="zh-CN" w:bidi="ar-SA"/>
          </w:rPr>
          <w:t>}</w:t>
        </w:r>
      </w:ins>
    </w:p>
    <w:p w14:paraId="6F718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14B2813E">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3916B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62C92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 M</w:t>
      </w:r>
    </w:p>
    <w:p w14:paraId="49597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0E511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MappingInformationIndex</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BIT STRING (SIZE (26))</w:t>
      </w:r>
    </w:p>
    <w:p w14:paraId="35BF5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239D8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MappingInformationtoRemove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SEQUENCE (SIZE(1..maxnoofMappingEntries)) OF MappingInformationIndex</w:t>
      </w:r>
    </w:p>
    <w:p w14:paraId="6B55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49708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 xml:space="preserve">MaskedIMEISV ::= </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BIT STRING (SIZE (64))</w:t>
      </w:r>
    </w:p>
    <w:p w14:paraId="1566DA2C">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2E49C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MUSIM-GapConfig ::= OCTET STRING</w:t>
      </w:r>
    </w:p>
    <w:p w14:paraId="3CEA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6884A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hint="eastAsia" w:ascii="Courier New" w:hAnsi="Courier New" w:eastAsia="宋体" w:cs="Times New Roman"/>
          <w:snapToGrid w:val="0"/>
          <w:sz w:val="16"/>
          <w:lang w:val="en-US" w:eastAsia="zh-CN" w:bidi="ar-SA"/>
        </w:rPr>
        <w:t>Mobile</w:t>
      </w:r>
      <w:r>
        <w:rPr>
          <w:rFonts w:ascii="Courier New" w:hAnsi="Courier New" w:eastAsia="宋体" w:cs="Times New Roman"/>
          <w:snapToGrid w:val="0"/>
          <w:sz w:val="16"/>
          <w:lang w:val="en-US" w:eastAsia="zh-CN" w:bidi="ar-SA"/>
        </w:rPr>
        <w:t>IAB-Barred</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ENUMERATED {barred, not-barred, ...}</w:t>
      </w:r>
    </w:p>
    <w:p w14:paraId="55947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5EA1E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z w:val="16"/>
          <w:lang w:val="en-US" w:eastAsia="zh-CN" w:bidi="ar-SA"/>
        </w:rPr>
        <w:t>MeasBasedOn</w:t>
      </w:r>
      <w:r>
        <w:rPr>
          <w:rFonts w:ascii="Courier New" w:hAnsi="Courier New" w:eastAsia="宋体" w:cs="Times New Roman"/>
          <w:snapToGrid w:val="0"/>
          <w:sz w:val="16"/>
          <w:lang w:val="en-US" w:eastAsia="zh-CN" w:bidi="ar-SA"/>
        </w:rPr>
        <w:t>AggregatedResources</w:t>
      </w:r>
      <w:r>
        <w:rPr>
          <w:rFonts w:ascii="Courier New" w:hAnsi="Courier New" w:eastAsia="宋体" w:cs="Times New Roman"/>
          <w:sz w:val="16"/>
          <w:lang w:val="en-US" w:eastAsia="zh-CN" w:bidi="ar-SA"/>
        </w:rPr>
        <w:t xml:space="preserve"> ::= </w:t>
      </w:r>
      <w:r>
        <w:rPr>
          <w:rFonts w:ascii="Courier New" w:hAnsi="Courier New" w:eastAsia="宋体" w:cs="Times New Roman"/>
          <w:snapToGrid w:val="0"/>
          <w:sz w:val="16"/>
          <w:lang w:val="en-US" w:eastAsia="zh-CN" w:bidi="ar-SA"/>
        </w:rPr>
        <w:t>ENUMERATED { true, ... }</w:t>
      </w:r>
    </w:p>
    <w:p w14:paraId="7D48C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contextualSpacing/>
        <w:textAlignment w:val="baseline"/>
        <w:rPr>
          <w:rFonts w:ascii="Courier New" w:hAnsi="Courier New" w:eastAsia="宋体" w:cs="Courier New"/>
          <w:snapToGrid w:val="0"/>
          <w:sz w:val="16"/>
          <w:lang w:val="en-US" w:eastAsia="zh-CN" w:bidi="ar-SA"/>
        </w:rPr>
      </w:pPr>
    </w:p>
    <w:p w14:paraId="75F18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Author" w:date="2025-04-25T11:40:00Z"/>
          <w:rFonts w:ascii="Courier New" w:hAnsi="Courier New" w:eastAsia="宋体"/>
          <w:snapToGrid w:val="0"/>
          <w:sz w:val="16"/>
          <w:lang w:eastAsia="ko-KR"/>
        </w:rPr>
      </w:pPr>
      <w:ins w:id="1026" w:author="Author" w:date="2025-04-25T11:40:00Z">
        <w:bookmarkStart w:id="260" w:name="_Hlk195710253"/>
        <w:r>
          <w:rPr>
            <w:rFonts w:ascii="Courier New" w:hAnsi="Courier New" w:eastAsia="宋体"/>
            <w:snapToGrid w:val="0"/>
            <w:sz w:val="16"/>
            <w:lang w:eastAsia="ko-KR"/>
          </w:rPr>
          <w:t>MMSID ::= OCTET STRING (SIZE (</w:t>
        </w:r>
      </w:ins>
      <w:ins w:id="1027" w:author="Author" w:date="2025-04-25T11:40:00Z">
        <w:r>
          <w:rPr>
            <w:rFonts w:ascii="Courier New" w:hAnsi="Courier New" w:eastAsia="宋体"/>
            <w:snapToGrid w:val="0"/>
            <w:sz w:val="16"/>
            <w:highlight w:val="yellow"/>
            <w:lang w:eastAsia="ko-KR"/>
          </w:rPr>
          <w:t>FFS</w:t>
        </w:r>
      </w:ins>
      <w:ins w:id="1028" w:author="Author" w:date="2025-04-25T11:40:00Z">
        <w:r>
          <w:rPr>
            <w:rFonts w:ascii="Courier New" w:hAnsi="Courier New" w:eastAsia="宋体"/>
            <w:snapToGrid w:val="0"/>
            <w:sz w:val="16"/>
            <w:lang w:eastAsia="ko-KR"/>
          </w:rPr>
          <w:t>))</w:t>
        </w:r>
      </w:ins>
    </w:p>
    <w:p w14:paraId="7492C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9" w:author="Author" w:date="2025-04-25T11:40:00Z"/>
          <w:rFonts w:ascii="Courier New" w:hAnsi="Courier New" w:eastAsia="宋体" w:cs="Times New Roman"/>
          <w:snapToGrid w:val="0"/>
          <w:sz w:val="16"/>
          <w:lang w:val="en-US" w:eastAsia="zh-CN" w:bidi="ar-SA"/>
        </w:rPr>
      </w:pPr>
    </w:p>
    <w:p w14:paraId="4944B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0" w:author="Author" w:date="2025-04-25T11:40:00Z"/>
          <w:rFonts w:ascii="Courier New" w:hAnsi="Courier New" w:eastAsia="宋体" w:cs="Times New Roman"/>
          <w:sz w:val="16"/>
          <w:lang w:val="en-US" w:eastAsia="zh-CN" w:bidi="ar-SA"/>
        </w:rPr>
      </w:pPr>
      <w:ins w:id="1031" w:author="Author" w:date="2025-04-25T11:40:00Z">
        <w:r>
          <w:rPr>
            <w:rFonts w:ascii="Courier New" w:hAnsi="Courier New" w:eastAsia="宋体" w:cs="Times New Roman"/>
            <w:snapToGrid w:val="0"/>
            <w:sz w:val="16"/>
            <w:lang w:val="en-US" w:eastAsia="zh-CN" w:bidi="ar-SA"/>
          </w:rPr>
          <w:t>MonitoringRequestonAvailableDataRate</w:t>
        </w:r>
      </w:ins>
      <w:ins w:id="1032" w:author="Author" w:date="2025-04-25T11:40:00Z">
        <w:r>
          <w:rPr>
            <w:rFonts w:ascii="Courier New" w:hAnsi="Courier New" w:eastAsia="宋体" w:cs="Times New Roman"/>
            <w:sz w:val="16"/>
            <w:lang w:val="en-US" w:eastAsia="zh-CN" w:bidi="ar-SA"/>
          </w:rPr>
          <w:tab/>
        </w:r>
      </w:ins>
      <w:ins w:id="1033" w:author="Author" w:date="2025-04-25T11:40:00Z">
        <w:r>
          <w:rPr>
            <w:rFonts w:ascii="Courier New" w:hAnsi="Courier New" w:eastAsia="宋体" w:cs="Times New Roman"/>
            <w:sz w:val="16"/>
            <w:lang w:val="en-US" w:eastAsia="zh-CN" w:bidi="ar-SA"/>
          </w:rPr>
          <w:t>::= SEQUENCE{</w:t>
        </w:r>
      </w:ins>
    </w:p>
    <w:p w14:paraId="7BFC9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4" w:author="Author" w:date="2025-04-25T11:40:00Z"/>
          <w:rFonts w:ascii="Courier New" w:hAnsi="Courier New" w:eastAsia="宋体" w:cs="Times New Roman"/>
          <w:sz w:val="16"/>
          <w:lang w:val="en-US" w:eastAsia="zh-CN" w:bidi="ar-SA"/>
        </w:rPr>
      </w:pPr>
      <w:ins w:id="1035" w:author="Author" w:date="2025-04-25T11:40:00Z">
        <w:r>
          <w:rPr>
            <w:rFonts w:ascii="Courier New" w:hAnsi="Courier New" w:eastAsia="宋体" w:cs="Times New Roman"/>
            <w:sz w:val="16"/>
            <w:lang w:val="en-US" w:eastAsia="zh-CN" w:bidi="ar-SA"/>
          </w:rPr>
          <w:tab/>
        </w:r>
      </w:ins>
      <w:ins w:id="1036" w:author="Author" w:date="2025-04-25T11:40:00Z">
        <w:r>
          <w:rPr>
            <w:rFonts w:ascii="Courier New" w:hAnsi="Courier New" w:eastAsia="宋体" w:cs="Times New Roman"/>
            <w:sz w:val="16"/>
            <w:lang w:val="en-US" w:eastAsia="zh-CN" w:bidi="ar-SA"/>
          </w:rPr>
          <w:t>monitoringRequest</w:t>
        </w:r>
      </w:ins>
      <w:ins w:id="1037" w:author="Author" w:date="2025-04-25T11:40:00Z">
        <w:r>
          <w:rPr>
            <w:rFonts w:ascii="Courier New" w:hAnsi="Courier New" w:eastAsia="宋体" w:cs="Times New Roman"/>
            <w:sz w:val="16"/>
            <w:lang w:val="en-US" w:eastAsia="zh-CN" w:bidi="ar-SA"/>
          </w:rPr>
          <w:tab/>
        </w:r>
      </w:ins>
      <w:ins w:id="1038" w:author="Author" w:date="2025-04-25T11:40:00Z">
        <w:r>
          <w:rPr>
            <w:rFonts w:ascii="Courier New" w:hAnsi="Courier New" w:eastAsia="宋体" w:cs="Times New Roman"/>
            <w:sz w:val="16"/>
            <w:lang w:val="en-US" w:eastAsia="zh-CN" w:bidi="ar-SA"/>
          </w:rPr>
          <w:tab/>
        </w:r>
      </w:ins>
      <w:ins w:id="1039" w:author="Author" w:date="2025-04-25T11:40:00Z">
        <w:r>
          <w:rPr>
            <w:rFonts w:ascii="Courier New" w:hAnsi="Courier New" w:eastAsia="宋体" w:cs="Times New Roman"/>
            <w:sz w:val="16"/>
            <w:lang w:val="en-US" w:eastAsia="zh-CN" w:bidi="ar-SA"/>
          </w:rPr>
          <w:tab/>
        </w:r>
      </w:ins>
      <w:ins w:id="1040" w:author="Author" w:date="2025-04-25T11:40:00Z">
        <w:r>
          <w:rPr>
            <w:rFonts w:ascii="Courier New" w:hAnsi="Courier New" w:eastAsia="宋体" w:cs="Times New Roman"/>
            <w:sz w:val="16"/>
            <w:lang w:val="en-US" w:eastAsia="zh-CN" w:bidi="ar-SA"/>
          </w:rPr>
          <w:tab/>
        </w:r>
      </w:ins>
      <w:ins w:id="1041" w:author="Author" w:date="2025-04-25T11:40:00Z">
        <w:r>
          <w:rPr>
            <w:rFonts w:ascii="Courier New" w:hAnsi="Courier New" w:eastAsia="宋体" w:cs="Times New Roman"/>
            <w:sz w:val="16"/>
            <w:lang w:val="en-US" w:eastAsia="zh-CN" w:bidi="ar-SA"/>
          </w:rPr>
          <w:tab/>
        </w:r>
      </w:ins>
      <w:ins w:id="1042" w:author="Author" w:date="2025-04-25T11:40:00Z">
        <w:r>
          <w:rPr>
            <w:rFonts w:ascii="Courier New" w:hAnsi="Courier New" w:eastAsia="宋体" w:cs="Times New Roman"/>
            <w:sz w:val="16"/>
            <w:lang w:val="en-US" w:eastAsia="zh-CN" w:bidi="ar-SA"/>
          </w:rPr>
          <w:tab/>
        </w:r>
      </w:ins>
      <w:ins w:id="1043" w:author="Author" w:date="2025-04-25T11:40:00Z">
        <w:r>
          <w:rPr>
            <w:rFonts w:ascii="Courier New" w:hAnsi="Courier New" w:eastAsia="宋体" w:cs="Times New Roman"/>
            <w:sz w:val="16"/>
            <w:lang w:val="en-US" w:eastAsia="zh-CN" w:bidi="ar-SA"/>
          </w:rPr>
          <w:t>MonitoringRequest,</w:t>
        </w:r>
      </w:ins>
    </w:p>
    <w:p w14:paraId="7637D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44" w:author="Author" w:date="2025-04-25T11:40:00Z"/>
          <w:rFonts w:ascii="Courier New" w:hAnsi="Courier New" w:eastAsia="Malgun Gothic" w:cs="Times New Roman"/>
          <w:snapToGrid w:val="0"/>
          <w:sz w:val="16"/>
          <w:lang w:val="en-US" w:eastAsia="zh-CN" w:bidi="ar-SA"/>
        </w:rPr>
      </w:pPr>
      <w:ins w:id="1045" w:author="Author" w:date="2025-04-25T11:40:00Z">
        <w:r>
          <w:rPr>
            <w:rFonts w:ascii="Courier New" w:hAnsi="Courier New" w:eastAsia="Malgun Gothic" w:cs="Times New Roman"/>
            <w:snapToGrid w:val="0"/>
            <w:sz w:val="16"/>
            <w:lang w:val="en-US" w:eastAsia="zh-CN" w:bidi="ar-SA"/>
          </w:rPr>
          <w:tab/>
        </w:r>
      </w:ins>
      <w:ins w:id="1046" w:author="Author" w:date="2025-04-25T11:40:00Z">
        <w:r>
          <w:rPr>
            <w:rFonts w:ascii="Courier New" w:hAnsi="Courier New" w:eastAsia="Malgun Gothic" w:cs="Times New Roman"/>
            <w:snapToGrid w:val="0"/>
            <w:sz w:val="16"/>
            <w:lang w:val="en-US" w:eastAsia="zh-CN" w:bidi="ar-SA"/>
          </w:rPr>
          <w:t>dl</w:t>
        </w:r>
      </w:ins>
      <w:ins w:id="1047" w:author="Author" w:date="2025-04-25T11:40:00Z">
        <w:r>
          <w:rPr>
            <w:rFonts w:ascii="Courier New" w:hAnsi="Courier New" w:eastAsia="宋体" w:cs="Times New Roman"/>
            <w:sz w:val="16"/>
            <w:lang w:val="en-US" w:eastAsia="zh-CN" w:bidi="ar-SA"/>
          </w:rPr>
          <w:t>AvailableDataRateReportThresholds</w:t>
        </w:r>
      </w:ins>
      <w:ins w:id="1048" w:author="Author" w:date="2025-04-25T11:40:00Z">
        <w:r>
          <w:rPr>
            <w:rFonts w:ascii="Courier New" w:hAnsi="Courier New" w:eastAsia="Malgun Gothic" w:cs="Times New Roman"/>
            <w:snapToGrid w:val="0"/>
            <w:sz w:val="16"/>
            <w:lang w:val="en-US" w:eastAsia="zh-CN" w:bidi="ar-SA"/>
          </w:rPr>
          <w:tab/>
        </w:r>
      </w:ins>
      <w:ins w:id="1049" w:author="Author" w:date="2025-04-25T11:40:00Z">
        <w:r>
          <w:rPr>
            <w:rFonts w:ascii="Courier New" w:hAnsi="Courier New" w:eastAsia="Malgun Gothic" w:cs="Times New Roman"/>
            <w:snapToGrid w:val="0"/>
            <w:sz w:val="16"/>
            <w:lang w:val="en-US" w:eastAsia="zh-CN" w:bidi="ar-SA"/>
          </w:rPr>
          <w:tab/>
        </w:r>
      </w:ins>
      <w:ins w:id="1050" w:author="Author" w:date="2025-04-25T11:40:00Z">
        <w:r>
          <w:rPr>
            <w:rFonts w:ascii="Courier New" w:hAnsi="Courier New" w:eastAsia="宋体" w:cs="Times New Roman"/>
            <w:sz w:val="16"/>
            <w:lang w:val="en-US" w:eastAsia="zh-CN" w:bidi="ar-SA"/>
          </w:rPr>
          <w:t>AvailableDataRateReportThresholdList</w:t>
        </w:r>
      </w:ins>
      <w:ins w:id="1051" w:author="Author" w:date="2025-04-25T11:40:00Z">
        <w:r>
          <w:rPr>
            <w:rFonts w:ascii="Courier New" w:hAnsi="Courier New" w:eastAsia="Malgun Gothic" w:cs="Times New Roman"/>
            <w:snapToGrid w:val="0"/>
            <w:sz w:val="16"/>
            <w:lang w:val="en-US" w:eastAsia="zh-CN" w:bidi="ar-SA"/>
          </w:rPr>
          <w:tab/>
        </w:r>
      </w:ins>
      <w:ins w:id="1052" w:author="Author" w:date="2025-04-25T11:40:00Z">
        <w:r>
          <w:rPr>
            <w:rFonts w:ascii="Courier New" w:hAnsi="Courier New" w:eastAsia="Malgun Gothic" w:cs="Times New Roman"/>
            <w:snapToGrid w:val="0"/>
            <w:sz w:val="16"/>
            <w:lang w:val="en-US" w:eastAsia="zh-CN" w:bidi="ar-SA"/>
          </w:rPr>
          <w:tab/>
        </w:r>
      </w:ins>
      <w:ins w:id="1053" w:author="Author" w:date="2025-04-25T11:40:00Z">
        <w:r>
          <w:rPr>
            <w:rFonts w:ascii="Courier New" w:hAnsi="Courier New" w:eastAsia="Malgun Gothic" w:cs="Times New Roman"/>
            <w:snapToGrid w:val="0"/>
            <w:sz w:val="16"/>
            <w:lang w:val="en-US" w:eastAsia="zh-CN" w:bidi="ar-SA"/>
          </w:rPr>
          <w:t>OPTIONAL,</w:t>
        </w:r>
      </w:ins>
    </w:p>
    <w:p w14:paraId="12D4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4" w:author="Author" w:date="2025-04-25T11:40:00Z"/>
          <w:rFonts w:ascii="Courier New" w:hAnsi="Courier New" w:eastAsia="宋体" w:cs="Times New Roman"/>
          <w:snapToGrid w:val="0"/>
          <w:sz w:val="16"/>
          <w:lang w:val="en-GB" w:eastAsia="zh-CN" w:bidi="ar-SA"/>
        </w:rPr>
      </w:pPr>
      <w:ins w:id="1055" w:author="Author" w:date="2025-04-25T11:40:00Z">
        <w:r>
          <w:rPr>
            <w:rFonts w:ascii="Courier New" w:hAnsi="Courier New" w:eastAsia="宋体" w:cs="Times New Roman"/>
            <w:snapToGrid w:val="0"/>
            <w:sz w:val="16"/>
            <w:lang w:val="en-US" w:eastAsia="zh-CN" w:bidi="ar-SA"/>
          </w:rPr>
          <w:t>-- The above IE shall be present if the Monitoring Request IE is set to the value “dl” or “both”</w:t>
        </w:r>
      </w:ins>
    </w:p>
    <w:p w14:paraId="3A3D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6" w:author="Author" w:date="2025-04-25T11:40:00Z"/>
          <w:rFonts w:ascii="Courier New" w:hAnsi="Courier New" w:eastAsia="Malgun Gothic" w:cs="Times New Roman"/>
          <w:snapToGrid w:val="0"/>
          <w:sz w:val="16"/>
          <w:lang w:val="en-US" w:eastAsia="zh-CN" w:bidi="ar-SA"/>
        </w:rPr>
      </w:pPr>
      <w:ins w:id="1057" w:author="Author" w:date="2025-04-25T11:40:00Z">
        <w:r>
          <w:rPr>
            <w:rFonts w:ascii="Courier New" w:hAnsi="Courier New" w:eastAsia="Malgun Gothic" w:cs="Times New Roman"/>
            <w:snapToGrid w:val="0"/>
            <w:sz w:val="16"/>
            <w:lang w:val="en-US" w:eastAsia="zh-CN" w:bidi="ar-SA"/>
          </w:rPr>
          <w:tab/>
        </w:r>
      </w:ins>
      <w:ins w:id="1058" w:author="Author" w:date="2025-04-25T11:40:00Z">
        <w:r>
          <w:rPr>
            <w:rFonts w:ascii="Courier New" w:hAnsi="Courier New" w:eastAsia="Malgun Gothic" w:cs="Times New Roman"/>
            <w:snapToGrid w:val="0"/>
            <w:sz w:val="16"/>
            <w:lang w:val="en-US" w:eastAsia="zh-CN" w:bidi="ar-SA"/>
          </w:rPr>
          <w:t>ul</w:t>
        </w:r>
      </w:ins>
      <w:ins w:id="1059" w:author="Author" w:date="2025-04-25T11:40:00Z">
        <w:r>
          <w:rPr>
            <w:rFonts w:ascii="Courier New" w:hAnsi="Courier New" w:eastAsia="宋体" w:cs="Times New Roman"/>
            <w:sz w:val="16"/>
            <w:lang w:val="en-US" w:eastAsia="zh-CN" w:bidi="ar-SA"/>
          </w:rPr>
          <w:t>AvailableDataRateReportThresholds</w:t>
        </w:r>
      </w:ins>
      <w:ins w:id="1060" w:author="Author" w:date="2025-04-25T11:40:00Z">
        <w:r>
          <w:rPr>
            <w:rFonts w:ascii="Courier New" w:hAnsi="Courier New" w:eastAsia="Malgun Gothic" w:cs="Times New Roman"/>
            <w:snapToGrid w:val="0"/>
            <w:sz w:val="16"/>
            <w:lang w:val="en-US" w:eastAsia="zh-CN" w:bidi="ar-SA"/>
          </w:rPr>
          <w:tab/>
        </w:r>
      </w:ins>
      <w:ins w:id="1061" w:author="Author" w:date="2025-04-25T11:40:00Z">
        <w:r>
          <w:rPr>
            <w:rFonts w:ascii="Courier New" w:hAnsi="Courier New" w:eastAsia="Malgun Gothic" w:cs="Times New Roman"/>
            <w:snapToGrid w:val="0"/>
            <w:sz w:val="16"/>
            <w:lang w:val="en-US" w:eastAsia="zh-CN" w:bidi="ar-SA"/>
          </w:rPr>
          <w:tab/>
        </w:r>
      </w:ins>
      <w:ins w:id="1062" w:author="Author" w:date="2025-04-25T11:40:00Z">
        <w:r>
          <w:rPr>
            <w:rFonts w:ascii="Courier New" w:hAnsi="Courier New" w:eastAsia="宋体" w:cs="Times New Roman"/>
            <w:sz w:val="16"/>
            <w:lang w:val="en-US" w:eastAsia="zh-CN" w:bidi="ar-SA"/>
          </w:rPr>
          <w:t>AvailableDataRateReportThresholdList</w:t>
        </w:r>
      </w:ins>
      <w:ins w:id="1063" w:author="Author" w:date="2025-04-25T11:40:00Z">
        <w:r>
          <w:rPr>
            <w:rFonts w:ascii="Courier New" w:hAnsi="Courier New" w:eastAsia="Malgun Gothic" w:cs="Times New Roman"/>
            <w:snapToGrid w:val="0"/>
            <w:sz w:val="16"/>
            <w:lang w:val="en-US" w:eastAsia="zh-CN" w:bidi="ar-SA"/>
          </w:rPr>
          <w:tab/>
        </w:r>
      </w:ins>
      <w:ins w:id="1064" w:author="Author" w:date="2025-04-25T11:40:00Z">
        <w:r>
          <w:rPr>
            <w:rFonts w:ascii="Courier New" w:hAnsi="Courier New" w:eastAsia="Malgun Gothic" w:cs="Times New Roman"/>
            <w:snapToGrid w:val="0"/>
            <w:sz w:val="16"/>
            <w:lang w:val="en-US" w:eastAsia="zh-CN" w:bidi="ar-SA"/>
          </w:rPr>
          <w:tab/>
        </w:r>
      </w:ins>
      <w:ins w:id="1065" w:author="Author" w:date="2025-04-25T11:40:00Z">
        <w:r>
          <w:rPr>
            <w:rFonts w:ascii="Courier New" w:hAnsi="Courier New" w:eastAsia="Malgun Gothic" w:cs="Times New Roman"/>
            <w:snapToGrid w:val="0"/>
            <w:sz w:val="16"/>
            <w:lang w:val="en-US" w:eastAsia="zh-CN" w:bidi="ar-SA"/>
          </w:rPr>
          <w:t>OPTIONAL,</w:t>
        </w:r>
      </w:ins>
    </w:p>
    <w:p w14:paraId="1352E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6" w:author="Author" w:date="2025-04-25T11:40:00Z"/>
          <w:rFonts w:ascii="Courier New" w:hAnsi="Courier New" w:eastAsia="宋体" w:cs="Times New Roman"/>
          <w:snapToGrid w:val="0"/>
          <w:sz w:val="16"/>
          <w:lang w:val="en-GB" w:eastAsia="zh-CN" w:bidi="ar-SA"/>
        </w:rPr>
      </w:pPr>
      <w:ins w:id="1067" w:author="Author" w:date="2025-04-25T11:40:00Z">
        <w:r>
          <w:rPr>
            <w:rFonts w:ascii="Courier New" w:hAnsi="Courier New" w:eastAsia="宋体" w:cs="Times New Roman"/>
            <w:snapToGrid w:val="0"/>
            <w:sz w:val="16"/>
            <w:lang w:val="en-US" w:eastAsia="zh-CN" w:bidi="ar-SA"/>
          </w:rPr>
          <w:t>-- The above IE shall be present if the Monitoring Request IE is set to the value “ul” or “both”</w:t>
        </w:r>
      </w:ins>
    </w:p>
    <w:p w14:paraId="5AFF7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8" w:author="Author" w:date="2025-04-25T11:40:00Z"/>
          <w:rFonts w:ascii="Courier New" w:hAnsi="Courier New" w:eastAsia="Malgun Gothic" w:cs="Times New Roman"/>
          <w:snapToGrid w:val="0"/>
          <w:sz w:val="16"/>
          <w:lang w:val="fr-FR" w:eastAsia="zh-CN" w:bidi="ar-SA"/>
        </w:rPr>
      </w:pPr>
      <w:ins w:id="1069" w:author="Author" w:date="2025-04-25T11:40:00Z">
        <w:r>
          <w:rPr>
            <w:rFonts w:ascii="Courier New" w:hAnsi="Courier New" w:eastAsia="Malgun Gothic" w:cs="Times New Roman"/>
            <w:snapToGrid w:val="0"/>
            <w:sz w:val="16"/>
            <w:lang w:val="fr-FR" w:eastAsia="zh-CN" w:bidi="ar-SA"/>
          </w:rPr>
          <w:tab/>
        </w:r>
      </w:ins>
      <w:ins w:id="1070" w:author="Author" w:date="2025-04-25T11:40:00Z">
        <w:r>
          <w:rPr>
            <w:rFonts w:ascii="Courier New" w:hAnsi="Courier New" w:eastAsia="Malgun Gothic" w:cs="Times New Roman"/>
            <w:snapToGrid w:val="0"/>
            <w:sz w:val="16"/>
            <w:lang w:val="fr-FR" w:eastAsia="zh-CN" w:bidi="ar-SA"/>
          </w:rPr>
          <w:t>iE-Extensions</w:t>
        </w:r>
      </w:ins>
      <w:ins w:id="1071" w:author="Author" w:date="2025-04-25T11:40:00Z">
        <w:r>
          <w:rPr>
            <w:rFonts w:ascii="Courier New" w:hAnsi="Courier New" w:eastAsia="Malgun Gothic" w:cs="Times New Roman"/>
            <w:snapToGrid w:val="0"/>
            <w:sz w:val="16"/>
            <w:lang w:val="fr-FR" w:eastAsia="zh-CN" w:bidi="ar-SA"/>
          </w:rPr>
          <w:tab/>
        </w:r>
      </w:ins>
      <w:ins w:id="1072" w:author="Author" w:date="2025-04-25T11:40:00Z">
        <w:r>
          <w:rPr>
            <w:rFonts w:ascii="Courier New" w:hAnsi="Courier New" w:eastAsia="Malgun Gothic" w:cs="Times New Roman"/>
            <w:snapToGrid w:val="0"/>
            <w:sz w:val="16"/>
            <w:lang w:val="fr-FR" w:eastAsia="zh-CN" w:bidi="ar-SA"/>
          </w:rPr>
          <w:tab/>
        </w:r>
      </w:ins>
      <w:ins w:id="1073" w:author="Author" w:date="2025-04-25T11:40:00Z">
        <w:r>
          <w:rPr>
            <w:rFonts w:ascii="Courier New" w:hAnsi="Courier New" w:eastAsia="Malgun Gothic" w:cs="Times New Roman"/>
            <w:snapToGrid w:val="0"/>
            <w:sz w:val="16"/>
            <w:lang w:val="fr-FR" w:eastAsia="zh-CN" w:bidi="ar-SA"/>
          </w:rPr>
          <w:tab/>
        </w:r>
      </w:ins>
      <w:ins w:id="1074" w:author="Author" w:date="2025-04-25T11:40:00Z">
        <w:r>
          <w:rPr>
            <w:rFonts w:ascii="Courier New" w:hAnsi="Courier New" w:eastAsia="Malgun Gothic" w:cs="Times New Roman"/>
            <w:snapToGrid w:val="0"/>
            <w:sz w:val="16"/>
            <w:lang w:val="fr-FR" w:eastAsia="zh-CN" w:bidi="ar-SA"/>
          </w:rPr>
          <w:tab/>
        </w:r>
      </w:ins>
      <w:ins w:id="1075" w:author="Author" w:date="2025-04-25T11:40:00Z">
        <w:r>
          <w:rPr>
            <w:rFonts w:ascii="Courier New" w:hAnsi="Courier New" w:eastAsia="Malgun Gothic" w:cs="Times New Roman"/>
            <w:snapToGrid w:val="0"/>
            <w:sz w:val="16"/>
            <w:lang w:val="fr-FR" w:eastAsia="zh-CN" w:bidi="ar-SA"/>
          </w:rPr>
          <w:tab/>
        </w:r>
      </w:ins>
      <w:ins w:id="1076" w:author="Author" w:date="2025-04-25T11:40:00Z">
        <w:r>
          <w:rPr>
            <w:rFonts w:ascii="Courier New" w:hAnsi="Courier New" w:eastAsia="Malgun Gothic" w:cs="Times New Roman"/>
            <w:snapToGrid w:val="0"/>
            <w:sz w:val="16"/>
            <w:lang w:val="fr-FR" w:eastAsia="zh-CN" w:bidi="ar-SA"/>
          </w:rPr>
          <w:tab/>
        </w:r>
      </w:ins>
      <w:ins w:id="1077" w:author="Author" w:date="2025-04-25T11:40:00Z">
        <w:r>
          <w:rPr>
            <w:rFonts w:ascii="Courier New" w:hAnsi="Courier New" w:eastAsia="Malgun Gothic" w:cs="Times New Roman"/>
            <w:snapToGrid w:val="0"/>
            <w:sz w:val="16"/>
            <w:lang w:val="fr-FR" w:eastAsia="zh-CN" w:bidi="ar-SA"/>
          </w:rPr>
          <w:tab/>
        </w:r>
      </w:ins>
      <w:ins w:id="1078" w:author="Author" w:date="2025-04-25T11:40:00Z">
        <w:r>
          <w:rPr>
            <w:rFonts w:ascii="Courier New" w:hAnsi="Courier New" w:eastAsia="Malgun Gothic" w:cs="Times New Roman"/>
            <w:snapToGrid w:val="0"/>
            <w:sz w:val="16"/>
            <w:lang w:val="fr-FR" w:eastAsia="zh-CN" w:bidi="ar-SA"/>
          </w:rPr>
          <w:t xml:space="preserve">ProtocolExtensionContainer { { </w:t>
        </w:r>
      </w:ins>
      <w:ins w:id="1079" w:author="Author" w:date="2025-04-25T11:40:00Z">
        <w:r>
          <w:rPr>
            <w:rFonts w:ascii="Courier New" w:hAnsi="Courier New" w:eastAsia="宋体" w:cs="Times New Roman"/>
            <w:snapToGrid w:val="0"/>
            <w:sz w:val="16"/>
            <w:lang w:val="en-US" w:eastAsia="zh-CN" w:bidi="ar-SA"/>
          </w:rPr>
          <w:t>MonitoringRequestonAvailableDataRate</w:t>
        </w:r>
      </w:ins>
      <w:ins w:id="1080" w:author="Author" w:date="2025-04-25T11:40:00Z">
        <w:r>
          <w:rPr>
            <w:rFonts w:ascii="Courier New" w:hAnsi="Courier New" w:eastAsia="Malgun Gothic" w:cs="Times New Roman"/>
            <w:snapToGrid w:val="0"/>
            <w:sz w:val="16"/>
            <w:lang w:val="fr-FR" w:eastAsia="zh-CN" w:bidi="ar-SA"/>
          </w:rPr>
          <w:t>-ExtIEs} }</w:t>
        </w:r>
      </w:ins>
      <w:ins w:id="1081" w:author="Author" w:date="2025-04-25T11:40:00Z">
        <w:r>
          <w:rPr>
            <w:rFonts w:ascii="Courier New" w:hAnsi="Courier New" w:eastAsia="Malgun Gothic" w:cs="Times New Roman"/>
            <w:snapToGrid w:val="0"/>
            <w:sz w:val="16"/>
            <w:lang w:val="fr-FR" w:eastAsia="zh-CN" w:bidi="ar-SA"/>
          </w:rPr>
          <w:tab/>
        </w:r>
      </w:ins>
      <w:ins w:id="1082" w:author="Author" w:date="2025-04-25T11:40:00Z">
        <w:r>
          <w:rPr>
            <w:rFonts w:ascii="Courier New" w:hAnsi="Courier New" w:eastAsia="Malgun Gothic" w:cs="Times New Roman"/>
            <w:snapToGrid w:val="0"/>
            <w:sz w:val="16"/>
            <w:lang w:val="fr-FR" w:eastAsia="zh-CN" w:bidi="ar-SA"/>
          </w:rPr>
          <w:t>OPTIONAL,</w:t>
        </w:r>
      </w:ins>
    </w:p>
    <w:p w14:paraId="3E779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3" w:author="Author" w:date="2025-04-25T11:40:00Z"/>
          <w:rFonts w:ascii="Courier New" w:hAnsi="Courier New" w:eastAsia="宋体" w:cs="Times New Roman"/>
          <w:sz w:val="16"/>
          <w:lang w:val="fr-FR" w:eastAsia="zh-CN" w:bidi="ar-SA"/>
        </w:rPr>
      </w:pPr>
      <w:ins w:id="1084" w:author="Author" w:date="2025-04-25T11:40:00Z">
        <w:r>
          <w:rPr>
            <w:rFonts w:ascii="Courier New" w:hAnsi="Courier New" w:eastAsia="宋体" w:cs="Times New Roman"/>
            <w:sz w:val="16"/>
            <w:lang w:val="fr-FR" w:eastAsia="zh-CN" w:bidi="ar-SA"/>
          </w:rPr>
          <w:tab/>
        </w:r>
      </w:ins>
      <w:ins w:id="1085" w:author="Author" w:date="2025-04-25T11:40:00Z">
        <w:r>
          <w:rPr>
            <w:rFonts w:ascii="Courier New" w:hAnsi="Courier New" w:eastAsia="宋体" w:cs="Times New Roman"/>
            <w:sz w:val="16"/>
            <w:lang w:val="fr-FR" w:eastAsia="zh-CN" w:bidi="ar-SA"/>
          </w:rPr>
          <w:t>...</w:t>
        </w:r>
      </w:ins>
    </w:p>
    <w:p w14:paraId="2F8C5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6" w:author="Author" w:date="2025-04-25T11:40:00Z"/>
          <w:rFonts w:ascii="Courier New" w:hAnsi="Courier New" w:eastAsia="宋体" w:cs="Times New Roman"/>
          <w:sz w:val="16"/>
          <w:lang w:val="fr-FR" w:eastAsia="zh-CN" w:bidi="ar-SA"/>
        </w:rPr>
      </w:pPr>
      <w:ins w:id="1087" w:author="Author" w:date="2025-04-25T11:40:00Z">
        <w:r>
          <w:rPr>
            <w:rFonts w:ascii="Courier New" w:hAnsi="Courier New" w:eastAsia="宋体" w:cs="Times New Roman"/>
            <w:sz w:val="16"/>
            <w:lang w:val="fr-FR" w:eastAsia="zh-CN" w:bidi="ar-SA"/>
          </w:rPr>
          <w:t>}</w:t>
        </w:r>
      </w:ins>
    </w:p>
    <w:p w14:paraId="72BFD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8" w:author="Author" w:date="2025-04-25T11:40:00Z"/>
          <w:rFonts w:ascii="Courier New" w:hAnsi="Courier New" w:eastAsia="宋体" w:cs="Times New Roman"/>
          <w:sz w:val="16"/>
          <w:lang w:val="en-US" w:eastAsia="zh-CN" w:bidi="ar-SA"/>
        </w:rPr>
      </w:pPr>
    </w:p>
    <w:p w14:paraId="6A44C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9" w:author="Author" w:date="2025-04-25T11:40:00Z"/>
          <w:rFonts w:ascii="Courier New" w:hAnsi="Courier New" w:eastAsia="Malgun Gothic" w:cs="Times New Roman"/>
          <w:snapToGrid w:val="0"/>
          <w:sz w:val="16"/>
          <w:lang w:val="fr-FR" w:eastAsia="zh-CN" w:bidi="ar-SA"/>
        </w:rPr>
      </w:pPr>
      <w:ins w:id="1090" w:author="Author" w:date="2025-04-25T11:40:00Z">
        <w:r>
          <w:rPr>
            <w:rFonts w:ascii="Courier New" w:hAnsi="Courier New" w:eastAsia="宋体" w:cs="Times New Roman"/>
            <w:snapToGrid w:val="0"/>
            <w:sz w:val="16"/>
            <w:lang w:val="en-US" w:eastAsia="zh-CN" w:bidi="ar-SA"/>
          </w:rPr>
          <w:t>MonitoringRequestonAvailableDataRate</w:t>
        </w:r>
      </w:ins>
      <w:ins w:id="1091" w:author="Author" w:date="2025-04-25T11:40:00Z">
        <w:r>
          <w:rPr>
            <w:rFonts w:ascii="Courier New" w:hAnsi="Courier New" w:eastAsia="Malgun Gothic" w:cs="Times New Roman"/>
            <w:snapToGrid w:val="0"/>
            <w:sz w:val="16"/>
            <w:lang w:val="fr-FR" w:eastAsia="zh-CN" w:bidi="ar-SA"/>
          </w:rPr>
          <w:t>-ExtIEs F1AP-PROTOCOL-EXTENSION ::= {</w:t>
        </w:r>
      </w:ins>
    </w:p>
    <w:p w14:paraId="0BD04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2" w:author="Author" w:date="2025-04-25T11:40:00Z"/>
          <w:rFonts w:ascii="Courier New" w:hAnsi="Courier New" w:eastAsia="Malgun Gothic" w:cs="Times New Roman"/>
          <w:snapToGrid w:val="0"/>
          <w:sz w:val="16"/>
          <w:lang w:val="en-US" w:eastAsia="zh-CN" w:bidi="ar-SA"/>
        </w:rPr>
      </w:pPr>
      <w:ins w:id="1093" w:author="Author" w:date="2025-04-25T11:40:00Z">
        <w:r>
          <w:rPr>
            <w:rFonts w:ascii="Courier New" w:hAnsi="Courier New" w:eastAsia="Malgun Gothic" w:cs="Times New Roman"/>
            <w:snapToGrid w:val="0"/>
            <w:sz w:val="16"/>
            <w:lang w:val="fr-FR" w:eastAsia="zh-CN" w:bidi="ar-SA"/>
          </w:rPr>
          <w:tab/>
        </w:r>
      </w:ins>
      <w:ins w:id="1094" w:author="Author" w:date="2025-04-25T11:40:00Z">
        <w:r>
          <w:rPr>
            <w:rFonts w:ascii="Courier New" w:hAnsi="Courier New" w:eastAsia="Malgun Gothic" w:cs="Times New Roman"/>
            <w:snapToGrid w:val="0"/>
            <w:sz w:val="16"/>
            <w:lang w:val="en-US" w:eastAsia="zh-CN" w:bidi="ar-SA"/>
          </w:rPr>
          <w:t>...</w:t>
        </w:r>
      </w:ins>
    </w:p>
    <w:p w14:paraId="4831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5" w:author="Author" w:date="2025-04-25T11:40:00Z"/>
          <w:rFonts w:ascii="Courier New" w:hAnsi="Courier New" w:eastAsia="宋体" w:cs="Times New Roman"/>
          <w:snapToGrid w:val="0"/>
          <w:sz w:val="16"/>
          <w:lang w:val="en-US" w:eastAsia="zh-CN" w:bidi="ar-SA"/>
        </w:rPr>
      </w:pPr>
      <w:ins w:id="1096" w:author="Author" w:date="2025-04-25T11:40:00Z">
        <w:r>
          <w:rPr>
            <w:rFonts w:ascii="Courier New" w:hAnsi="Courier New" w:eastAsia="Malgun Gothic" w:cs="Times New Roman"/>
            <w:snapToGrid w:val="0"/>
            <w:sz w:val="16"/>
            <w:lang w:val="en-US" w:eastAsia="zh-CN" w:bidi="ar-SA"/>
          </w:rPr>
          <w:t>}</w:t>
        </w:r>
      </w:ins>
    </w:p>
    <w:p w14:paraId="541F8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7" w:author="Author" w:date="2025-04-25T11:40:00Z"/>
          <w:rFonts w:ascii="Courier New" w:hAnsi="Courier New" w:eastAsia="宋体" w:cs="Times New Roman"/>
          <w:sz w:val="16"/>
          <w:lang w:val="en-US" w:eastAsia="zh-CN" w:bidi="ar-SA"/>
        </w:rPr>
      </w:pPr>
    </w:p>
    <w:p w14:paraId="6CC5E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8" w:author="Author" w:date="2025-04-25T11:40:00Z"/>
          <w:rFonts w:ascii="Courier New" w:hAnsi="Courier New" w:eastAsia="宋体" w:cs="Times New Roman"/>
          <w:sz w:val="16"/>
          <w:lang w:val="en-US" w:eastAsia="zh-CN" w:bidi="ar-SA"/>
        </w:rPr>
      </w:pPr>
      <w:ins w:id="1099" w:author="Author" w:date="2025-04-25T11:40:00Z">
        <w:r>
          <w:rPr>
            <w:rFonts w:ascii="Courier New" w:hAnsi="Courier New" w:eastAsia="宋体" w:cs="Times New Roman"/>
            <w:sz w:val="16"/>
            <w:lang w:val="en-US" w:eastAsia="zh-CN" w:bidi="ar-SA"/>
          </w:rPr>
          <w:t>MonitoringRequest ::= ENUMERATED {ul, dl, both, stop,...}</w:t>
        </w:r>
      </w:ins>
    </w:p>
    <w:p w14:paraId="7163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bookmarkEnd w:id="260"/>
    <w:p w14:paraId="6FF0D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367EEC7C">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1640A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N</w:t>
      </w:r>
    </w:p>
    <w:p w14:paraId="31567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eastAsia="宋体"/>
          <w:i/>
          <w:color w:val="FF0000"/>
          <w:sz w:val="16"/>
          <w:lang w:eastAsia="zh-CN"/>
        </w:rPr>
      </w:pPr>
    </w:p>
    <w:p w14:paraId="21F29474">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292FC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NonUPTrafficType ::=</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ENUMERATED {ue-associated, non-ue-associated, non-f1, bap-control-pdu,...}</w:t>
      </w:r>
    </w:p>
    <w:p w14:paraId="6F394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16856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NoofDownlinkSymbols</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 INTEGER (0..14)</w:t>
      </w:r>
    </w:p>
    <w:p w14:paraId="567CD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25CDC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NoofUplinkSymbols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INTEGER (0..14)</w:t>
      </w:r>
    </w:p>
    <w:p w14:paraId="23C02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2CD3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 xml:space="preserve">Notification-Cause ::= ENUMERATED {fulfilled, not-fulfilled, </w:t>
      </w:r>
      <w:bookmarkStart w:id="261" w:name="_Hlk195710293"/>
      <w:r>
        <w:rPr>
          <w:rFonts w:ascii="Courier New" w:hAnsi="Courier New" w:eastAsia="宋体" w:cs="Times New Roman"/>
          <w:sz w:val="16"/>
          <w:lang w:val="en-US" w:eastAsia="zh-CN" w:bidi="ar-SA"/>
        </w:rPr>
        <w:t>...</w:t>
      </w:r>
      <w:bookmarkEnd w:id="261"/>
      <w:ins w:id="1100" w:author="Author" w:date="2025-04-25T11:41:00Z">
        <w:r>
          <w:rPr>
            <w:rFonts w:ascii="Courier New" w:hAnsi="Courier New" w:eastAsia="宋体" w:cs="Times New Roman"/>
            <w:sz w:val="16"/>
            <w:lang w:val="en-US" w:eastAsia="zh-CN" w:bidi="ar-SA"/>
          </w:rPr>
          <w:t>, not-fulfilled-dl, not-fulfilled-ul</w:t>
        </w:r>
      </w:ins>
      <w:r>
        <w:rPr>
          <w:rFonts w:ascii="Courier New" w:hAnsi="Courier New" w:eastAsia="宋体" w:cs="Times New Roman"/>
          <w:sz w:val="16"/>
          <w:lang w:val="en-US" w:eastAsia="zh-CN" w:bidi="ar-SA"/>
        </w:rPr>
        <w:t>}</w:t>
      </w:r>
    </w:p>
    <w:p w14:paraId="00449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34A19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NotificationControl ::= ENUMERATED {active, not-active, ...}</w:t>
      </w:r>
    </w:p>
    <w:p w14:paraId="3138A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5A875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NotificationInformation ::= SEQUENCE {</w:t>
      </w:r>
    </w:p>
    <w:p w14:paraId="32DC6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message-Identifier</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MessageIdentifier,</w:t>
      </w:r>
    </w:p>
    <w:p w14:paraId="4371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serialNumber</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SerialNumber,</w:t>
      </w:r>
    </w:p>
    <w:p w14:paraId="5AF96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iE-Extensions</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ProtocolExtensionContainer { { NotificationInformationExtIEs} } OPTIONAL,</w:t>
      </w:r>
    </w:p>
    <w:p w14:paraId="6BB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w:t>
      </w:r>
    </w:p>
    <w:p w14:paraId="095A9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w:t>
      </w:r>
    </w:p>
    <w:p w14:paraId="2D51C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6068A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NotificationInformationExtIEs</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F1AP-PROTOCOL-EXTENSION ::= {</w:t>
      </w:r>
    </w:p>
    <w:p w14:paraId="3BAB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w:t>
      </w:r>
    </w:p>
    <w:p w14:paraId="4A5D0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w:t>
      </w:r>
    </w:p>
    <w:p w14:paraId="4ADB3611">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34DAF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i/>
          <w:color w:val="FF0000"/>
          <w:sz w:val="16"/>
          <w:lang w:val="en-US" w:eastAsia="ko-KR" w:bidi="ar-SA"/>
        </w:rPr>
      </w:pPr>
      <w:r>
        <w:rPr>
          <w:rFonts w:ascii="Courier New" w:hAnsi="Courier New" w:eastAsia="宋体" w:cs="Times New Roman"/>
          <w:snapToGrid w:val="0"/>
          <w:sz w:val="16"/>
          <w:lang w:val="en-US" w:eastAsia="zh-CN" w:bidi="ar-SA"/>
        </w:rPr>
        <w:t>-- P</w:t>
      </w:r>
    </w:p>
    <w:p w14:paraId="4EF7A1CB">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26F8F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PDUSetQoSInformation</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SEQUENCE {</w:t>
      </w:r>
    </w:p>
    <w:p w14:paraId="37477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pduSetDelayBudget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ExtendedPacketDelayBudget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72230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pduSetErrorRate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PacketErrorRate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OPTIONAL,</w:t>
      </w:r>
    </w:p>
    <w:p w14:paraId="43588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pduSetIntegratedHandlingInformation</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ENUMERATED {true, false, ...}</w:t>
      </w:r>
      <w:r>
        <w:rPr>
          <w:rFonts w:ascii="Courier New" w:hAnsi="Courier New" w:eastAsia="宋体" w:cs="Times New Roman"/>
          <w:sz w:val="16"/>
          <w:lang w:val="en-US" w:eastAsia="zh-CN" w:bidi="ar-SA"/>
        </w:rPr>
        <w:tab/>
      </w:r>
      <w:r>
        <w:rPr>
          <w:rFonts w:ascii="Courier New" w:hAnsi="Courier New" w:eastAsia="宋体" w:cs="Times New Roman"/>
          <w:sz w:val="16"/>
          <w:lang w:val="fr-FR" w:eastAsia="zh-CN" w:bidi="ar-SA"/>
        </w:rPr>
        <w:t>OPTIONAL,</w:t>
      </w:r>
    </w:p>
    <w:p w14:paraId="0C009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iE-Extensions</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ProtocolExtensionContainer { { PDUSetQoSInformation-ExtIEs } }</w:t>
      </w:r>
      <w:r>
        <w:rPr>
          <w:rFonts w:ascii="Courier New" w:hAnsi="Courier New" w:eastAsia="宋体" w:cs="Times New Roman"/>
          <w:sz w:val="16"/>
          <w:lang w:val="fr-FR" w:eastAsia="zh-CN" w:bidi="ar-SA"/>
        </w:rPr>
        <w:tab/>
      </w:r>
      <w:r>
        <w:rPr>
          <w:rFonts w:ascii="Courier New" w:hAnsi="Courier New" w:eastAsia="宋体" w:cs="Times New Roman"/>
          <w:sz w:val="16"/>
          <w:lang w:val="fr-FR" w:eastAsia="zh-CN" w:bidi="ar-SA"/>
        </w:rPr>
        <w:t>OPTIONAL</w:t>
      </w:r>
    </w:p>
    <w:p w14:paraId="7E620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w:t>
      </w:r>
    </w:p>
    <w:p w14:paraId="0EA6F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p>
    <w:p w14:paraId="2E4B8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fr-FR" w:eastAsia="zh-CN" w:bidi="ar-SA"/>
        </w:rPr>
      </w:pPr>
      <w:r>
        <w:rPr>
          <w:rFonts w:ascii="Courier New" w:hAnsi="Courier New" w:eastAsia="宋体" w:cs="Times New Roman"/>
          <w:sz w:val="16"/>
          <w:lang w:val="fr-FR" w:eastAsia="zh-CN" w:bidi="ar-SA"/>
        </w:rPr>
        <w:t>PDUSetQoSInformation-ExtIEs F1AP-PROTOCOL-EXTENSION ::= {</w:t>
      </w:r>
    </w:p>
    <w:p w14:paraId="1D52C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fr-FR" w:eastAsia="zh-CN" w:bidi="ar-SA"/>
        </w:rPr>
        <w:tab/>
      </w:r>
      <w:r>
        <w:rPr>
          <w:rFonts w:ascii="Courier New" w:hAnsi="Courier New" w:eastAsia="宋体" w:cs="Times New Roman"/>
          <w:sz w:val="16"/>
          <w:lang w:val="en-US" w:eastAsia="zh-CN" w:bidi="ar-SA"/>
        </w:rPr>
        <w:t>...</w:t>
      </w:r>
    </w:p>
    <w:p w14:paraId="08F13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3F3E4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773C7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PSIbasedSDUdiscardUL ::= ENUMERATED {start, stop, ...}</w:t>
      </w:r>
    </w:p>
    <w:p w14:paraId="7DCD8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2EB2B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zh-CN" w:bidi="ar-SA"/>
        </w:rPr>
      </w:pPr>
      <w:r>
        <w:rPr>
          <w:rFonts w:hint="eastAsia" w:ascii="Courier New" w:hAnsi="Courier New" w:eastAsia="宋体" w:cs="Times New Roman"/>
          <w:sz w:val="16"/>
          <w:lang w:val="en-US" w:eastAsia="zh-CN" w:bidi="ar-SA"/>
        </w:rPr>
        <w:t xml:space="preserve">PointA </w:t>
      </w:r>
      <w:r>
        <w:rPr>
          <w:rFonts w:ascii="Courier New" w:hAnsi="Courier New" w:eastAsia="宋体" w:cs="Times New Roman"/>
          <w:sz w:val="16"/>
          <w:lang w:val="en-US" w:eastAsia="zh-CN" w:bidi="ar-SA"/>
        </w:rPr>
        <w:t xml:space="preserve"> ::= </w:t>
      </w:r>
      <w:r>
        <w:rPr>
          <w:rFonts w:ascii="Courier New" w:hAnsi="Courier New" w:eastAsia="宋体" w:cs="Times New Roman"/>
          <w:snapToGrid w:val="0"/>
          <w:sz w:val="16"/>
          <w:lang w:val="sv-SE" w:eastAsia="zh-CN" w:bidi="ar-SA"/>
        </w:rPr>
        <w:t>INTEGER (0..3279165)</w:t>
      </w:r>
    </w:p>
    <w:p w14:paraId="2936F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1" w:author="Author" w:date="2025-04-25T11:41:00Z"/>
          <w:rFonts w:ascii="Courier New" w:hAnsi="Courier New" w:eastAsia="宋体" w:cs="Times New Roman"/>
          <w:sz w:val="16"/>
          <w:lang w:val="en-US" w:eastAsia="zh-CN" w:bidi="ar-SA"/>
        </w:rPr>
      </w:pPr>
      <w:bookmarkStart w:id="262" w:name="_Hlk195710350"/>
    </w:p>
    <w:p w14:paraId="6E5FE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2" w:author="Author" w:date="2025-04-25T11:41:00Z"/>
          <w:rFonts w:ascii="Courier New" w:hAnsi="Courier New" w:eastAsia="宋体" w:cs="Times New Roman"/>
          <w:sz w:val="16"/>
          <w:lang w:val="en-US" w:eastAsia="zh-CN" w:bidi="ar-SA"/>
        </w:rPr>
      </w:pPr>
      <w:ins w:id="1103" w:author="Author" w:date="2025-04-25T11:41:00Z">
        <w:r>
          <w:rPr>
            <w:rFonts w:ascii="Courier New" w:hAnsi="Courier New" w:eastAsia="宋体" w:cs="Times New Roman"/>
            <w:sz w:val="16"/>
            <w:lang w:val="en-US" w:eastAsia="zh-CN" w:bidi="ar-SA"/>
          </w:rPr>
          <w:t>PSIbasedSDUdiscardDL ::= ENUMERATED {configured, not-configured, ...}</w:t>
        </w:r>
        <w:bookmarkEnd w:id="262"/>
      </w:ins>
    </w:p>
    <w:p w14:paraId="28FDD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106F0588">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3A015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fr-FR" w:eastAsia="zh-CN" w:bidi="ar-SA"/>
        </w:rPr>
      </w:pPr>
      <w:r>
        <w:rPr>
          <w:rFonts w:ascii="Courier New" w:hAnsi="Courier New" w:eastAsia="宋体" w:cs="Times New Roman"/>
          <w:snapToGrid w:val="0"/>
          <w:sz w:val="16"/>
          <w:lang w:val="fr-FR" w:eastAsia="zh-CN" w:bidi="ar-SA"/>
        </w:rPr>
        <w:t>-- Q</w:t>
      </w:r>
    </w:p>
    <w:p w14:paraId="77166DBC">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3BEB9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14:paraId="54255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QoSFlowLevelQoSParameters</w:t>
      </w:r>
      <w:r>
        <w:rPr>
          <w:rFonts w:ascii="Courier New" w:hAnsi="Courier New" w:eastAsia="Times New Roman"/>
          <w:sz w:val="16"/>
          <w:lang w:eastAsia="ko-KR"/>
        </w:rPr>
        <w:tab/>
      </w:r>
      <w:r>
        <w:rPr>
          <w:rFonts w:ascii="Courier New" w:hAnsi="Courier New" w:eastAsia="Times New Roman"/>
          <w:sz w:val="16"/>
          <w:lang w:eastAsia="ko-KR"/>
        </w:rPr>
        <w:t>::= SEQUENCE {</w:t>
      </w:r>
    </w:p>
    <w:p w14:paraId="47AFF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qoS-Characteristics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QoS-Characteristics,</w:t>
      </w:r>
    </w:p>
    <w:p w14:paraId="6F3F6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nGRANallocationRetentionPriority</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NGRANAllocationAndRetentionPriority,</w:t>
      </w:r>
    </w:p>
    <w:p w14:paraId="74A56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gBR-QoS-Flow-Information</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GBR-QoSFlowInformation</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OPTIONAL,</w:t>
      </w:r>
    </w:p>
    <w:p w14:paraId="3DF7A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reflective-QoS-Attribute</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ENUMERATED {subject-to, ...}</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OPTIONAL,</w:t>
      </w:r>
    </w:p>
    <w:p w14:paraId="766D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iE-Extensions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ProtocolExtensionContainer { { QoSFlowLevelQoSParameters-ExtIEs } }</w:t>
      </w:r>
      <w:r>
        <w:rPr>
          <w:rFonts w:ascii="Courier New" w:hAnsi="Courier New" w:eastAsia="Times New Roman"/>
          <w:sz w:val="16"/>
          <w:lang w:eastAsia="ko-KR"/>
        </w:rPr>
        <w:tab/>
      </w:r>
      <w:r>
        <w:rPr>
          <w:rFonts w:ascii="Courier New" w:hAnsi="Courier New" w:eastAsia="Times New Roman"/>
          <w:sz w:val="16"/>
          <w:lang w:eastAsia="ko-KR"/>
        </w:rPr>
        <w:t>OPTIONAL</w:t>
      </w:r>
    </w:p>
    <w:p w14:paraId="15068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14:paraId="5941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ko-KR"/>
        </w:rPr>
      </w:pPr>
    </w:p>
    <w:p w14:paraId="39B5A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 xml:space="preserve">QoSFlowLevelQoSParameters-ExtIEs </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F1AP-PROTOCOL-EXTENSION ::= {</w:t>
      </w:r>
    </w:p>
    <w:p w14:paraId="45FBC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ID id-PDUSessionID</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 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PDUSessionID</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p>
    <w:p w14:paraId="264BF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ID id-ULPDUSessionAggregateMaximumBitRate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 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BitRate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p>
    <w:p w14:paraId="028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ID id-QosMonitoringRequest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 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QosMonitoringRequest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p>
    <w:p w14:paraId="451BC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hint="eastAsia" w:ascii="Courier New" w:hAnsi="Courier New" w:eastAsia="宋体" w:cs="Times New Roman"/>
          <w:sz w:val="16"/>
          <w:lang w:val="en-US" w:eastAsia="zh-CN" w:bidi="ar-SA"/>
        </w:rPr>
        <w:t>{</w:t>
      </w:r>
      <w:r>
        <w:rPr>
          <w:rFonts w:ascii="Courier New" w:hAnsi="Courier New" w:eastAsia="宋体" w:cs="Times New Roman"/>
          <w:sz w:val="16"/>
          <w:lang w:val="en-US" w:eastAsia="zh-CN" w:bidi="ar-SA"/>
        </w:rPr>
        <w:t xml:space="preserve"> ID id-PDCPTerminatingNodeDLTNLAddrInfo</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 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TransportLayerAddress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p>
    <w:p w14:paraId="098B2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4" w:author="Author" w:date="2025-04-25T11:43:00Z"/>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ID id-PDUSetQoSParameters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CRITICALITY</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ignore</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EXTENSION PDUSetQoSParameters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PRESENCE optional}</w:t>
      </w:r>
      <w:ins w:id="1105" w:author="Author" w:date="2025-04-25T11:43:00Z">
        <w:r>
          <w:rPr>
            <w:rFonts w:ascii="Courier New" w:hAnsi="Courier New" w:eastAsia="宋体" w:cs="Times New Roman"/>
            <w:sz w:val="16"/>
            <w:lang w:val="en-US" w:eastAsia="zh-CN" w:bidi="ar-SA"/>
          </w:rPr>
          <w:t>|</w:t>
        </w:r>
      </w:ins>
    </w:p>
    <w:p w14:paraId="6B6EA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ins w:id="1106" w:author="Author" w:date="2025-04-25T11:41:00Z">
        <w:bookmarkStart w:id="263" w:name="_Hlk195710377"/>
        <w:r>
          <w:rPr>
            <w:rFonts w:ascii="Courier New" w:hAnsi="Courier New" w:eastAsia="宋体" w:cs="Times New Roman"/>
            <w:sz w:val="16"/>
            <w:lang w:val="en-US" w:eastAsia="ko-KR" w:bidi="ar-SA"/>
          </w:rPr>
          <w:tab/>
        </w:r>
      </w:ins>
      <w:ins w:id="1107" w:author="Author" w:date="2025-04-25T11:41:00Z">
        <w:r>
          <w:rPr>
            <w:rFonts w:ascii="Courier New" w:hAnsi="Courier New" w:eastAsia="Times New Roman" w:cs="Times New Roman"/>
            <w:sz w:val="16"/>
            <w:lang w:val="en-US" w:eastAsia="ko-KR" w:bidi="ar-SA"/>
          </w:rPr>
          <w:t>{ ID id-</w:t>
        </w:r>
      </w:ins>
      <w:ins w:id="1108" w:author="Author" w:date="2025-04-25T11:41:00Z">
        <w:r>
          <w:rPr>
            <w:rFonts w:ascii="Courier New" w:hAnsi="Courier New" w:eastAsia="宋体" w:cs="Times New Roman"/>
            <w:sz w:val="16"/>
            <w:lang w:val="en-US" w:eastAsia="ko-KR" w:bidi="ar-SA"/>
          </w:rPr>
          <w:t>MMSID</w:t>
        </w:r>
      </w:ins>
      <w:ins w:id="1109" w:author="Author" w:date="2025-04-25T11:41:00Z">
        <w:r>
          <w:rPr>
            <w:rFonts w:ascii="Courier New" w:hAnsi="Courier New" w:eastAsia="Times New Roman" w:cs="Times New Roman"/>
            <w:sz w:val="16"/>
            <w:lang w:val="en-US" w:eastAsia="ko-KR" w:bidi="ar-SA"/>
          </w:rPr>
          <w:tab/>
        </w:r>
      </w:ins>
      <w:ins w:id="1110" w:author="Author" w:date="2025-04-25T11:41:00Z">
        <w:r>
          <w:rPr>
            <w:rFonts w:ascii="Courier New" w:hAnsi="Courier New" w:eastAsia="Times New Roman" w:cs="Times New Roman"/>
            <w:sz w:val="16"/>
            <w:lang w:val="en-US" w:eastAsia="ko-KR" w:bidi="ar-SA"/>
          </w:rPr>
          <w:tab/>
        </w:r>
      </w:ins>
      <w:ins w:id="1111" w:author="Author" w:date="2025-04-25T11:41:00Z">
        <w:r>
          <w:rPr>
            <w:rFonts w:ascii="Courier New" w:hAnsi="Courier New" w:eastAsia="Times New Roman" w:cs="Times New Roman"/>
            <w:sz w:val="16"/>
            <w:lang w:val="en-US" w:eastAsia="ko-KR" w:bidi="ar-SA"/>
          </w:rPr>
          <w:tab/>
        </w:r>
      </w:ins>
      <w:ins w:id="1112" w:author="Author" w:date="2025-04-25T11:41:00Z">
        <w:r>
          <w:rPr>
            <w:rFonts w:ascii="Courier New" w:hAnsi="Courier New" w:eastAsia="宋体" w:cs="Times New Roman"/>
            <w:sz w:val="16"/>
            <w:lang w:val="en-US" w:eastAsia="ko-KR" w:bidi="ar-SA"/>
          </w:rPr>
          <w:tab/>
        </w:r>
      </w:ins>
      <w:ins w:id="1113" w:author="Author" w:date="2025-04-25T11:41:00Z">
        <w:r>
          <w:rPr>
            <w:rFonts w:ascii="Courier New" w:hAnsi="Courier New" w:eastAsia="宋体" w:cs="Times New Roman"/>
            <w:sz w:val="16"/>
            <w:lang w:val="en-US" w:eastAsia="ko-KR" w:bidi="ar-SA"/>
          </w:rPr>
          <w:tab/>
        </w:r>
      </w:ins>
      <w:ins w:id="1114" w:author="Author" w:date="2025-04-25T11:41:00Z">
        <w:r>
          <w:rPr>
            <w:rFonts w:ascii="Courier New" w:hAnsi="Courier New" w:eastAsia="宋体" w:cs="Times New Roman"/>
            <w:sz w:val="16"/>
            <w:lang w:val="en-US" w:eastAsia="ko-KR" w:bidi="ar-SA"/>
          </w:rPr>
          <w:tab/>
        </w:r>
      </w:ins>
      <w:ins w:id="1115" w:author="Author" w:date="2025-04-25T11:41:00Z">
        <w:r>
          <w:rPr>
            <w:rFonts w:ascii="Courier New" w:hAnsi="Courier New" w:eastAsia="宋体" w:cs="Times New Roman"/>
            <w:sz w:val="16"/>
            <w:lang w:val="en-US" w:eastAsia="ko-KR" w:bidi="ar-SA"/>
          </w:rPr>
          <w:tab/>
        </w:r>
      </w:ins>
      <w:ins w:id="1116" w:author="Author" w:date="2025-04-25T11:41:00Z">
        <w:r>
          <w:rPr>
            <w:rFonts w:ascii="Courier New" w:hAnsi="Courier New" w:eastAsia="宋体" w:cs="Times New Roman"/>
            <w:sz w:val="16"/>
            <w:lang w:val="en-US" w:eastAsia="ko-KR" w:bidi="ar-SA"/>
          </w:rPr>
          <w:tab/>
        </w:r>
      </w:ins>
      <w:ins w:id="1117" w:author="Author" w:date="2025-04-25T11:41:00Z">
        <w:r>
          <w:rPr>
            <w:rFonts w:ascii="Courier New" w:hAnsi="Courier New" w:eastAsia="宋体" w:cs="Times New Roman"/>
            <w:sz w:val="16"/>
            <w:lang w:val="en-US" w:eastAsia="ko-KR" w:bidi="ar-SA"/>
          </w:rPr>
          <w:tab/>
        </w:r>
      </w:ins>
      <w:ins w:id="1118" w:author="Author" w:date="2025-04-25T11:41:00Z">
        <w:r>
          <w:rPr>
            <w:rFonts w:ascii="Courier New" w:hAnsi="Courier New" w:eastAsia="Times New Roman" w:cs="Times New Roman"/>
            <w:sz w:val="16"/>
            <w:lang w:val="en-US" w:eastAsia="ko-KR" w:bidi="ar-SA"/>
          </w:rPr>
          <w:tab/>
        </w:r>
      </w:ins>
      <w:ins w:id="1119" w:author="Author" w:date="2025-04-25T11:41:00Z">
        <w:r>
          <w:rPr>
            <w:rFonts w:ascii="Courier New" w:hAnsi="Courier New" w:eastAsia="Times New Roman" w:cs="Times New Roman"/>
            <w:sz w:val="16"/>
            <w:lang w:val="en-US" w:eastAsia="ko-KR" w:bidi="ar-SA"/>
          </w:rPr>
          <w:t>CRITICALITY ignore</w:t>
        </w:r>
      </w:ins>
      <w:ins w:id="1120" w:author="Author" w:date="2025-04-25T11:41:00Z">
        <w:r>
          <w:rPr>
            <w:rFonts w:ascii="Courier New" w:hAnsi="Courier New" w:eastAsia="Times New Roman" w:cs="Times New Roman"/>
            <w:sz w:val="16"/>
            <w:lang w:val="en-US" w:eastAsia="ko-KR" w:bidi="ar-SA"/>
          </w:rPr>
          <w:tab/>
        </w:r>
      </w:ins>
      <w:ins w:id="1121" w:author="Author" w:date="2025-04-25T11:41:00Z">
        <w:r>
          <w:rPr>
            <w:rFonts w:ascii="Courier New" w:hAnsi="Courier New" w:eastAsia="Times New Roman" w:cs="Times New Roman"/>
            <w:sz w:val="16"/>
            <w:lang w:val="en-US" w:eastAsia="ko-KR" w:bidi="ar-SA"/>
          </w:rPr>
          <w:t xml:space="preserve">EXTENSION </w:t>
        </w:r>
      </w:ins>
      <w:ins w:id="1122" w:author="Author" w:date="2025-04-25T11:41:00Z">
        <w:r>
          <w:rPr>
            <w:rFonts w:ascii="Courier New" w:hAnsi="Courier New" w:eastAsia="宋体" w:cs="Times New Roman"/>
            <w:sz w:val="16"/>
            <w:lang w:val="en-US" w:eastAsia="ko-KR" w:bidi="ar-SA"/>
          </w:rPr>
          <w:t>MMSID</w:t>
        </w:r>
      </w:ins>
      <w:ins w:id="1123" w:author="Author" w:date="2025-04-25T11:41:00Z">
        <w:r>
          <w:rPr>
            <w:rFonts w:ascii="Courier New" w:hAnsi="Courier New" w:eastAsia="宋体" w:cs="Times New Roman"/>
            <w:sz w:val="16"/>
            <w:lang w:val="en-US" w:eastAsia="ko-KR" w:bidi="ar-SA"/>
          </w:rPr>
          <w:tab/>
        </w:r>
      </w:ins>
      <w:ins w:id="1124" w:author="Author" w:date="2025-04-25T11:41:00Z">
        <w:r>
          <w:rPr>
            <w:rFonts w:ascii="Courier New" w:hAnsi="Courier New" w:eastAsia="宋体" w:cs="Times New Roman"/>
            <w:sz w:val="16"/>
            <w:lang w:val="en-US" w:eastAsia="ko-KR" w:bidi="ar-SA"/>
          </w:rPr>
          <w:tab/>
        </w:r>
      </w:ins>
      <w:ins w:id="1125" w:author="Author" w:date="2025-04-25T11:41:00Z">
        <w:r>
          <w:rPr>
            <w:rFonts w:ascii="Courier New" w:hAnsi="Courier New" w:eastAsia="宋体" w:cs="Times New Roman"/>
            <w:sz w:val="16"/>
            <w:lang w:val="en-US" w:eastAsia="ko-KR" w:bidi="ar-SA"/>
          </w:rPr>
          <w:tab/>
        </w:r>
      </w:ins>
      <w:ins w:id="1126" w:author="Author" w:date="2025-04-25T11:41:00Z">
        <w:r>
          <w:rPr>
            <w:rFonts w:ascii="Courier New" w:hAnsi="Courier New" w:eastAsia="宋体" w:cs="Times New Roman"/>
            <w:sz w:val="16"/>
            <w:lang w:val="en-US" w:eastAsia="ko-KR" w:bidi="ar-SA"/>
          </w:rPr>
          <w:tab/>
        </w:r>
      </w:ins>
      <w:ins w:id="1127" w:author="Author" w:date="2025-04-25T11:41:00Z">
        <w:r>
          <w:rPr>
            <w:rFonts w:ascii="Courier New" w:hAnsi="Courier New" w:eastAsia="宋体" w:cs="Times New Roman"/>
            <w:sz w:val="16"/>
            <w:lang w:val="en-US" w:eastAsia="ko-KR" w:bidi="ar-SA"/>
          </w:rPr>
          <w:tab/>
        </w:r>
      </w:ins>
      <w:ins w:id="1128" w:author="Author" w:date="2025-04-25T11:41:00Z">
        <w:r>
          <w:rPr>
            <w:rFonts w:ascii="Courier New" w:hAnsi="Courier New" w:eastAsia="Times New Roman" w:cs="Times New Roman"/>
            <w:sz w:val="16"/>
            <w:lang w:val="en-US" w:eastAsia="ko-KR" w:bidi="ar-SA"/>
          </w:rPr>
          <w:tab/>
        </w:r>
      </w:ins>
      <w:ins w:id="1129" w:author="Author" w:date="2025-04-25T11:41:00Z">
        <w:r>
          <w:rPr>
            <w:rFonts w:ascii="Courier New" w:hAnsi="Courier New" w:eastAsia="Times New Roman" w:cs="Times New Roman"/>
            <w:sz w:val="16"/>
            <w:lang w:val="en-US" w:eastAsia="ko-KR" w:bidi="ar-SA"/>
          </w:rPr>
          <w:tab/>
        </w:r>
      </w:ins>
      <w:ins w:id="1130" w:author="Author" w:date="2025-04-25T11:41:00Z">
        <w:r>
          <w:rPr>
            <w:rFonts w:ascii="Courier New" w:hAnsi="Courier New" w:eastAsia="Times New Roman" w:cs="Times New Roman"/>
            <w:sz w:val="16"/>
            <w:lang w:val="en-US" w:eastAsia="ko-KR" w:bidi="ar-SA"/>
          </w:rPr>
          <w:t>PRESENCE optional}</w:t>
        </w:r>
        <w:bookmarkEnd w:id="263"/>
      </w:ins>
      <w:r>
        <w:rPr>
          <w:rFonts w:ascii="Courier New" w:hAnsi="Courier New" w:eastAsia="宋体" w:cs="Times New Roman"/>
          <w:sz w:val="16"/>
          <w:lang w:val="en-US" w:eastAsia="zh-CN" w:bidi="ar-SA"/>
        </w:rPr>
        <w:t>,</w:t>
      </w:r>
    </w:p>
    <w:p w14:paraId="02385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w:t>
      </w:r>
    </w:p>
    <w:p w14:paraId="47A8E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w:t>
      </w:r>
    </w:p>
    <w:p w14:paraId="4B7E9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14:paraId="4B61FAE5">
      <w:pPr>
        <w:overflowPunct w:val="0"/>
        <w:autoSpaceDE w:val="0"/>
        <w:autoSpaceDN w:val="0"/>
        <w:adjustRightInd w:val="0"/>
        <w:textAlignment w:val="baseline"/>
        <w:rPr>
          <w:rFonts w:eastAsia="宋体"/>
          <w:color w:val="FF0000"/>
          <w:lang w:eastAsia="zh-CN"/>
        </w:rPr>
      </w:pPr>
    </w:p>
    <w:p w14:paraId="088EAB3C">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62CDE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R</w:t>
      </w:r>
    </w:p>
    <w:p w14:paraId="0B4DD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286C1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RACH-Config-Common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 OCTET STRING</w:t>
      </w:r>
    </w:p>
    <w:p w14:paraId="57F93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31150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RACH-Config-Common-IAB</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 OCTET STRING</w:t>
      </w:r>
    </w:p>
    <w:p w14:paraId="499F6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6B368700">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59C5F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ResourceTypeAperiodicPos ::= SEQUENCE {</w:t>
      </w:r>
    </w:p>
    <w:p w14:paraId="4BE9A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slotOffset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INTEGER (0..32),</w:t>
      </w:r>
    </w:p>
    <w:p w14:paraId="3B490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iE-Extensions</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ProtocolExtensionContainer { { ResourceTypeAperiodicPos-ExtIEs} }</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OPTIONAL</w:t>
      </w:r>
    </w:p>
    <w:p w14:paraId="1D6A8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444E5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4B320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ResourceTypeAperiodicPos-ExtIEs F1AP-PROTOCOL-EXTENSION ::= {</w:t>
      </w:r>
    </w:p>
    <w:p w14:paraId="0793C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w:t>
      </w:r>
    </w:p>
    <w:p w14:paraId="2320E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765B8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1" w:author="Author" w:date="2025-04-25T11:42:00Z"/>
          <w:rFonts w:ascii="Courier New" w:hAnsi="Courier New" w:eastAsia="宋体" w:cs="Times New Roman"/>
          <w:snapToGrid w:val="0"/>
          <w:sz w:val="16"/>
          <w:lang w:val="en-US" w:eastAsia="zh-CN" w:bidi="ar-SA"/>
        </w:rPr>
      </w:pPr>
    </w:p>
    <w:p w14:paraId="6F631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2" w:author="Author" w:date="2025-04-25T11:42:00Z"/>
          <w:rFonts w:ascii="Courier New" w:hAnsi="Courier New" w:eastAsia="宋体" w:cs="Times New Roman"/>
          <w:snapToGrid w:val="0"/>
          <w:sz w:val="16"/>
          <w:lang w:val="en-US" w:eastAsia="zh-CN" w:bidi="ar-SA"/>
        </w:rPr>
      </w:pPr>
      <w:ins w:id="1133" w:author="Author" w:date="2025-04-25T11:42:00Z">
        <w:bookmarkStart w:id="264" w:name="_Hlk195710477"/>
        <w:r>
          <w:rPr>
            <w:rFonts w:ascii="Courier New" w:hAnsi="Courier New" w:eastAsia="宋体" w:cs="Times New Roman"/>
            <w:snapToGrid w:val="0"/>
            <w:sz w:val="16"/>
            <w:lang w:val="en-US" w:eastAsia="zh-CN" w:bidi="ar-SA"/>
          </w:rPr>
          <w:t>ReportingThreshold ::= INTEGER(0..</w:t>
        </w:r>
      </w:ins>
      <w:ins w:id="1134" w:author="Author" w:date="2025-04-25T11:42:00Z">
        <w:r>
          <w:rPr>
            <w:rFonts w:hint="eastAsia" w:ascii="Courier New" w:hAnsi="Courier New" w:eastAsia="宋体" w:cs="Times New Roman"/>
            <w:snapToGrid w:val="0"/>
            <w:sz w:val="16"/>
            <w:highlight w:val="yellow"/>
            <w:lang w:val="en-US" w:eastAsia="zh-CN" w:bidi="ar-SA"/>
          </w:rPr>
          <w:t>FFS</w:t>
        </w:r>
      </w:ins>
      <w:ins w:id="1135" w:author="Author" w:date="2025-04-25T11:42:00Z">
        <w:r>
          <w:rPr>
            <w:rFonts w:ascii="Courier New" w:hAnsi="Courier New" w:eastAsia="宋体" w:cs="Times New Roman"/>
            <w:snapToGrid w:val="0"/>
            <w:sz w:val="16"/>
            <w:lang w:val="en-US" w:eastAsia="zh-CN" w:bidi="ar-SA"/>
          </w:rPr>
          <w:t>, ...)</w:t>
        </w:r>
      </w:ins>
    </w:p>
    <w:bookmarkEnd w:id="264"/>
    <w:p w14:paraId="1987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31246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RLCDuplicationInformation ::= SEQUENCE {</w:t>
      </w:r>
    </w:p>
    <w:p w14:paraId="7C208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 xml:space="preserve">rLCDuplicationStateList </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RLCDuplicationStateList,</w:t>
      </w:r>
    </w:p>
    <w:p w14:paraId="2F879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primaryPathIndication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PrimaryPathIndication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OPTIONAL,</w:t>
      </w:r>
    </w:p>
    <w:p w14:paraId="437ED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iE-Extensions</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ProtocolExtensionContainer { {RLCDuplicationInformation-ExtIEs} }</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OPTIONAL</w:t>
      </w:r>
    </w:p>
    <w:p w14:paraId="489A3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6FDB47BE">
      <w:pPr>
        <w:overflowPunct w:val="0"/>
        <w:autoSpaceDE w:val="0"/>
        <w:autoSpaceDN w:val="0"/>
        <w:adjustRightInd w:val="0"/>
        <w:textAlignment w:val="baseline"/>
        <w:rPr>
          <w:rFonts w:eastAsia="宋体"/>
          <w:color w:val="FF0000"/>
          <w:lang w:eastAsia="zh-CN"/>
        </w:rPr>
      </w:pPr>
    </w:p>
    <w:p w14:paraId="3CD4C5A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54FEA3B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zh-CN" w:bidi="ar-SA"/>
        </w:rPr>
      </w:pPr>
      <w:bookmarkStart w:id="265" w:name="_Toc105927898"/>
      <w:bookmarkStart w:id="266" w:name="_Toc97911144"/>
      <w:bookmarkStart w:id="267" w:name="_Toc106110438"/>
      <w:bookmarkStart w:id="268" w:name="_Toc88658232"/>
      <w:bookmarkStart w:id="269" w:name="_Toc66289741"/>
      <w:bookmarkStart w:id="270" w:name="_Toc20956005"/>
      <w:bookmarkStart w:id="271" w:name="_Toc51763910"/>
      <w:bookmarkStart w:id="272" w:name="_Toc64449082"/>
      <w:bookmarkStart w:id="273" w:name="_Toc29893131"/>
      <w:bookmarkStart w:id="274" w:name="_Toc155981128"/>
      <w:bookmarkStart w:id="275" w:name="_Toc99731231"/>
      <w:bookmarkStart w:id="276" w:name="_Toc81383598"/>
      <w:bookmarkStart w:id="277" w:name="_Toc113835880"/>
      <w:bookmarkStart w:id="278" w:name="_Toc74154854"/>
      <w:bookmarkStart w:id="279" w:name="_Toc105511366"/>
      <w:bookmarkStart w:id="280" w:name="_Toc36557068"/>
      <w:bookmarkStart w:id="281" w:name="_Toc120124736"/>
      <w:bookmarkStart w:id="282" w:name="_Toc45832588"/>
      <w:bookmarkStart w:id="283" w:name="_Toc99038968"/>
      <w:r>
        <w:rPr>
          <w:rFonts w:ascii="Arial" w:hAnsi="Arial" w:eastAsia="宋体" w:cs="Times New Roman"/>
          <w:sz w:val="28"/>
          <w:lang w:val="en-GB" w:eastAsia="zh-CN" w:bidi="ar-SA"/>
        </w:rPr>
        <w:t>9.4.7</w:t>
      </w:r>
      <w:r>
        <w:rPr>
          <w:rFonts w:ascii="Arial" w:hAnsi="Arial" w:eastAsia="宋体" w:cs="Times New Roman"/>
          <w:sz w:val="28"/>
          <w:lang w:val="en-GB" w:eastAsia="zh-CN" w:bidi="ar-SA"/>
        </w:rPr>
        <w:tab/>
      </w:r>
      <w:r>
        <w:rPr>
          <w:rFonts w:ascii="Arial" w:hAnsi="Arial" w:eastAsia="宋体" w:cs="Times New Roman"/>
          <w:sz w:val="28"/>
          <w:lang w:val="en-GB" w:eastAsia="zh-CN" w:bidi="ar-SA"/>
        </w:rPr>
        <w:t>Constant 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D504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xml:space="preserve">-- ASN1START </w:t>
      </w:r>
    </w:p>
    <w:p w14:paraId="66F3F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w:t>
      </w:r>
    </w:p>
    <w:p w14:paraId="4B2B7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67C83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Constant definitions</w:t>
      </w:r>
    </w:p>
    <w:p w14:paraId="54DF5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6ABFC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w:t>
      </w:r>
    </w:p>
    <w:p w14:paraId="434EEDDA">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66A6A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w:t>
      </w:r>
    </w:p>
    <w:p w14:paraId="0F17A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2309D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Lists</w:t>
      </w:r>
    </w:p>
    <w:p w14:paraId="51C8E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w:t>
      </w:r>
    </w:p>
    <w:p w14:paraId="7EAA3C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w:t>
      </w:r>
    </w:p>
    <w:p w14:paraId="3009D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52D58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maxNRARFCN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INTEGER ::= 3279165</w:t>
      </w:r>
    </w:p>
    <w:p w14:paraId="6B39E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maxnoofErrors</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INTEGER ::= 256</w:t>
      </w:r>
    </w:p>
    <w:p w14:paraId="4BA9A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maxnoofIndividualF1ConnectionsToReset</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INTEGER ::= 65536</w:t>
      </w:r>
    </w:p>
    <w:p w14:paraId="6140D0AF">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1868A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bCs/>
          <w:sz w:val="16"/>
          <w:lang w:val="en-US" w:eastAsia="zh-CN" w:bidi="ar-SA"/>
        </w:rPr>
      </w:pPr>
      <w:r>
        <w:rPr>
          <w:rFonts w:ascii="Courier New" w:hAnsi="Courier New" w:eastAsia="宋体" w:cs="Times New Roman"/>
          <w:bCs/>
          <w:sz w:val="16"/>
          <w:lang w:val="en-US" w:eastAsia="zh-CN" w:bidi="ar-SA"/>
        </w:rPr>
        <w:t>maxnoAggCombinations</w:t>
      </w:r>
      <w:r>
        <w:rPr>
          <w:rFonts w:ascii="Courier New" w:hAnsi="Courier New" w:eastAsia="宋体" w:cs="Times New Roman"/>
          <w:bCs/>
          <w:sz w:val="16"/>
          <w:lang w:val="en-US" w:eastAsia="zh-CN" w:bidi="ar-SA"/>
        </w:rPr>
        <w:tab/>
      </w:r>
      <w:r>
        <w:rPr>
          <w:rFonts w:ascii="Courier New" w:hAnsi="Courier New" w:eastAsia="宋体" w:cs="Times New Roman"/>
          <w:bCs/>
          <w:sz w:val="16"/>
          <w:lang w:val="en-US" w:eastAsia="zh-CN" w:bidi="ar-SA"/>
        </w:rPr>
        <w:tab/>
      </w:r>
      <w:r>
        <w:rPr>
          <w:rFonts w:ascii="Courier New" w:hAnsi="Courier New" w:eastAsia="宋体" w:cs="Times New Roman"/>
          <w:bCs/>
          <w:sz w:val="16"/>
          <w:lang w:val="en-US" w:eastAsia="zh-CN" w:bidi="ar-SA"/>
        </w:rPr>
        <w:tab/>
      </w:r>
      <w:r>
        <w:rPr>
          <w:rFonts w:ascii="Courier New" w:hAnsi="Courier New" w:eastAsia="宋体" w:cs="Times New Roman"/>
          <w:bCs/>
          <w:sz w:val="16"/>
          <w:lang w:val="en-US" w:eastAsia="zh-CN" w:bidi="ar-SA"/>
        </w:rPr>
        <w:tab/>
      </w:r>
      <w:r>
        <w:rPr>
          <w:rFonts w:ascii="Courier New" w:hAnsi="Courier New" w:eastAsia="宋体" w:cs="Times New Roman"/>
          <w:bCs/>
          <w:sz w:val="16"/>
          <w:lang w:val="en-US" w:eastAsia="zh-CN" w:bidi="ar-SA"/>
        </w:rPr>
        <w:tab/>
      </w:r>
      <w:r>
        <w:rPr>
          <w:rFonts w:ascii="Courier New" w:hAnsi="Courier New" w:eastAsia="宋体" w:cs="Times New Roman"/>
          <w:bCs/>
          <w:sz w:val="16"/>
          <w:lang w:val="en-US" w:eastAsia="zh-CN" w:bidi="ar-SA"/>
        </w:rPr>
        <w:t>INTEGER ::= 2</w:t>
      </w:r>
    </w:p>
    <w:p w14:paraId="50E3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z w:val="16"/>
          <w:lang w:val="en-US" w:eastAsia="zh-CN" w:bidi="ar-SA"/>
        </w:rPr>
        <w:t>maxnoAggregatedPosSRSCombinations</w:t>
      </w:r>
      <w:r>
        <w:rPr>
          <w:rFonts w:hint="eastAsia" w:ascii="Courier New" w:hAnsi="Courier New" w:eastAsia="宋体" w:cs="Times New Roman"/>
          <w:sz w:val="16"/>
          <w:lang w:val="en-US" w:eastAsia="zh-CN" w:bidi="ar-SA"/>
        </w:rPr>
        <w:tab/>
      </w:r>
      <w:r>
        <w:rPr>
          <w:rFonts w:hint="eastAsia" w:ascii="Courier New" w:hAnsi="Courier New" w:eastAsia="宋体" w:cs="Times New Roman"/>
          <w:sz w:val="16"/>
          <w:lang w:val="en-US" w:eastAsia="zh-CN" w:bidi="ar-SA"/>
        </w:rPr>
        <w:tab/>
      </w:r>
      <w:r>
        <w:rPr>
          <w:rFonts w:ascii="Courier New" w:hAnsi="Courier New" w:eastAsia="宋体" w:cs="Times New Roman"/>
          <w:sz w:val="16"/>
          <w:lang w:val="en-US" w:eastAsia="zh-CN" w:bidi="ar-SA"/>
        </w:rPr>
        <w:t xml:space="preserve">INTEGER ::= </w:t>
      </w:r>
      <w:r>
        <w:rPr>
          <w:rFonts w:hint="eastAsia" w:ascii="Courier New" w:hAnsi="Courier New" w:eastAsia="宋体" w:cs="Times New Roman"/>
          <w:sz w:val="16"/>
          <w:lang w:val="en-US" w:eastAsia="zh-CN" w:bidi="ar-SA"/>
        </w:rPr>
        <w:t>32</w:t>
      </w:r>
    </w:p>
    <w:p w14:paraId="7A7F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ins w:id="1136" w:author="Author" w:date="2025-04-25T11:42:00Z">
        <w:bookmarkStart w:id="284" w:name="_Hlk195710575"/>
        <w:r>
          <w:rPr>
            <w:rFonts w:ascii="Courier New" w:hAnsi="Courier New" w:eastAsia="宋体" w:cs="Times New Roman"/>
            <w:snapToGrid w:val="0"/>
            <w:sz w:val="16"/>
            <w:lang w:val="en-US" w:eastAsia="zh-CN" w:bidi="ar-SA"/>
          </w:rPr>
          <w:t>maxnoofThresholds</w:t>
        </w:r>
      </w:ins>
      <w:ins w:id="1137" w:author="Author" w:date="2025-04-25T11:42:00Z">
        <w:r>
          <w:rPr>
            <w:rFonts w:hint="eastAsia" w:ascii="Courier New" w:hAnsi="Courier New" w:eastAsia="宋体" w:cs="Times New Roman"/>
            <w:snapToGrid w:val="0"/>
            <w:sz w:val="16"/>
            <w:lang w:val="en-US" w:eastAsia="zh-CN" w:bidi="ar-SA"/>
          </w:rPr>
          <w:tab/>
        </w:r>
      </w:ins>
      <w:ins w:id="1138" w:author="Author" w:date="2025-04-25T11:42:00Z">
        <w:r>
          <w:rPr>
            <w:rFonts w:hint="eastAsia" w:ascii="Courier New" w:hAnsi="Courier New" w:eastAsia="宋体" w:cs="Times New Roman"/>
            <w:snapToGrid w:val="0"/>
            <w:sz w:val="16"/>
            <w:lang w:val="en-US" w:eastAsia="zh-CN" w:bidi="ar-SA"/>
          </w:rPr>
          <w:tab/>
        </w:r>
      </w:ins>
      <w:ins w:id="1139" w:author="Author" w:date="2025-04-25T11:42:00Z">
        <w:r>
          <w:rPr>
            <w:rFonts w:hint="eastAsia" w:ascii="Courier New" w:hAnsi="Courier New" w:eastAsia="宋体" w:cs="Times New Roman"/>
            <w:snapToGrid w:val="0"/>
            <w:sz w:val="16"/>
            <w:lang w:val="en-US" w:eastAsia="zh-CN" w:bidi="ar-SA"/>
          </w:rPr>
          <w:tab/>
        </w:r>
      </w:ins>
      <w:ins w:id="1140" w:author="Author" w:date="2025-04-25T11:42:00Z">
        <w:r>
          <w:rPr>
            <w:rFonts w:hint="eastAsia" w:ascii="Courier New" w:hAnsi="Courier New" w:eastAsia="宋体" w:cs="Times New Roman"/>
            <w:snapToGrid w:val="0"/>
            <w:sz w:val="16"/>
            <w:lang w:val="en-US" w:eastAsia="zh-CN" w:bidi="ar-SA"/>
          </w:rPr>
          <w:tab/>
        </w:r>
      </w:ins>
      <w:ins w:id="1141" w:author="Author" w:date="2025-04-25T11:42:00Z">
        <w:r>
          <w:rPr>
            <w:rFonts w:hint="eastAsia" w:ascii="Courier New" w:hAnsi="Courier New" w:eastAsia="宋体" w:cs="Times New Roman"/>
            <w:snapToGrid w:val="0"/>
            <w:sz w:val="16"/>
            <w:lang w:val="en-US" w:eastAsia="zh-CN" w:bidi="ar-SA"/>
          </w:rPr>
          <w:tab/>
        </w:r>
      </w:ins>
      <w:ins w:id="1142" w:author="Author" w:date="2025-04-25T11:42:00Z">
        <w:r>
          <w:rPr>
            <w:rFonts w:hint="eastAsia" w:ascii="Courier New" w:hAnsi="Courier New" w:eastAsia="宋体" w:cs="Times New Roman"/>
            <w:snapToGrid w:val="0"/>
            <w:sz w:val="16"/>
            <w:lang w:val="en-US" w:eastAsia="zh-CN" w:bidi="ar-SA"/>
          </w:rPr>
          <w:tab/>
        </w:r>
      </w:ins>
      <w:ins w:id="1143" w:author="Author" w:date="2025-04-25T11:42:00Z">
        <w:r>
          <w:rPr>
            <w:rFonts w:hint="eastAsia" w:ascii="Courier New" w:hAnsi="Courier New" w:eastAsia="宋体" w:cs="Times New Roman"/>
            <w:snapToGrid w:val="0"/>
            <w:sz w:val="16"/>
            <w:lang w:val="en-US" w:eastAsia="zh-CN" w:bidi="ar-SA"/>
          </w:rPr>
          <w:t xml:space="preserve">INTEGER ::= </w:t>
        </w:r>
      </w:ins>
      <w:ins w:id="1144" w:author="Author" w:date="2025-04-25T11:42:00Z">
        <w:r>
          <w:rPr>
            <w:rFonts w:ascii="Courier New" w:hAnsi="Courier New" w:eastAsia="宋体" w:cs="Times New Roman"/>
            <w:snapToGrid w:val="0"/>
            <w:sz w:val="16"/>
            <w:highlight w:val="yellow"/>
            <w:lang w:val="en-US" w:eastAsia="zh-CN" w:bidi="ar-SA"/>
          </w:rPr>
          <w:t>FFS</w:t>
        </w:r>
      </w:ins>
    </w:p>
    <w:bookmarkEnd w:id="284"/>
    <w:p w14:paraId="038E0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3EC0A44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NEXT CHANGE</w:t>
      </w:r>
    </w:p>
    <w:p w14:paraId="1330A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xml:space="preserve">F1AP-Constants { </w:t>
      </w:r>
    </w:p>
    <w:p w14:paraId="7F3B2B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xml:space="preserve">itu-t (0) identified-organization (4) etsi (0) mobileDomain (0) </w:t>
      </w:r>
    </w:p>
    <w:p w14:paraId="35DB0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xml:space="preserve">ngran-access (22) modules (3) f1ap (3) version1 (1) f1ap-Constants (4) } </w:t>
      </w:r>
    </w:p>
    <w:p w14:paraId="4D1DB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6ABD8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xml:space="preserve">DEFINITIONS AUTOMATIC TAGS ::= </w:t>
      </w:r>
    </w:p>
    <w:p w14:paraId="02E73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14FC5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BEGIN</w:t>
      </w:r>
    </w:p>
    <w:p w14:paraId="4471C4FE">
      <w:pPr>
        <w:overflowPunct w:val="0"/>
        <w:autoSpaceDE w:val="0"/>
        <w:autoSpaceDN w:val="0"/>
        <w:adjustRightInd w:val="0"/>
        <w:jc w:val="center"/>
        <w:textAlignment w:val="baseline"/>
        <w:rPr>
          <w:rFonts w:eastAsia="Times New Roman"/>
          <w:i/>
          <w:color w:val="FF0000"/>
          <w:lang w:eastAsia="ko-KR"/>
        </w:rPr>
      </w:pPr>
      <w:r>
        <w:rPr>
          <w:rFonts w:eastAsia="Times New Roman"/>
          <w:i/>
          <w:color w:val="FF0000"/>
          <w:lang w:eastAsia="ko-KR"/>
        </w:rPr>
        <w:t>------ Unchanged part skipped ------</w:t>
      </w:r>
    </w:p>
    <w:p w14:paraId="3C137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bookmarkStart w:id="285" w:name="_Hlk166062290"/>
      <w:r>
        <w:rPr>
          <w:rFonts w:hint="eastAsia" w:ascii="Courier New" w:hAnsi="Courier New" w:eastAsia="宋体" w:cs="Times New Roman"/>
          <w:snapToGrid w:val="0"/>
          <w:sz w:val="16"/>
          <w:lang w:val="en-US" w:eastAsia="zh-CN" w:bidi="ar-SA"/>
        </w:rPr>
        <w:t>id-EarlySyncServingCellInformation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hint="eastAsia" w:ascii="Courier New" w:hAnsi="Courier New" w:eastAsia="宋体" w:cs="Times New Roman"/>
          <w:snapToGrid w:val="0"/>
          <w:sz w:val="16"/>
          <w:lang w:val="en-US" w:eastAsia="zh-CN" w:bidi="ar-SA"/>
        </w:rPr>
        <w:t xml:space="preserve">ProtocolIE-ID ::= </w:t>
      </w:r>
      <w:r>
        <w:rPr>
          <w:rFonts w:ascii="Courier New" w:hAnsi="Courier New" w:eastAsia="宋体" w:cs="Times New Roman"/>
          <w:snapToGrid w:val="0"/>
          <w:sz w:val="16"/>
          <w:lang w:val="en-US" w:eastAsia="zh-CN" w:bidi="ar-SA"/>
        </w:rPr>
        <w:t>843</w:t>
      </w:r>
    </w:p>
    <w:bookmarkEnd w:id="285"/>
    <w:p w14:paraId="2F182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id-RANSharingAssistanceInformation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ProtocolIE-ID ::= 844</w:t>
      </w:r>
    </w:p>
    <w:p w14:paraId="1DB1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z w:val="16"/>
          <w:lang w:val="en-US" w:eastAsia="zh-CN" w:bidi="ar-SA"/>
        </w:rPr>
        <w:t>id-LTMCFRAResourceConfig-List</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ProtocolIE-</w:t>
      </w:r>
      <w:r>
        <w:rPr>
          <w:rFonts w:ascii="Courier New" w:hAnsi="Courier New" w:eastAsia="宋体" w:cs="Times New Roman"/>
          <w:snapToGrid w:val="0"/>
          <w:sz w:val="16"/>
          <w:lang w:val="en-US" w:eastAsia="zh-CN" w:bidi="ar-SA"/>
        </w:rPr>
        <w:t>ID ::= 845</w:t>
      </w:r>
    </w:p>
    <w:p w14:paraId="68E2C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hint="eastAsia" w:ascii="Courier New" w:hAnsi="Courier New" w:eastAsia="宋体" w:cs="Times New Roman"/>
          <w:snapToGrid w:val="0"/>
          <w:sz w:val="16"/>
          <w:lang w:val="en-US" w:eastAsia="zh-CN" w:bidi="ar-SA"/>
        </w:rPr>
        <w:t>i</w:t>
      </w:r>
      <w:r>
        <w:rPr>
          <w:rFonts w:ascii="Courier New" w:hAnsi="Courier New" w:eastAsia="宋体" w:cs="Times New Roman"/>
          <w:snapToGrid w:val="0"/>
          <w:sz w:val="16"/>
          <w:lang w:val="en-US" w:eastAsia="zh-CN" w:bidi="ar-SA"/>
        </w:rPr>
        <w:t>d-F1U-PathFailure</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ProtocolIE-ID ::= 846</w:t>
      </w:r>
    </w:p>
    <w:p w14:paraId="7674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hint="eastAsia" w:ascii="Courier New" w:hAnsi="Courier New" w:eastAsia="宋体" w:cs="Times New Roman"/>
          <w:sz w:val="16"/>
          <w:lang w:val="en-US" w:eastAsia="zh-CN" w:bidi="ar-SA"/>
        </w:rPr>
        <w:t>i</w:t>
      </w:r>
      <w:r>
        <w:rPr>
          <w:rFonts w:ascii="Courier New" w:hAnsi="Courier New" w:eastAsia="宋体" w:cs="Times New Roman"/>
          <w:sz w:val="16"/>
          <w:lang w:val="en-US" w:eastAsia="zh-CN" w:bidi="ar-SA"/>
        </w:rPr>
        <w:t>d-MeasBasedOn</w:t>
      </w:r>
      <w:r>
        <w:rPr>
          <w:rFonts w:ascii="Courier New" w:hAnsi="Courier New" w:eastAsia="宋体" w:cs="Times New Roman"/>
          <w:snapToGrid w:val="0"/>
          <w:sz w:val="16"/>
          <w:lang w:val="en-US" w:eastAsia="zh-CN" w:bidi="ar-SA"/>
        </w:rPr>
        <w:t>AggregatedResources</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napToGrid w:val="0"/>
          <w:sz w:val="16"/>
          <w:lang w:val="en-US" w:eastAsia="zh-CN" w:bidi="ar-SA"/>
        </w:rPr>
        <w:t>ProtocolIE-ID ::= 847</w:t>
      </w:r>
    </w:p>
    <w:p w14:paraId="146FC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id-SIB</w:t>
      </w:r>
      <w:r>
        <w:rPr>
          <w:rFonts w:hint="eastAsia" w:ascii="Courier New" w:hAnsi="Courier New" w:eastAsia="宋体" w:cs="Times New Roman"/>
          <w:snapToGrid w:val="0"/>
          <w:sz w:val="16"/>
          <w:lang w:val="en-US" w:eastAsia="zh-CN" w:bidi="ar-SA"/>
        </w:rPr>
        <w:t>23</w:t>
      </w:r>
      <w:r>
        <w:rPr>
          <w:rFonts w:ascii="Courier New" w:hAnsi="Courier New" w:eastAsia="宋体" w:cs="Times New Roman"/>
          <w:snapToGrid w:val="0"/>
          <w:sz w:val="16"/>
          <w:lang w:val="en-US" w:eastAsia="zh-CN" w:bidi="ar-SA"/>
        </w:rPr>
        <w:t>-message</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ProtocolIE-ID ::= 848</w:t>
      </w:r>
    </w:p>
    <w:p w14:paraId="515A0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bookmarkStart w:id="286" w:name="_Hlk175547316"/>
      <w:bookmarkStart w:id="287" w:name="_Hlk175552119"/>
      <w:r>
        <w:rPr>
          <w:rFonts w:ascii="Courier New" w:hAnsi="Courier New" w:eastAsia="等线" w:cs="Times New Roman"/>
          <w:snapToGrid w:val="0"/>
          <w:sz w:val="16"/>
          <w:lang w:val="en-US" w:eastAsia="ja-JP" w:bidi="ar-SA"/>
        </w:rPr>
        <w:t>id-BarringExemption</w:t>
      </w:r>
      <w:r>
        <w:rPr>
          <w:rFonts w:ascii="Courier New" w:hAnsi="Courier New" w:eastAsia="宋体" w:cs="Times New Roman"/>
          <w:snapToGrid w:val="0"/>
          <w:sz w:val="16"/>
          <w:lang w:val="en-US" w:eastAsia="zh-CN" w:bidi="ar-SA"/>
        </w:rPr>
        <w:t>forEmerCallInfo</w:t>
      </w:r>
      <w:r>
        <w:rPr>
          <w:rFonts w:ascii="Courier New" w:hAnsi="Courier New" w:eastAsia="等线" w:cs="Times New Roman"/>
          <w:snapToGrid w:val="0"/>
          <w:sz w:val="16"/>
          <w:lang w:val="en-US" w:eastAsia="ja-JP" w:bidi="ar-SA"/>
        </w:rPr>
        <w:tab/>
      </w:r>
      <w:r>
        <w:rPr>
          <w:rFonts w:ascii="Courier New" w:hAnsi="Courier New" w:eastAsia="等线" w:cs="Times New Roman"/>
          <w:snapToGrid w:val="0"/>
          <w:sz w:val="16"/>
          <w:lang w:val="en-US" w:eastAsia="ja-JP" w:bidi="ar-SA"/>
        </w:rPr>
        <w:tab/>
      </w:r>
      <w:r>
        <w:rPr>
          <w:rFonts w:ascii="Courier New" w:hAnsi="Courier New" w:eastAsia="等线" w:cs="Times New Roman"/>
          <w:snapToGrid w:val="0"/>
          <w:sz w:val="16"/>
          <w:lang w:val="en-US" w:eastAsia="ja-JP" w:bidi="ar-SA"/>
        </w:rPr>
        <w:tab/>
      </w:r>
      <w:r>
        <w:rPr>
          <w:rFonts w:ascii="Courier New" w:hAnsi="Courier New" w:eastAsia="等线" w:cs="Times New Roman"/>
          <w:snapToGrid w:val="0"/>
          <w:sz w:val="16"/>
          <w:lang w:val="en-US" w:eastAsia="ja-JP" w:bidi="ar-SA"/>
        </w:rPr>
        <w:tab/>
      </w:r>
      <w:r>
        <w:rPr>
          <w:rFonts w:ascii="Courier New" w:hAnsi="Courier New" w:eastAsia="等线" w:cs="Times New Roman"/>
          <w:snapToGrid w:val="0"/>
          <w:sz w:val="16"/>
          <w:lang w:val="en-US" w:eastAsia="ja-JP" w:bidi="ar-SA"/>
        </w:rPr>
        <w:tab/>
      </w:r>
      <w:r>
        <w:rPr>
          <w:rFonts w:ascii="Courier New" w:hAnsi="Courier New" w:eastAsia="等线" w:cs="Times New Roman"/>
          <w:snapToGrid w:val="0"/>
          <w:sz w:val="16"/>
          <w:lang w:val="en-US" w:eastAsia="ja-JP" w:bidi="ar-SA"/>
        </w:rPr>
        <w:t xml:space="preserve">ProtocolIE-ID ::= </w:t>
      </w:r>
      <w:r>
        <w:rPr>
          <w:rFonts w:hint="eastAsia" w:ascii="Courier New" w:hAnsi="Courier New" w:eastAsia="宋体" w:cs="Times New Roman"/>
          <w:snapToGrid w:val="0"/>
          <w:sz w:val="16"/>
          <w:lang w:val="en-US" w:eastAsia="zh-CN" w:bidi="ar-SA"/>
        </w:rPr>
        <w:t>849</w:t>
      </w:r>
      <w:bookmarkEnd w:id="286"/>
    </w:p>
    <w:p w14:paraId="68CCE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it-IT" w:eastAsia="zh-CN" w:bidi="ar-SA"/>
        </w:rPr>
        <w:t>id-SIB1</w:t>
      </w:r>
      <w:r>
        <w:rPr>
          <w:rFonts w:hint="eastAsia" w:ascii="Courier New" w:hAnsi="Courier New" w:eastAsia="宋体" w:cs="Times New Roman"/>
          <w:snapToGrid w:val="0"/>
          <w:sz w:val="16"/>
          <w:lang w:val="it-IT" w:eastAsia="zh-CN" w:bidi="ar-SA"/>
        </w:rPr>
        <w:t>7bis</w:t>
      </w:r>
      <w:r>
        <w:rPr>
          <w:rFonts w:ascii="Courier New" w:hAnsi="Courier New" w:eastAsia="宋体" w:cs="Times New Roman"/>
          <w:snapToGrid w:val="0"/>
          <w:sz w:val="16"/>
          <w:lang w:val="it-IT" w:eastAsia="zh-CN" w:bidi="ar-SA"/>
        </w:rPr>
        <w:t>-message</w:t>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z w:val="16"/>
          <w:lang w:val="it-IT" w:eastAsia="zh-CN" w:bidi="ar-SA"/>
        </w:rPr>
        <w:tab/>
      </w:r>
      <w:r>
        <w:rPr>
          <w:rFonts w:ascii="Courier New" w:hAnsi="Courier New" w:eastAsia="宋体" w:cs="Times New Roman"/>
          <w:snapToGrid w:val="0"/>
          <w:sz w:val="16"/>
          <w:lang w:val="it-IT" w:eastAsia="zh-CN" w:bidi="ar-SA"/>
        </w:rPr>
        <w:t>ProtocolIE-ID ::= 850</w:t>
      </w:r>
      <w:bookmarkEnd w:id="287"/>
    </w:p>
    <w:p w14:paraId="17681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bookmarkStart w:id="288" w:name="_Hlk175552583"/>
      <w:r>
        <w:rPr>
          <w:rFonts w:hint="eastAsia" w:ascii="Courier New" w:hAnsi="Courier New" w:eastAsia="宋体" w:cs="Courier New"/>
          <w:sz w:val="16"/>
          <w:szCs w:val="22"/>
          <w:lang w:val="en-US" w:eastAsia="zh-CN" w:bidi="ar-SA"/>
        </w:rPr>
        <w:t>id-ReportingIntervalIMs</w:t>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ab/>
      </w:r>
      <w:r>
        <w:rPr>
          <w:rFonts w:hint="eastAsia" w:ascii="Courier New" w:hAnsi="Courier New" w:eastAsia="宋体" w:cs="Courier New"/>
          <w:sz w:val="16"/>
          <w:szCs w:val="22"/>
          <w:lang w:val="en-US" w:eastAsia="zh-CN" w:bidi="ar-SA"/>
        </w:rPr>
        <w:t xml:space="preserve">ProtocolIE-ID ::= </w:t>
      </w:r>
      <w:r>
        <w:rPr>
          <w:rFonts w:ascii="Courier New" w:hAnsi="Courier New" w:eastAsia="宋体" w:cs="Courier New"/>
          <w:sz w:val="16"/>
          <w:szCs w:val="22"/>
          <w:lang w:val="en-US" w:eastAsia="zh-CN" w:bidi="ar-SA"/>
        </w:rPr>
        <w:t>851</w:t>
      </w:r>
      <w:bookmarkEnd w:id="288"/>
    </w:p>
    <w:p w14:paraId="518E7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bookmarkStart w:id="289" w:name="_Hlk175558389"/>
      <w:r>
        <w:rPr>
          <w:rFonts w:ascii="Courier New" w:hAnsi="Courier New" w:eastAsia="宋体" w:cs="Times New Roman"/>
          <w:sz w:val="16"/>
          <w:lang w:val="en-US" w:eastAsia="zh-CN" w:bidi="ar-SA"/>
        </w:rPr>
        <w:t>id-Transmission-Bandwidth-</w:t>
      </w:r>
      <w:r>
        <w:rPr>
          <w:rFonts w:ascii="Courier New" w:hAnsi="Courier New" w:eastAsia="宋体" w:cs="Courier New"/>
          <w:snapToGrid w:val="0"/>
          <w:sz w:val="16"/>
          <w:szCs w:val="16"/>
          <w:lang w:val="en-US" w:eastAsia="zh-CN" w:bidi="ar-SA"/>
        </w:rPr>
        <w:t>asymmetric</w:t>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z w:val="16"/>
          <w:lang w:val="en-US" w:eastAsia="zh-CN" w:bidi="ar-SA"/>
        </w:rPr>
        <w:tab/>
      </w:r>
      <w:r>
        <w:rPr>
          <w:rFonts w:ascii="Courier New" w:hAnsi="Courier New" w:eastAsia="宋体" w:cs="Times New Roman"/>
          <w:snapToGrid w:val="0"/>
          <w:sz w:val="16"/>
          <w:lang w:val="en-US" w:eastAsia="zh-CN" w:bidi="ar-SA"/>
        </w:rPr>
        <w:t>ProtocolIE-ID ::= 852</w:t>
      </w:r>
    </w:p>
    <w:p w14:paraId="1CAD1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Courier New"/>
          <w:snapToGrid w:val="0"/>
          <w:sz w:val="16"/>
          <w:lang w:val="en-US" w:eastAsia="zh-CN" w:bidi="ar-SA"/>
        </w:rPr>
        <w:t>id-TagIDPointer</w:t>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ab/>
      </w:r>
      <w:r>
        <w:rPr>
          <w:rFonts w:ascii="Courier New" w:hAnsi="Courier New" w:eastAsia="宋体" w:cs="Courier New"/>
          <w:snapToGrid w:val="0"/>
          <w:sz w:val="16"/>
          <w:lang w:val="en-US" w:eastAsia="zh-CN" w:bidi="ar-SA"/>
        </w:rPr>
        <w:t xml:space="preserve">ProtocolIE-ID ::= </w:t>
      </w:r>
      <w:r>
        <w:rPr>
          <w:rFonts w:hint="eastAsia" w:ascii="Courier New" w:hAnsi="Courier New" w:eastAsia="宋体" w:cs="Courier New"/>
          <w:snapToGrid w:val="0"/>
          <w:sz w:val="16"/>
          <w:lang w:val="en-US" w:eastAsia="zh-CN" w:bidi="ar-SA"/>
        </w:rPr>
        <w:t>853</w:t>
      </w:r>
    </w:p>
    <w:bookmarkEnd w:id="289"/>
    <w:p w14:paraId="116C4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Courier New"/>
          <w:snapToGrid w:val="0"/>
          <w:sz w:val="16"/>
          <w:lang w:val="en-US" w:eastAsia="zh-CN" w:bidi="ar-SA"/>
        </w:rPr>
      </w:pPr>
      <w:bookmarkStart w:id="290" w:name="_Hlk181200078"/>
      <w:r>
        <w:rPr>
          <w:rFonts w:ascii="Courier New" w:hAnsi="Courier New" w:eastAsia="宋体" w:cs="Times New Roman"/>
          <w:snapToGrid w:val="0"/>
          <w:sz w:val="16"/>
          <w:lang w:val="en-US" w:eastAsia="zh-CN" w:bidi="ar-SA"/>
        </w:rPr>
        <w:t>id-LocalOrigin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ProtocolIE-ID ::= 854</w:t>
      </w:r>
      <w:bookmarkEnd w:id="290"/>
    </w:p>
    <w:p w14:paraId="1ED68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Courier New"/>
          <w:snapToGrid w:val="0"/>
          <w:sz w:val="16"/>
          <w:lang w:val="en-US" w:eastAsia="zh-CN" w:bidi="ar-SA"/>
        </w:rPr>
      </w:pPr>
      <w:r>
        <w:rPr>
          <w:rFonts w:ascii="Courier New" w:hAnsi="Courier New" w:eastAsia="宋体" w:cs="Times New Roman"/>
          <w:snapToGrid w:val="0"/>
          <w:sz w:val="16"/>
          <w:lang w:val="en-US" w:eastAsia="zh-CN" w:bidi="ar-SA"/>
        </w:rPr>
        <w:t>id-LTMResetInformation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ProtocolIE-ID</w:t>
      </w:r>
      <w:r>
        <w:rPr>
          <w:rFonts w:ascii="Courier New" w:hAnsi="Courier New" w:eastAsia="宋体" w:cs="Courier New"/>
          <w:snapToGrid w:val="0"/>
          <w:sz w:val="16"/>
          <w:lang w:val="en-US" w:eastAsia="zh-CN" w:bidi="ar-SA"/>
        </w:rPr>
        <w:t xml:space="preserve"> ::= 855</w:t>
      </w:r>
    </w:p>
    <w:p w14:paraId="3A02C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hint="eastAsia" w:ascii="Courier New" w:hAnsi="Courier New" w:eastAsia="宋体" w:cs="Courier New"/>
          <w:snapToGrid w:val="0"/>
          <w:sz w:val="16"/>
          <w:lang w:val="it-IT" w:eastAsia="zh-CN" w:bidi="ar-SA"/>
        </w:rPr>
        <w:t>id-</w:t>
      </w:r>
      <w:r>
        <w:rPr>
          <w:rFonts w:ascii="Courier New" w:hAnsi="Courier New" w:eastAsia="宋体" w:cs="Times New Roman"/>
          <w:snapToGrid w:val="0"/>
          <w:sz w:val="16"/>
          <w:lang w:val="it-IT" w:eastAsia="zh-CN" w:bidi="ar-SA"/>
        </w:rPr>
        <w:t>SRSPosPeriodicConfigHyperSFNIndex</w:t>
      </w:r>
      <w:r>
        <w:rPr>
          <w:rFonts w:ascii="Courier New" w:hAnsi="Courier New" w:eastAsia="宋体" w:cs="Times New Roman"/>
          <w:snapToGrid w:val="0"/>
          <w:sz w:val="16"/>
          <w:lang w:val="it-IT" w:eastAsia="zh-CN" w:bidi="ar-SA"/>
        </w:rPr>
        <w:tab/>
      </w:r>
      <w:r>
        <w:rPr>
          <w:rFonts w:ascii="Courier New" w:hAnsi="Courier New" w:eastAsia="宋体" w:cs="Times New Roman"/>
          <w:snapToGrid w:val="0"/>
          <w:sz w:val="16"/>
          <w:lang w:val="it-IT" w:eastAsia="zh-CN" w:bidi="ar-SA"/>
        </w:rPr>
        <w:tab/>
      </w:r>
      <w:r>
        <w:rPr>
          <w:rFonts w:ascii="Courier New" w:hAnsi="Courier New" w:eastAsia="宋体" w:cs="Times New Roman"/>
          <w:snapToGrid w:val="0"/>
          <w:sz w:val="16"/>
          <w:lang w:val="it-IT" w:eastAsia="zh-CN" w:bidi="ar-SA"/>
        </w:rPr>
        <w:tab/>
      </w:r>
      <w:r>
        <w:rPr>
          <w:rFonts w:ascii="Courier New" w:hAnsi="Courier New" w:eastAsia="宋体" w:cs="Times New Roman"/>
          <w:snapToGrid w:val="0"/>
          <w:sz w:val="16"/>
          <w:lang w:val="it-IT" w:eastAsia="zh-CN" w:bidi="ar-SA"/>
        </w:rPr>
        <w:tab/>
      </w:r>
      <w:r>
        <w:rPr>
          <w:rFonts w:ascii="Courier New" w:hAnsi="Courier New" w:eastAsia="宋体" w:cs="Courier New"/>
          <w:snapToGrid w:val="0"/>
          <w:sz w:val="16"/>
          <w:lang w:val="it-IT" w:eastAsia="zh-CN" w:bidi="ar-SA"/>
        </w:rPr>
        <w:t>ProtocolIE-ID ::= 856</w:t>
      </w:r>
    </w:p>
    <w:p w14:paraId="5AB5D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r>
        <w:rPr>
          <w:rFonts w:ascii="Courier New" w:hAnsi="Courier New" w:eastAsia="宋体" w:cs="Times New Roman"/>
          <w:snapToGrid w:val="0"/>
          <w:sz w:val="16"/>
          <w:lang w:val="en-US" w:eastAsia="zh-CN" w:bidi="ar-SA"/>
        </w:rPr>
        <w:t>id-PreconfiguredSRSInformation</w:t>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ab/>
      </w:r>
      <w:r>
        <w:rPr>
          <w:rFonts w:ascii="Courier New" w:hAnsi="Courier New" w:eastAsia="宋体" w:cs="Times New Roman"/>
          <w:snapToGrid w:val="0"/>
          <w:sz w:val="16"/>
          <w:lang w:val="en-US" w:eastAsia="zh-CN" w:bidi="ar-SA"/>
        </w:rPr>
        <w:t>ProtocolIE-ID ::= 857</w:t>
      </w:r>
      <w:bookmarkStart w:id="291" w:name="_Hlk195710604"/>
    </w:p>
    <w:bookmarkEnd w:id="291"/>
    <w:p w14:paraId="57049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5" w:author="Author" w:date="2025-04-25T11:43:00Z"/>
          <w:rFonts w:ascii="Courier New" w:hAnsi="Courier New" w:eastAsia="宋体" w:cs="Times New Roman"/>
          <w:sz w:val="16"/>
          <w:lang w:val="en-US" w:eastAsia="zh-CN" w:bidi="ar-SA"/>
        </w:rPr>
      </w:pPr>
      <w:ins w:id="1146" w:author="Author" w:date="2025-04-25T11:43:00Z">
        <w:r>
          <w:rPr>
            <w:rFonts w:ascii="Courier New" w:hAnsi="Courier New" w:eastAsia="宋体" w:cs="Times New Roman"/>
            <w:sz w:val="16"/>
            <w:lang w:val="en-US" w:eastAsia="zh-CN" w:bidi="ar-SA"/>
          </w:rPr>
          <w:t>id-PSIbasedSDUdiscardDL</w:t>
        </w:r>
      </w:ins>
      <w:ins w:id="1147" w:author="Author" w:date="2025-04-25T11:43:00Z">
        <w:r>
          <w:rPr>
            <w:rFonts w:ascii="Courier New" w:hAnsi="Courier New" w:eastAsia="宋体" w:cs="Times New Roman"/>
            <w:sz w:val="16"/>
            <w:lang w:val="en-US" w:eastAsia="zh-CN" w:bidi="ar-SA"/>
          </w:rPr>
          <w:tab/>
        </w:r>
      </w:ins>
      <w:ins w:id="1148" w:author="Author" w:date="2025-04-25T11:43:00Z">
        <w:r>
          <w:rPr>
            <w:rFonts w:ascii="Courier New" w:hAnsi="Courier New" w:eastAsia="宋体" w:cs="Times New Roman"/>
            <w:sz w:val="16"/>
            <w:lang w:val="en-US" w:eastAsia="zh-CN" w:bidi="ar-SA"/>
          </w:rPr>
          <w:tab/>
        </w:r>
      </w:ins>
      <w:ins w:id="1149" w:author="Author" w:date="2025-04-25T11:43:00Z">
        <w:r>
          <w:rPr>
            <w:rFonts w:ascii="Courier New" w:hAnsi="Courier New" w:eastAsia="宋体" w:cs="Times New Roman"/>
            <w:sz w:val="16"/>
            <w:lang w:val="en-US" w:eastAsia="zh-CN" w:bidi="ar-SA"/>
          </w:rPr>
          <w:tab/>
        </w:r>
      </w:ins>
      <w:ins w:id="1150" w:author="Author" w:date="2025-04-25T11:43:00Z">
        <w:r>
          <w:rPr>
            <w:rFonts w:ascii="Courier New" w:hAnsi="Courier New" w:eastAsia="宋体" w:cs="Times New Roman"/>
            <w:sz w:val="16"/>
            <w:lang w:val="en-US" w:eastAsia="zh-CN" w:bidi="ar-SA"/>
          </w:rPr>
          <w:tab/>
        </w:r>
      </w:ins>
      <w:ins w:id="1151" w:author="Author" w:date="2025-04-25T11:43:00Z">
        <w:r>
          <w:rPr>
            <w:rFonts w:ascii="Courier New" w:hAnsi="Courier New" w:eastAsia="宋体" w:cs="Times New Roman"/>
            <w:sz w:val="16"/>
            <w:lang w:val="en-US" w:eastAsia="zh-CN" w:bidi="ar-SA"/>
          </w:rPr>
          <w:tab/>
        </w:r>
      </w:ins>
      <w:ins w:id="1152" w:author="Author" w:date="2025-04-25T11:43:00Z">
        <w:r>
          <w:rPr>
            <w:rFonts w:ascii="Courier New" w:hAnsi="Courier New" w:eastAsia="宋体" w:cs="Times New Roman"/>
            <w:sz w:val="16"/>
            <w:lang w:val="en-US" w:eastAsia="zh-CN" w:bidi="ar-SA"/>
          </w:rPr>
          <w:tab/>
        </w:r>
      </w:ins>
      <w:ins w:id="1153" w:author="Author" w:date="2025-04-25T11:43:00Z">
        <w:r>
          <w:rPr>
            <w:rFonts w:ascii="Courier New" w:hAnsi="Courier New" w:eastAsia="宋体" w:cs="Times New Roman"/>
            <w:sz w:val="16"/>
            <w:lang w:val="en-US" w:eastAsia="zh-CN" w:bidi="ar-SA"/>
          </w:rPr>
          <w:tab/>
        </w:r>
      </w:ins>
      <w:ins w:id="1154" w:author="Author" w:date="2025-04-25T11:43:00Z">
        <w:r>
          <w:rPr>
            <w:rFonts w:ascii="Courier New" w:hAnsi="Courier New" w:eastAsia="宋体" w:cs="Times New Roman"/>
            <w:sz w:val="16"/>
            <w:lang w:val="en-US" w:eastAsia="zh-CN" w:bidi="ar-SA"/>
          </w:rPr>
          <w:tab/>
        </w:r>
      </w:ins>
      <w:ins w:id="1155" w:author="Author" w:date="2025-04-25T11:43:00Z">
        <w:r>
          <w:rPr>
            <w:rFonts w:ascii="Courier New" w:hAnsi="Courier New" w:eastAsia="宋体" w:cs="Times New Roman"/>
            <w:sz w:val="16"/>
            <w:lang w:val="en-US" w:eastAsia="zh-CN" w:bidi="ar-SA"/>
          </w:rPr>
          <w:t>ProtocolIE-ID ::= xxx</w:t>
        </w:r>
      </w:ins>
    </w:p>
    <w:p w14:paraId="25622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56" w:author="Author" w:date="2025-04-25T11:43:00Z"/>
          <w:rFonts w:ascii="Courier New" w:hAnsi="Courier New" w:eastAsia="宋体" w:cs="Times New Roman"/>
          <w:sz w:val="16"/>
          <w:lang w:val="en-US" w:eastAsia="zh-CN" w:bidi="ar-SA"/>
        </w:rPr>
      </w:pPr>
      <w:ins w:id="1157" w:author="Author" w:date="2025-04-25T11:43:00Z">
        <w:r>
          <w:rPr>
            <w:rFonts w:ascii="Courier New" w:hAnsi="Courier New" w:eastAsia="宋体" w:cs="Times New Roman"/>
            <w:sz w:val="16"/>
            <w:lang w:val="en-US" w:eastAsia="zh-CN" w:bidi="ar-SA"/>
          </w:rPr>
          <w:t>id-PduSetDelayBudgetDownlink</w:t>
        </w:r>
      </w:ins>
      <w:ins w:id="1158" w:author="Author" w:date="2025-04-25T11:43:00Z">
        <w:r>
          <w:rPr>
            <w:rFonts w:ascii="Courier New" w:hAnsi="Courier New" w:eastAsia="Times New Roman" w:cs="Times New Roman"/>
            <w:sz w:val="16"/>
            <w:lang w:val="en-US" w:eastAsia="zh-CN" w:bidi="ar-SA"/>
          </w:rPr>
          <w:tab/>
        </w:r>
      </w:ins>
      <w:ins w:id="1159" w:author="Author" w:date="2025-04-25T11:43:00Z">
        <w:r>
          <w:rPr>
            <w:rFonts w:ascii="Courier New" w:hAnsi="Courier New" w:eastAsia="Times New Roman" w:cs="Times New Roman"/>
            <w:sz w:val="16"/>
            <w:lang w:val="en-US" w:eastAsia="zh-CN" w:bidi="ar-SA"/>
          </w:rPr>
          <w:tab/>
        </w:r>
      </w:ins>
      <w:ins w:id="1160" w:author="Author" w:date="2025-04-25T11:43:00Z">
        <w:r>
          <w:rPr>
            <w:rFonts w:ascii="Courier New" w:hAnsi="Courier New" w:eastAsia="Times New Roman" w:cs="Times New Roman"/>
            <w:sz w:val="16"/>
            <w:lang w:val="en-US" w:eastAsia="zh-CN" w:bidi="ar-SA"/>
          </w:rPr>
          <w:tab/>
        </w:r>
      </w:ins>
      <w:ins w:id="1161" w:author="Author" w:date="2025-04-25T11:43:00Z">
        <w:r>
          <w:rPr>
            <w:rFonts w:ascii="Courier New" w:hAnsi="Courier New" w:eastAsia="Times New Roman" w:cs="Times New Roman"/>
            <w:sz w:val="16"/>
            <w:lang w:val="en-US" w:eastAsia="zh-CN" w:bidi="ar-SA"/>
          </w:rPr>
          <w:tab/>
        </w:r>
      </w:ins>
      <w:ins w:id="1162" w:author="Author" w:date="2025-04-25T11:43:00Z">
        <w:r>
          <w:rPr>
            <w:rFonts w:ascii="Courier New" w:hAnsi="Courier New" w:eastAsia="Times New Roman" w:cs="Times New Roman"/>
            <w:sz w:val="16"/>
            <w:lang w:val="en-US" w:eastAsia="zh-CN" w:bidi="ar-SA"/>
          </w:rPr>
          <w:tab/>
        </w:r>
      </w:ins>
      <w:ins w:id="1163" w:author="Author" w:date="2025-04-25T11:43:00Z">
        <w:r>
          <w:rPr>
            <w:rFonts w:ascii="Courier New" w:hAnsi="Courier New" w:eastAsia="Times New Roman" w:cs="Times New Roman"/>
            <w:sz w:val="16"/>
            <w:lang w:val="en-US" w:eastAsia="zh-CN" w:bidi="ar-SA"/>
          </w:rPr>
          <w:tab/>
        </w:r>
      </w:ins>
      <w:ins w:id="1164" w:author="Author" w:date="2025-04-25T11:43:00Z">
        <w:r>
          <w:rPr>
            <w:rFonts w:ascii="Courier New" w:hAnsi="Courier New" w:eastAsia="Times New Roman" w:cs="Times New Roman"/>
            <w:sz w:val="16"/>
            <w:lang w:val="en-US" w:eastAsia="zh-CN" w:bidi="ar-SA"/>
          </w:rPr>
          <w:t>ProtocolIE-ID ::= xxx1</w:t>
        </w:r>
      </w:ins>
    </w:p>
    <w:p w14:paraId="7AA9E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5" w:author="Author" w:date="2025-04-25T11:43:00Z"/>
          <w:rFonts w:ascii="Courier New" w:hAnsi="Courier New" w:eastAsia="Times New Roman" w:cs="Times New Roman"/>
          <w:sz w:val="16"/>
          <w:lang w:val="en-US" w:eastAsia="zh-CN" w:bidi="ar-SA"/>
        </w:rPr>
      </w:pPr>
      <w:ins w:id="1166" w:author="Author" w:date="2025-04-25T11:43:00Z">
        <w:r>
          <w:rPr>
            <w:rFonts w:ascii="Courier New" w:hAnsi="Courier New" w:eastAsia="宋体" w:cs="Times New Roman"/>
            <w:sz w:val="16"/>
            <w:lang w:val="en-US" w:eastAsia="zh-CN" w:bidi="ar-SA"/>
          </w:rPr>
          <w:t>id-PduSetDelayBudgetUplink</w:t>
        </w:r>
      </w:ins>
      <w:ins w:id="1167" w:author="Author" w:date="2025-04-25T11:43:00Z">
        <w:r>
          <w:rPr>
            <w:rFonts w:ascii="Courier New" w:hAnsi="Courier New" w:eastAsia="Times New Roman" w:cs="Times New Roman"/>
            <w:sz w:val="16"/>
            <w:lang w:val="en-US" w:eastAsia="zh-CN" w:bidi="ar-SA"/>
          </w:rPr>
          <w:tab/>
        </w:r>
      </w:ins>
      <w:ins w:id="1168" w:author="Author" w:date="2025-04-25T11:43:00Z">
        <w:r>
          <w:rPr>
            <w:rFonts w:ascii="Courier New" w:hAnsi="Courier New" w:eastAsia="Times New Roman" w:cs="Times New Roman"/>
            <w:sz w:val="16"/>
            <w:lang w:val="en-US" w:eastAsia="zh-CN" w:bidi="ar-SA"/>
          </w:rPr>
          <w:tab/>
        </w:r>
      </w:ins>
      <w:ins w:id="1169" w:author="Author" w:date="2025-04-25T11:43:00Z">
        <w:r>
          <w:rPr>
            <w:rFonts w:ascii="Courier New" w:hAnsi="Courier New" w:eastAsia="Times New Roman" w:cs="Times New Roman"/>
            <w:sz w:val="16"/>
            <w:lang w:val="en-US" w:eastAsia="zh-CN" w:bidi="ar-SA"/>
          </w:rPr>
          <w:tab/>
        </w:r>
      </w:ins>
      <w:ins w:id="1170" w:author="Author" w:date="2025-04-25T11:43:00Z">
        <w:r>
          <w:rPr>
            <w:rFonts w:ascii="Courier New" w:hAnsi="Courier New" w:eastAsia="Times New Roman" w:cs="Times New Roman"/>
            <w:sz w:val="16"/>
            <w:lang w:val="en-US" w:eastAsia="zh-CN" w:bidi="ar-SA"/>
          </w:rPr>
          <w:tab/>
        </w:r>
      </w:ins>
      <w:ins w:id="1171" w:author="Author" w:date="2025-04-25T11:43:00Z">
        <w:r>
          <w:rPr>
            <w:rFonts w:ascii="Courier New" w:hAnsi="Courier New" w:eastAsia="Times New Roman" w:cs="Times New Roman"/>
            <w:sz w:val="16"/>
            <w:lang w:val="en-US" w:eastAsia="zh-CN" w:bidi="ar-SA"/>
          </w:rPr>
          <w:tab/>
        </w:r>
      </w:ins>
      <w:ins w:id="1172" w:author="Author" w:date="2025-04-25T11:43:00Z">
        <w:r>
          <w:rPr>
            <w:rFonts w:ascii="Courier New" w:hAnsi="Courier New" w:eastAsia="Times New Roman" w:cs="Times New Roman"/>
            <w:sz w:val="16"/>
            <w:lang w:val="en-US" w:eastAsia="zh-CN" w:bidi="ar-SA"/>
          </w:rPr>
          <w:tab/>
        </w:r>
      </w:ins>
      <w:ins w:id="1173" w:author="Author" w:date="2025-04-25T11:43:00Z">
        <w:r>
          <w:rPr>
            <w:rFonts w:ascii="Courier New" w:hAnsi="Courier New" w:eastAsia="Times New Roman" w:cs="Times New Roman"/>
            <w:sz w:val="16"/>
            <w:lang w:val="en-US" w:eastAsia="zh-CN" w:bidi="ar-SA"/>
          </w:rPr>
          <w:tab/>
        </w:r>
      </w:ins>
      <w:ins w:id="1174" w:author="Author" w:date="2025-04-25T11:43:00Z">
        <w:r>
          <w:rPr>
            <w:rFonts w:ascii="Courier New" w:hAnsi="Courier New" w:eastAsia="Times New Roman" w:cs="Times New Roman"/>
            <w:sz w:val="16"/>
            <w:lang w:val="en-US" w:eastAsia="zh-CN" w:bidi="ar-SA"/>
          </w:rPr>
          <w:t>ProtocolIE-ID ::= xxx2</w:t>
        </w:r>
      </w:ins>
    </w:p>
    <w:p w14:paraId="69F9B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5" w:author="Author" w:date="2025-04-25T11:43:00Z"/>
          <w:rFonts w:ascii="Courier New" w:hAnsi="Courier New" w:eastAsia="宋体" w:cs="Times New Roman"/>
          <w:sz w:val="16"/>
          <w:lang w:val="en-US" w:eastAsia="zh-CN" w:bidi="ar-SA"/>
        </w:rPr>
      </w:pPr>
      <w:ins w:id="1176" w:author="Author" w:date="2025-04-25T11:43:00Z">
        <w:r>
          <w:rPr>
            <w:rFonts w:ascii="Courier New" w:hAnsi="Courier New" w:eastAsia="宋体" w:cs="Times New Roman"/>
            <w:sz w:val="16"/>
            <w:lang w:val="en-US" w:eastAsia="zh-CN" w:bidi="ar-SA"/>
          </w:rPr>
          <w:t>id-PduSetErrorRateDownlink</w:t>
        </w:r>
      </w:ins>
      <w:ins w:id="1177" w:author="Author" w:date="2025-04-25T11:43:00Z">
        <w:r>
          <w:rPr>
            <w:rFonts w:ascii="Courier New" w:hAnsi="Courier New" w:eastAsia="Times New Roman" w:cs="Times New Roman"/>
            <w:sz w:val="16"/>
            <w:lang w:val="en-US" w:eastAsia="zh-CN" w:bidi="ar-SA"/>
          </w:rPr>
          <w:tab/>
        </w:r>
      </w:ins>
      <w:ins w:id="1178" w:author="Author" w:date="2025-04-25T11:43:00Z">
        <w:r>
          <w:rPr>
            <w:rFonts w:ascii="Courier New" w:hAnsi="Courier New" w:eastAsia="Times New Roman" w:cs="Times New Roman"/>
            <w:sz w:val="16"/>
            <w:lang w:val="en-US" w:eastAsia="zh-CN" w:bidi="ar-SA"/>
          </w:rPr>
          <w:tab/>
        </w:r>
      </w:ins>
      <w:ins w:id="1179" w:author="Author" w:date="2025-04-25T11:43:00Z">
        <w:r>
          <w:rPr>
            <w:rFonts w:ascii="Courier New" w:hAnsi="Courier New" w:eastAsia="Times New Roman" w:cs="Times New Roman"/>
            <w:sz w:val="16"/>
            <w:lang w:val="en-US" w:eastAsia="zh-CN" w:bidi="ar-SA"/>
          </w:rPr>
          <w:tab/>
        </w:r>
      </w:ins>
      <w:ins w:id="1180" w:author="Author" w:date="2025-04-25T11:43:00Z">
        <w:r>
          <w:rPr>
            <w:rFonts w:ascii="Courier New" w:hAnsi="Courier New" w:eastAsia="Times New Roman" w:cs="Times New Roman"/>
            <w:sz w:val="16"/>
            <w:lang w:val="en-US" w:eastAsia="zh-CN" w:bidi="ar-SA"/>
          </w:rPr>
          <w:tab/>
        </w:r>
      </w:ins>
      <w:ins w:id="1181" w:author="Author" w:date="2025-04-25T11:43:00Z">
        <w:r>
          <w:rPr>
            <w:rFonts w:ascii="Courier New" w:hAnsi="Courier New" w:eastAsia="Times New Roman" w:cs="Times New Roman"/>
            <w:sz w:val="16"/>
            <w:lang w:val="en-US" w:eastAsia="zh-CN" w:bidi="ar-SA"/>
          </w:rPr>
          <w:tab/>
        </w:r>
      </w:ins>
      <w:ins w:id="1182" w:author="Author" w:date="2025-04-25T11:43:00Z">
        <w:r>
          <w:rPr>
            <w:rFonts w:ascii="Courier New" w:hAnsi="Courier New" w:eastAsia="Times New Roman" w:cs="Times New Roman"/>
            <w:sz w:val="16"/>
            <w:lang w:val="en-US" w:eastAsia="zh-CN" w:bidi="ar-SA"/>
          </w:rPr>
          <w:tab/>
        </w:r>
      </w:ins>
      <w:ins w:id="1183" w:author="Author" w:date="2025-04-25T11:43:00Z">
        <w:r>
          <w:rPr>
            <w:rFonts w:ascii="Courier New" w:hAnsi="Courier New" w:eastAsia="Times New Roman" w:cs="Times New Roman"/>
            <w:sz w:val="16"/>
            <w:lang w:val="en-US" w:eastAsia="zh-CN" w:bidi="ar-SA"/>
          </w:rPr>
          <w:tab/>
        </w:r>
      </w:ins>
      <w:ins w:id="1184" w:author="Author" w:date="2025-04-25T11:43:00Z">
        <w:r>
          <w:rPr>
            <w:rFonts w:ascii="Courier New" w:hAnsi="Courier New" w:eastAsia="Times New Roman" w:cs="Times New Roman"/>
            <w:sz w:val="16"/>
            <w:lang w:val="en-US" w:eastAsia="zh-CN" w:bidi="ar-SA"/>
          </w:rPr>
          <w:t>ProtocolIE-ID ::= xxx3</w:t>
        </w:r>
      </w:ins>
    </w:p>
    <w:p w14:paraId="2263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5" w:author="Author" w:date="2025-04-25T11:43:00Z"/>
          <w:rFonts w:ascii="Courier New" w:hAnsi="Courier New" w:eastAsia="Times New Roman" w:cs="Times New Roman"/>
          <w:sz w:val="16"/>
          <w:lang w:val="en-US" w:eastAsia="zh-CN" w:bidi="ar-SA"/>
        </w:rPr>
      </w:pPr>
      <w:ins w:id="1186" w:author="Author" w:date="2025-04-25T11:43:00Z">
        <w:r>
          <w:rPr>
            <w:rFonts w:ascii="Courier New" w:hAnsi="Courier New" w:eastAsia="宋体" w:cs="Times New Roman"/>
            <w:sz w:val="16"/>
            <w:lang w:val="en-US" w:eastAsia="zh-CN" w:bidi="ar-SA"/>
          </w:rPr>
          <w:t>id-PduSetErrorRateUplink</w:t>
        </w:r>
      </w:ins>
      <w:ins w:id="1187" w:author="Author" w:date="2025-04-25T11:43:00Z">
        <w:r>
          <w:rPr>
            <w:rFonts w:ascii="Courier New" w:hAnsi="Courier New" w:eastAsia="Times New Roman" w:cs="Times New Roman"/>
            <w:sz w:val="16"/>
            <w:lang w:val="en-US" w:eastAsia="zh-CN" w:bidi="ar-SA"/>
          </w:rPr>
          <w:tab/>
        </w:r>
      </w:ins>
      <w:ins w:id="1188" w:author="Author" w:date="2025-04-25T11:43:00Z">
        <w:r>
          <w:rPr>
            <w:rFonts w:ascii="Courier New" w:hAnsi="Courier New" w:eastAsia="Times New Roman" w:cs="Times New Roman"/>
            <w:sz w:val="16"/>
            <w:lang w:val="en-US" w:eastAsia="zh-CN" w:bidi="ar-SA"/>
          </w:rPr>
          <w:tab/>
        </w:r>
      </w:ins>
      <w:ins w:id="1189" w:author="Author" w:date="2025-04-25T11:43:00Z">
        <w:r>
          <w:rPr>
            <w:rFonts w:ascii="Courier New" w:hAnsi="Courier New" w:eastAsia="Times New Roman" w:cs="Times New Roman"/>
            <w:sz w:val="16"/>
            <w:lang w:val="en-US" w:eastAsia="zh-CN" w:bidi="ar-SA"/>
          </w:rPr>
          <w:tab/>
        </w:r>
      </w:ins>
      <w:ins w:id="1190" w:author="Author" w:date="2025-04-25T11:43:00Z">
        <w:r>
          <w:rPr>
            <w:rFonts w:ascii="Courier New" w:hAnsi="Courier New" w:eastAsia="Times New Roman" w:cs="Times New Roman"/>
            <w:sz w:val="16"/>
            <w:lang w:val="en-US" w:eastAsia="zh-CN" w:bidi="ar-SA"/>
          </w:rPr>
          <w:tab/>
        </w:r>
      </w:ins>
      <w:ins w:id="1191" w:author="Author" w:date="2025-04-25T11:43:00Z">
        <w:r>
          <w:rPr>
            <w:rFonts w:ascii="Courier New" w:hAnsi="Courier New" w:eastAsia="Times New Roman" w:cs="Times New Roman"/>
            <w:sz w:val="16"/>
            <w:lang w:val="en-US" w:eastAsia="zh-CN" w:bidi="ar-SA"/>
          </w:rPr>
          <w:tab/>
        </w:r>
      </w:ins>
      <w:ins w:id="1192" w:author="Author" w:date="2025-04-25T11:43:00Z">
        <w:r>
          <w:rPr>
            <w:rFonts w:ascii="Courier New" w:hAnsi="Courier New" w:eastAsia="Times New Roman" w:cs="Times New Roman"/>
            <w:sz w:val="16"/>
            <w:lang w:val="en-US" w:eastAsia="zh-CN" w:bidi="ar-SA"/>
          </w:rPr>
          <w:tab/>
        </w:r>
      </w:ins>
      <w:ins w:id="1193" w:author="Author" w:date="2025-04-25T11:43:00Z">
        <w:r>
          <w:rPr>
            <w:rFonts w:ascii="Courier New" w:hAnsi="Courier New" w:eastAsia="Times New Roman" w:cs="Times New Roman"/>
            <w:sz w:val="16"/>
            <w:lang w:val="en-US" w:eastAsia="zh-CN" w:bidi="ar-SA"/>
          </w:rPr>
          <w:tab/>
        </w:r>
      </w:ins>
      <w:ins w:id="1194" w:author="Author" w:date="2025-04-25T11:43:00Z">
        <w:r>
          <w:rPr>
            <w:rFonts w:ascii="Courier New" w:hAnsi="Courier New" w:eastAsia="Times New Roman" w:cs="Times New Roman"/>
            <w:sz w:val="16"/>
            <w:lang w:val="en-US" w:eastAsia="zh-CN" w:bidi="ar-SA"/>
          </w:rPr>
          <w:t>ProtocolIE-ID ::= xxx4</w:t>
        </w:r>
      </w:ins>
    </w:p>
    <w:p w14:paraId="435AF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5" w:author="Author" w:date="2025-04-25T11:43:00Z"/>
          <w:rFonts w:ascii="Courier New" w:hAnsi="Courier New" w:eastAsia="宋体" w:cs="Times New Roman"/>
          <w:sz w:val="16"/>
          <w:lang w:val="it-IT" w:eastAsia="zh-CN" w:bidi="ar-SA"/>
        </w:rPr>
      </w:pPr>
      <w:ins w:id="1196" w:author="Author" w:date="2025-04-25T11:43:00Z">
        <w:r>
          <w:rPr>
            <w:rFonts w:ascii="Courier New" w:hAnsi="Courier New" w:eastAsia="宋体" w:cs="Times New Roman"/>
            <w:snapToGrid w:val="0"/>
            <w:sz w:val="16"/>
            <w:lang w:val="it-IT" w:eastAsia="zh-CN" w:bidi="ar-SA"/>
          </w:rPr>
          <w:t>id-</w:t>
        </w:r>
      </w:ins>
      <w:ins w:id="1197" w:author="Author" w:date="2025-04-25T11:43:00Z">
        <w:r>
          <w:rPr>
            <w:rFonts w:ascii="Courier New" w:hAnsi="Courier New" w:eastAsia="Yu Mincho" w:cs="Times New Roman"/>
            <w:sz w:val="16"/>
            <w:lang w:val="fr-FR" w:eastAsia="zh-CN" w:bidi="ar-SA"/>
          </w:rPr>
          <w:t>MonitoringRequestonAvailableDataRate</w:t>
        </w:r>
      </w:ins>
      <w:ins w:id="1198" w:author="Author" w:date="2025-04-25T11:43:00Z">
        <w:r>
          <w:rPr>
            <w:rFonts w:ascii="Courier New" w:hAnsi="Courier New" w:eastAsia="宋体" w:cs="Times New Roman"/>
            <w:sz w:val="16"/>
            <w:lang w:val="it-IT" w:eastAsia="zh-CN" w:bidi="ar-SA"/>
          </w:rPr>
          <w:t xml:space="preserve"> </w:t>
        </w:r>
      </w:ins>
      <w:ins w:id="1199" w:author="Author" w:date="2025-04-25T11:43:00Z">
        <w:r>
          <w:rPr>
            <w:rFonts w:ascii="Courier New" w:hAnsi="Courier New" w:eastAsia="Times New Roman" w:cs="Times New Roman"/>
            <w:sz w:val="16"/>
            <w:lang w:val="it-IT" w:eastAsia="zh-CN" w:bidi="ar-SA"/>
          </w:rPr>
          <w:tab/>
        </w:r>
      </w:ins>
      <w:ins w:id="1200" w:author="Author" w:date="2025-04-25T11:43:00Z">
        <w:r>
          <w:rPr>
            <w:rFonts w:ascii="Courier New" w:hAnsi="Courier New" w:eastAsia="Times New Roman" w:cs="Times New Roman"/>
            <w:sz w:val="16"/>
            <w:lang w:val="it-IT" w:eastAsia="zh-CN" w:bidi="ar-SA"/>
          </w:rPr>
          <w:tab/>
        </w:r>
      </w:ins>
      <w:ins w:id="1201" w:author="Author" w:date="2025-04-25T11:43:00Z">
        <w:r>
          <w:rPr>
            <w:rFonts w:ascii="Courier New" w:hAnsi="Courier New" w:eastAsia="Times New Roman" w:cs="Times New Roman"/>
            <w:sz w:val="16"/>
            <w:lang w:val="it-IT" w:eastAsia="zh-CN" w:bidi="ar-SA"/>
          </w:rPr>
          <w:tab/>
        </w:r>
      </w:ins>
      <w:ins w:id="1202" w:author="Author" w:date="2025-04-25T11:43:00Z">
        <w:r>
          <w:rPr>
            <w:rFonts w:ascii="Courier New" w:hAnsi="Courier New" w:eastAsia="Times New Roman" w:cs="Times New Roman"/>
            <w:sz w:val="16"/>
            <w:lang w:val="it-IT" w:eastAsia="zh-CN" w:bidi="ar-SA"/>
          </w:rPr>
          <w:t>ProtocolIE-ID ::= xxx5</w:t>
        </w:r>
      </w:ins>
    </w:p>
    <w:p w14:paraId="3D777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3" w:author="Author" w:date="2025-04-25T11:43:00Z"/>
          <w:rFonts w:ascii="Courier New" w:hAnsi="Courier New" w:eastAsia="宋体" w:cs="Times New Roman"/>
          <w:sz w:val="16"/>
          <w:lang w:val="en-US" w:eastAsia="zh-CN" w:bidi="ar-SA"/>
        </w:rPr>
      </w:pPr>
      <w:ins w:id="1204" w:author="Author" w:date="2025-04-25T11:43:00Z">
        <w:r>
          <w:rPr>
            <w:rFonts w:ascii="Courier New" w:hAnsi="Courier New" w:eastAsia="Times New Roman" w:cs="Times New Roman"/>
            <w:snapToGrid w:val="0"/>
            <w:sz w:val="16"/>
            <w:lang w:val="en-US" w:eastAsia="en-US" w:bidi="ar-SA"/>
          </w:rPr>
          <w:t>id-</w:t>
        </w:r>
      </w:ins>
      <w:ins w:id="1205" w:author="Author" w:date="2025-04-25T11:43:00Z">
        <w:r>
          <w:rPr>
            <w:rFonts w:ascii="Courier New" w:hAnsi="Courier New" w:eastAsia="宋体" w:cs="Times New Roman"/>
            <w:snapToGrid w:val="0"/>
            <w:sz w:val="16"/>
            <w:lang w:val="en-US" w:eastAsia="en-US" w:bidi="ar-SA"/>
          </w:rPr>
          <w:t>MMSID</w:t>
        </w:r>
      </w:ins>
      <w:ins w:id="1206" w:author="Author" w:date="2025-04-25T11:43:00Z">
        <w:r>
          <w:rPr>
            <w:rFonts w:ascii="Courier New" w:hAnsi="Courier New" w:eastAsia="Times New Roman" w:cs="Times New Roman"/>
            <w:snapToGrid w:val="0"/>
            <w:sz w:val="16"/>
            <w:lang w:val="en-US" w:eastAsia="en-US" w:bidi="ar-SA"/>
          </w:rPr>
          <w:tab/>
        </w:r>
      </w:ins>
      <w:ins w:id="1207" w:author="Author" w:date="2025-04-25T11:43:00Z">
        <w:r>
          <w:rPr>
            <w:rFonts w:ascii="Courier New" w:hAnsi="Courier New" w:eastAsia="Times New Roman" w:cs="Times New Roman"/>
            <w:snapToGrid w:val="0"/>
            <w:sz w:val="16"/>
            <w:lang w:val="en-US" w:eastAsia="en-US" w:bidi="ar-SA"/>
          </w:rPr>
          <w:tab/>
        </w:r>
      </w:ins>
      <w:ins w:id="1208" w:author="Author" w:date="2025-04-25T11:43:00Z">
        <w:r>
          <w:rPr>
            <w:rFonts w:ascii="Courier New" w:hAnsi="Courier New" w:eastAsia="Times New Roman" w:cs="Times New Roman"/>
            <w:snapToGrid w:val="0"/>
            <w:sz w:val="16"/>
            <w:lang w:val="en-US" w:eastAsia="en-US" w:bidi="ar-SA"/>
          </w:rPr>
          <w:tab/>
        </w:r>
      </w:ins>
      <w:ins w:id="1209" w:author="Author" w:date="2025-04-25T11:43:00Z">
        <w:r>
          <w:rPr>
            <w:rFonts w:ascii="Courier New" w:hAnsi="Courier New" w:eastAsia="Times New Roman" w:cs="Times New Roman"/>
            <w:snapToGrid w:val="0"/>
            <w:sz w:val="16"/>
            <w:lang w:val="en-US" w:eastAsia="en-US" w:bidi="ar-SA"/>
          </w:rPr>
          <w:tab/>
        </w:r>
      </w:ins>
      <w:ins w:id="1210" w:author="Author" w:date="2025-04-25T11:43:00Z">
        <w:r>
          <w:rPr>
            <w:rFonts w:ascii="Courier New" w:hAnsi="Courier New" w:eastAsia="Times New Roman" w:cs="Times New Roman"/>
            <w:snapToGrid w:val="0"/>
            <w:sz w:val="16"/>
            <w:lang w:val="en-US" w:eastAsia="en-US" w:bidi="ar-SA"/>
          </w:rPr>
          <w:tab/>
        </w:r>
      </w:ins>
      <w:ins w:id="1211" w:author="Author" w:date="2025-04-25T11:43:00Z">
        <w:r>
          <w:rPr>
            <w:rFonts w:ascii="Courier New" w:hAnsi="Courier New" w:eastAsia="Times New Roman" w:cs="Times New Roman"/>
            <w:snapToGrid w:val="0"/>
            <w:sz w:val="16"/>
            <w:lang w:val="en-US" w:eastAsia="en-US" w:bidi="ar-SA"/>
          </w:rPr>
          <w:tab/>
        </w:r>
      </w:ins>
      <w:ins w:id="1212" w:author="Author" w:date="2025-04-25T11:43:00Z">
        <w:r>
          <w:rPr>
            <w:rFonts w:ascii="Courier New" w:hAnsi="Courier New" w:eastAsia="Times New Roman" w:cs="Times New Roman"/>
            <w:snapToGrid w:val="0"/>
            <w:sz w:val="16"/>
            <w:lang w:val="en-US" w:eastAsia="en-US" w:bidi="ar-SA"/>
          </w:rPr>
          <w:tab/>
        </w:r>
      </w:ins>
      <w:ins w:id="1213" w:author="Author" w:date="2025-04-25T11:43:00Z">
        <w:r>
          <w:rPr>
            <w:rFonts w:ascii="Courier New" w:hAnsi="Courier New" w:eastAsia="宋体" w:cs="Times New Roman"/>
            <w:snapToGrid w:val="0"/>
            <w:sz w:val="16"/>
            <w:lang w:val="en-US" w:eastAsia="en-US" w:bidi="ar-SA"/>
          </w:rPr>
          <w:tab/>
        </w:r>
      </w:ins>
      <w:ins w:id="1214" w:author="Author" w:date="2025-04-25T11:43:00Z">
        <w:r>
          <w:rPr>
            <w:rFonts w:ascii="Courier New" w:hAnsi="Courier New" w:eastAsia="宋体" w:cs="Times New Roman"/>
            <w:snapToGrid w:val="0"/>
            <w:sz w:val="16"/>
            <w:lang w:val="en-US" w:eastAsia="en-US" w:bidi="ar-SA"/>
          </w:rPr>
          <w:tab/>
        </w:r>
      </w:ins>
      <w:ins w:id="1215" w:author="Author" w:date="2025-04-25T11:43:00Z">
        <w:r>
          <w:rPr>
            <w:rFonts w:ascii="Courier New" w:hAnsi="Courier New" w:eastAsia="宋体" w:cs="Times New Roman"/>
            <w:snapToGrid w:val="0"/>
            <w:sz w:val="16"/>
            <w:lang w:val="en-US" w:eastAsia="en-US" w:bidi="ar-SA"/>
          </w:rPr>
          <w:tab/>
        </w:r>
      </w:ins>
      <w:ins w:id="1216" w:author="Author" w:date="2025-04-25T11:43:00Z">
        <w:r>
          <w:rPr>
            <w:rFonts w:ascii="Courier New" w:hAnsi="Courier New" w:eastAsia="Times New Roman" w:cs="Times New Roman"/>
            <w:snapToGrid w:val="0"/>
            <w:sz w:val="16"/>
            <w:lang w:val="en-US" w:eastAsia="en-US" w:bidi="ar-SA"/>
          </w:rPr>
          <w:tab/>
        </w:r>
      </w:ins>
      <w:ins w:id="1217" w:author="Author" w:date="2025-04-25T11:43:00Z">
        <w:r>
          <w:rPr>
            <w:rFonts w:ascii="Courier New" w:hAnsi="Courier New" w:eastAsia="Times New Roman" w:cs="Times New Roman"/>
            <w:snapToGrid w:val="0"/>
            <w:sz w:val="16"/>
            <w:lang w:val="en-US" w:eastAsia="en-US" w:bidi="ar-SA"/>
          </w:rPr>
          <w:t>ProtocolIE-ID ::= xxx6</w:t>
        </w:r>
      </w:ins>
    </w:p>
    <w:p w14:paraId="3F94A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8" w:author="ZTE" w:date="2025-05-07T16:01:15Z"/>
          <w:rFonts w:hint="eastAsia" w:ascii="Courier New" w:hAnsi="Courier New" w:eastAsia="宋体" w:cs="Times New Roman"/>
          <w:sz w:val="16"/>
          <w:lang w:val="en-US" w:eastAsia="zh-CN" w:bidi="ar-SA"/>
        </w:rPr>
      </w:pPr>
      <w:ins w:id="1219" w:author="ZTE" w:date="2025-05-07T16:01:06Z">
        <w:r>
          <w:rPr>
            <w:rFonts w:hint="eastAsia" w:ascii="Courier New" w:hAnsi="Courier New" w:eastAsia="宋体" w:cs="Times New Roman"/>
            <w:snapToGrid w:val="0"/>
            <w:sz w:val="16"/>
            <w:lang w:val="en-US" w:eastAsia="zh-CN" w:bidi="ar-SA"/>
          </w:rPr>
          <w:t>i</w:t>
        </w:r>
      </w:ins>
      <w:ins w:id="1220" w:author="ZTE" w:date="2025-05-07T16:00:37Z">
        <w:r>
          <w:rPr>
            <w:rFonts w:hint="eastAsia" w:ascii="Courier New" w:hAnsi="Courier New" w:eastAsia="宋体" w:cs="Times New Roman"/>
            <w:snapToGrid w:val="0"/>
            <w:sz w:val="16"/>
            <w:lang w:val="en-US" w:eastAsia="zh-CN" w:bidi="ar-SA"/>
          </w:rPr>
          <w:t>d</w:t>
        </w:r>
      </w:ins>
      <w:ins w:id="1221" w:author="ZTE" w:date="2025-05-07T16:00:38Z">
        <w:r>
          <w:rPr>
            <w:rFonts w:hint="eastAsia" w:ascii="Courier New" w:hAnsi="Courier New" w:eastAsia="宋体" w:cs="Times New Roman"/>
            <w:snapToGrid w:val="0"/>
            <w:sz w:val="16"/>
            <w:lang w:val="en-US" w:eastAsia="zh-CN" w:bidi="ar-SA"/>
          </w:rPr>
          <w:t>-</w:t>
        </w:r>
      </w:ins>
      <w:ins w:id="1222" w:author="ZTE" w:date="2025-05-07T16:01:04Z">
        <w:r>
          <w:rPr>
            <w:rFonts w:ascii="Courier New" w:hAnsi="Courier New" w:eastAsia="宋体" w:cs="Arial"/>
            <w:sz w:val="16"/>
            <w:szCs w:val="18"/>
            <w:lang w:val="fr-FR" w:eastAsia="zh-CN" w:bidi="ar-SA"/>
          </w:rPr>
          <w:t>Indication</w:t>
        </w:r>
      </w:ins>
      <w:ins w:id="1223" w:author="ZTE" w:date="2025-05-07T16:01:04Z">
        <w:r>
          <w:rPr>
            <w:rFonts w:hint="eastAsia" w:ascii="Courier New" w:hAnsi="Courier New" w:eastAsia="宋体" w:cs="Arial"/>
            <w:sz w:val="16"/>
            <w:szCs w:val="18"/>
            <w:lang w:val="en-US" w:eastAsia="zh-CN" w:bidi="ar-SA"/>
          </w:rPr>
          <w:t>O</w:t>
        </w:r>
      </w:ins>
      <w:ins w:id="1224" w:author="ZTE" w:date="2025-05-07T16:01:04Z">
        <w:r>
          <w:rPr>
            <w:rFonts w:ascii="Courier New" w:hAnsi="Courier New" w:eastAsia="宋体" w:cs="Arial"/>
            <w:sz w:val="16"/>
            <w:szCs w:val="18"/>
            <w:lang w:val="fr-FR" w:eastAsia="zh-CN" w:bidi="ar-SA"/>
          </w:rPr>
          <w:t>fBit</w:t>
        </w:r>
      </w:ins>
      <w:ins w:id="1225" w:author="ZTE" w:date="2025-05-07T16:01:44Z">
        <w:r>
          <w:rPr>
            <w:rFonts w:hint="eastAsia" w:ascii="Courier New" w:hAnsi="Courier New" w:eastAsia="宋体" w:cs="Arial"/>
            <w:sz w:val="16"/>
            <w:szCs w:val="18"/>
            <w:lang w:val="en-US" w:eastAsia="zh-CN" w:bidi="ar-SA"/>
          </w:rPr>
          <w:t>R</w:t>
        </w:r>
      </w:ins>
      <w:ins w:id="1226" w:author="ZTE" w:date="2025-05-07T16:01:04Z">
        <w:r>
          <w:rPr>
            <w:rFonts w:ascii="Courier New" w:hAnsi="Courier New" w:eastAsia="宋体" w:cs="Arial"/>
            <w:sz w:val="16"/>
            <w:szCs w:val="18"/>
            <w:lang w:val="fr-FR" w:eastAsia="zh-CN" w:bidi="ar-SA"/>
          </w:rPr>
          <w:t>ate</w:t>
        </w:r>
      </w:ins>
      <w:ins w:id="1227" w:author="ZTE" w:date="2025-05-07T16:01:04Z">
        <w:r>
          <w:rPr>
            <w:rFonts w:ascii="Courier New" w:hAnsi="Courier New" w:eastAsia="Malgun Gothic" w:cs="Times New Roman"/>
            <w:sz w:val="16"/>
            <w:lang w:val="en-US" w:eastAsia="zh-CN" w:bidi="ar-SA"/>
          </w:rPr>
          <w:t>Adaptation</w:t>
        </w:r>
      </w:ins>
      <w:ins w:id="1228" w:author="ZTE" w:date="2025-05-07T16:01:15Z">
        <w:r>
          <w:rPr>
            <w:rFonts w:ascii="Courier New" w:hAnsi="Courier New" w:eastAsia="Times New Roman" w:cs="Times New Roman"/>
            <w:sz w:val="16"/>
            <w:lang w:val="it-IT" w:eastAsia="zh-CN" w:bidi="ar-SA"/>
          </w:rPr>
          <w:tab/>
        </w:r>
      </w:ins>
      <w:ins w:id="1229" w:author="ZTE" w:date="2025-05-07T16:01:15Z">
        <w:r>
          <w:rPr>
            <w:rFonts w:ascii="Courier New" w:hAnsi="Courier New" w:eastAsia="Times New Roman" w:cs="Times New Roman"/>
            <w:sz w:val="16"/>
            <w:lang w:val="it-IT" w:eastAsia="zh-CN" w:bidi="ar-SA"/>
          </w:rPr>
          <w:tab/>
        </w:r>
      </w:ins>
      <w:ins w:id="1230" w:author="ZTE" w:date="2025-05-07T16:01:15Z">
        <w:r>
          <w:rPr>
            <w:rFonts w:ascii="Courier New" w:hAnsi="Courier New" w:eastAsia="Times New Roman" w:cs="Times New Roman"/>
            <w:sz w:val="16"/>
            <w:lang w:val="it-IT" w:eastAsia="zh-CN" w:bidi="ar-SA"/>
          </w:rPr>
          <w:tab/>
        </w:r>
      </w:ins>
      <w:ins w:id="1231" w:author="ZTE" w:date="2025-05-07T16:01:16Z">
        <w:r>
          <w:rPr>
            <w:rFonts w:hint="eastAsia" w:ascii="Courier New" w:hAnsi="Courier New" w:eastAsia="宋体" w:cs="Times New Roman"/>
            <w:sz w:val="16"/>
            <w:lang w:val="en-US" w:eastAsia="zh-CN" w:bidi="ar-SA"/>
          </w:rPr>
          <w:tab/>
        </w:r>
      </w:ins>
      <w:ins w:id="1232" w:author="ZTE" w:date="2025-05-07T16:01:16Z">
        <w:r>
          <w:rPr>
            <w:rFonts w:hint="eastAsia" w:ascii="Courier New" w:hAnsi="Courier New" w:eastAsia="宋体" w:cs="Times New Roman"/>
            <w:sz w:val="16"/>
            <w:lang w:val="en-US" w:eastAsia="zh-CN" w:bidi="ar-SA"/>
          </w:rPr>
          <w:tab/>
        </w:r>
      </w:ins>
      <w:ins w:id="1233" w:author="ZTE" w:date="2025-05-07T16:01:15Z">
        <w:r>
          <w:rPr>
            <w:rFonts w:ascii="Courier New" w:hAnsi="Courier New" w:eastAsia="Times New Roman" w:cs="Times New Roman"/>
            <w:sz w:val="16"/>
            <w:lang w:val="it-IT" w:eastAsia="zh-CN" w:bidi="ar-SA"/>
          </w:rPr>
          <w:t>ProtocolIE-ID ::= xxx</w:t>
        </w:r>
      </w:ins>
      <w:ins w:id="1234" w:author="ZTE" w:date="2025-05-07T16:01:21Z">
        <w:r>
          <w:rPr>
            <w:rFonts w:hint="eastAsia" w:ascii="Courier New" w:hAnsi="Courier New" w:eastAsia="宋体" w:cs="Times New Roman"/>
            <w:sz w:val="16"/>
            <w:lang w:val="en-US" w:eastAsia="zh-CN" w:bidi="ar-SA"/>
          </w:rPr>
          <w:t>x</w:t>
        </w:r>
      </w:ins>
    </w:p>
    <w:p w14:paraId="3F0E8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5" w:author="ZTE" w:date="2025-05-07T16:01:24Z"/>
          <w:rFonts w:hint="eastAsia" w:ascii="Courier New" w:hAnsi="Courier New" w:eastAsia="宋体" w:cs="Times New Roman"/>
          <w:sz w:val="16"/>
          <w:lang w:val="en-US" w:eastAsia="zh-CN" w:bidi="ar-SA"/>
        </w:rPr>
      </w:pPr>
      <w:ins w:id="1236" w:author="ZTE" w:date="2025-05-07T16:01:24Z">
        <w:r>
          <w:rPr>
            <w:rFonts w:hint="eastAsia" w:ascii="Courier New" w:hAnsi="Courier New" w:eastAsia="宋体" w:cs="Times New Roman"/>
            <w:snapToGrid w:val="0"/>
            <w:sz w:val="16"/>
            <w:lang w:val="en-US" w:eastAsia="zh-CN" w:bidi="ar-SA"/>
          </w:rPr>
          <w:t>id-</w:t>
        </w:r>
      </w:ins>
      <w:ins w:id="1237" w:author="ZTE" w:date="2025-05-07T16:01:27Z">
        <w:r>
          <w:rPr>
            <w:rFonts w:hint="eastAsia" w:ascii="Courier New" w:hAnsi="Courier New" w:eastAsia="宋体" w:cs="Arial"/>
            <w:sz w:val="16"/>
            <w:szCs w:val="18"/>
            <w:lang w:val="en-US" w:eastAsia="zh-CN" w:bidi="ar-SA"/>
          </w:rPr>
          <w:t>Recom</w:t>
        </w:r>
      </w:ins>
      <w:ins w:id="1238" w:author="ZTE" w:date="2025-05-07T16:01:28Z">
        <w:r>
          <w:rPr>
            <w:rFonts w:hint="eastAsia" w:ascii="Courier New" w:hAnsi="Courier New" w:eastAsia="宋体" w:cs="Arial"/>
            <w:sz w:val="16"/>
            <w:szCs w:val="18"/>
            <w:lang w:val="en-US" w:eastAsia="zh-CN" w:bidi="ar-SA"/>
          </w:rPr>
          <w:t>men</w:t>
        </w:r>
      </w:ins>
      <w:ins w:id="1239" w:author="ZTE" w:date="2025-05-07T16:01:29Z">
        <w:r>
          <w:rPr>
            <w:rFonts w:hint="eastAsia" w:ascii="Courier New" w:hAnsi="Courier New" w:eastAsia="宋体" w:cs="Arial"/>
            <w:sz w:val="16"/>
            <w:szCs w:val="18"/>
            <w:lang w:val="en-US" w:eastAsia="zh-CN" w:bidi="ar-SA"/>
          </w:rPr>
          <w:t>ded</w:t>
        </w:r>
      </w:ins>
      <w:ins w:id="1240" w:author="ZTE" w:date="2025-05-07T16:01:30Z">
        <w:r>
          <w:rPr>
            <w:rFonts w:hint="eastAsia" w:ascii="Courier New" w:hAnsi="Courier New" w:eastAsia="宋体" w:cs="Arial"/>
            <w:sz w:val="16"/>
            <w:szCs w:val="18"/>
            <w:lang w:val="en-US" w:eastAsia="zh-CN" w:bidi="ar-SA"/>
          </w:rPr>
          <w:t>Bit</w:t>
        </w:r>
      </w:ins>
      <w:ins w:id="1241" w:author="ZTE" w:date="2025-05-07T16:01:31Z">
        <w:r>
          <w:rPr>
            <w:rFonts w:hint="eastAsia" w:ascii="Courier New" w:hAnsi="Courier New" w:eastAsia="宋体" w:cs="Arial"/>
            <w:sz w:val="16"/>
            <w:szCs w:val="18"/>
            <w:lang w:val="en-US" w:eastAsia="zh-CN" w:bidi="ar-SA"/>
          </w:rPr>
          <w:t>Rate</w:t>
        </w:r>
      </w:ins>
      <w:ins w:id="1242" w:author="ZTE" w:date="2025-05-07T16:01:24Z">
        <w:r>
          <w:rPr>
            <w:rFonts w:ascii="Courier New" w:hAnsi="Courier New" w:eastAsia="Times New Roman" w:cs="Times New Roman"/>
            <w:sz w:val="16"/>
            <w:lang w:val="it-IT" w:eastAsia="zh-CN" w:bidi="ar-SA"/>
          </w:rPr>
          <w:tab/>
        </w:r>
      </w:ins>
      <w:ins w:id="1243" w:author="ZTE" w:date="2025-05-07T16:01:24Z">
        <w:r>
          <w:rPr>
            <w:rFonts w:ascii="Courier New" w:hAnsi="Courier New" w:eastAsia="Times New Roman" w:cs="Times New Roman"/>
            <w:sz w:val="16"/>
            <w:lang w:val="it-IT" w:eastAsia="zh-CN" w:bidi="ar-SA"/>
          </w:rPr>
          <w:tab/>
        </w:r>
      </w:ins>
      <w:ins w:id="1244" w:author="ZTE" w:date="2025-05-07T16:01:24Z">
        <w:r>
          <w:rPr>
            <w:rFonts w:ascii="Courier New" w:hAnsi="Courier New" w:eastAsia="Times New Roman" w:cs="Times New Roman"/>
            <w:sz w:val="16"/>
            <w:lang w:val="it-IT" w:eastAsia="zh-CN" w:bidi="ar-SA"/>
          </w:rPr>
          <w:tab/>
        </w:r>
      </w:ins>
      <w:ins w:id="1245" w:author="ZTE" w:date="2025-05-07T16:01:33Z">
        <w:r>
          <w:rPr>
            <w:rFonts w:hint="eastAsia" w:ascii="Courier New" w:hAnsi="Courier New" w:eastAsia="宋体" w:cs="Times New Roman"/>
            <w:sz w:val="16"/>
            <w:lang w:val="en-US" w:eastAsia="zh-CN" w:bidi="ar-SA"/>
          </w:rPr>
          <w:tab/>
        </w:r>
      </w:ins>
      <w:ins w:id="1246" w:author="ZTE" w:date="2025-05-07T16:01:33Z">
        <w:r>
          <w:rPr>
            <w:rFonts w:hint="eastAsia" w:ascii="Courier New" w:hAnsi="Courier New" w:eastAsia="宋体" w:cs="Times New Roman"/>
            <w:sz w:val="16"/>
            <w:lang w:val="en-US" w:eastAsia="zh-CN" w:bidi="ar-SA"/>
          </w:rPr>
          <w:tab/>
        </w:r>
      </w:ins>
      <w:ins w:id="1247" w:author="ZTE" w:date="2025-05-07T16:01:33Z">
        <w:r>
          <w:rPr>
            <w:rFonts w:hint="eastAsia" w:ascii="Courier New" w:hAnsi="Courier New" w:eastAsia="宋体" w:cs="Times New Roman"/>
            <w:sz w:val="16"/>
            <w:lang w:val="en-US" w:eastAsia="zh-CN" w:bidi="ar-SA"/>
          </w:rPr>
          <w:tab/>
        </w:r>
      </w:ins>
      <w:ins w:id="1248" w:author="ZTE" w:date="2025-05-07T16:01:24Z">
        <w:r>
          <w:rPr>
            <w:rFonts w:hint="eastAsia" w:ascii="Courier New" w:hAnsi="Courier New" w:eastAsia="宋体" w:cs="Times New Roman"/>
            <w:sz w:val="16"/>
            <w:lang w:val="en-US" w:eastAsia="zh-CN" w:bidi="ar-SA"/>
          </w:rPr>
          <w:tab/>
        </w:r>
      </w:ins>
      <w:ins w:id="1249" w:author="ZTE" w:date="2025-05-07T16:01:24Z">
        <w:r>
          <w:rPr>
            <w:rFonts w:hint="eastAsia" w:ascii="Courier New" w:hAnsi="Courier New" w:eastAsia="宋体" w:cs="Times New Roman"/>
            <w:sz w:val="16"/>
            <w:lang w:val="en-US" w:eastAsia="zh-CN" w:bidi="ar-SA"/>
          </w:rPr>
          <w:tab/>
        </w:r>
      </w:ins>
      <w:ins w:id="1250" w:author="ZTE" w:date="2025-05-07T16:01:24Z">
        <w:r>
          <w:rPr>
            <w:rFonts w:ascii="Courier New" w:hAnsi="Courier New" w:eastAsia="Times New Roman" w:cs="Times New Roman"/>
            <w:sz w:val="16"/>
            <w:lang w:val="it-IT" w:eastAsia="zh-CN" w:bidi="ar-SA"/>
          </w:rPr>
          <w:t>ProtocolIE-ID ::= xxx</w:t>
        </w:r>
      </w:ins>
      <w:ins w:id="1251" w:author="ZTE" w:date="2025-05-07T16:01:36Z">
        <w:r>
          <w:rPr>
            <w:rFonts w:hint="eastAsia" w:ascii="Courier New" w:hAnsi="Courier New" w:eastAsia="宋体" w:cs="Times New Roman"/>
            <w:sz w:val="16"/>
            <w:lang w:val="en-US" w:eastAsia="zh-CN" w:bidi="ar-SA"/>
          </w:rPr>
          <w:t>y</w:t>
        </w:r>
      </w:ins>
    </w:p>
    <w:p w14:paraId="40E52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textAlignment w:val="baseline"/>
        <w:rPr>
          <w:rFonts w:hint="default" w:ascii="Courier New" w:hAnsi="Courier New" w:eastAsia="宋体" w:cs="Times New Roman"/>
          <w:snapToGrid w:val="0"/>
          <w:sz w:val="16"/>
          <w:lang w:val="en-US" w:eastAsia="zh-CN" w:bidi="ar-SA"/>
        </w:rPr>
        <w:pPrChange w:id="1252" w:author="ZTE" w:date="2025-05-07T16:00:36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4"/>
          </w:pPr>
        </w:pPrChange>
      </w:pPr>
    </w:p>
    <w:p w14:paraId="730D6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US" w:eastAsia="zh-CN" w:bidi="ar-SA"/>
        </w:rPr>
      </w:pPr>
    </w:p>
    <w:p w14:paraId="6F804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p>
    <w:p w14:paraId="17BE9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END</w:t>
      </w:r>
    </w:p>
    <w:p w14:paraId="3D179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宋体" w:cs="Times New Roman"/>
          <w:snapToGrid w:val="0"/>
          <w:sz w:val="16"/>
          <w:lang w:val="en-US" w:eastAsia="zh-CN" w:bidi="ar-SA"/>
        </w:rPr>
        <w:t xml:space="preserve">-- ASN1STOP </w:t>
      </w:r>
    </w:p>
    <w:p w14:paraId="7A9CCDA4">
      <w:pPr>
        <w:overflowPunct w:val="0"/>
        <w:autoSpaceDE w:val="0"/>
        <w:autoSpaceDN w:val="0"/>
        <w:adjustRightInd w:val="0"/>
        <w:textAlignment w:val="baseline"/>
        <w:rPr>
          <w:rFonts w:eastAsia="宋体"/>
          <w:color w:val="FF0000"/>
          <w:lang w:eastAsia="zh-CN"/>
        </w:rPr>
      </w:pPr>
    </w:p>
    <w:p w14:paraId="55CB4243">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Pr>
          <w:rFonts w:eastAsia="宋体"/>
          <w:bCs/>
          <w:i/>
          <w:sz w:val="22"/>
          <w:szCs w:val="22"/>
          <w:lang w:val="en-US" w:eastAsia="zh-CN"/>
        </w:rPr>
        <w:t>CHANGES END</w:t>
      </w:r>
    </w:p>
    <w:p w14:paraId="0017853B">
      <w:pPr>
        <w:overflowPunct w:val="0"/>
        <w:autoSpaceDE w:val="0"/>
        <w:autoSpaceDN w:val="0"/>
        <w:adjustRightInd w:val="0"/>
        <w:textAlignment w:val="baseline"/>
        <w:rPr>
          <w:rFonts w:eastAsia="宋体"/>
          <w:color w:val="FF0000"/>
          <w:lang w:eastAsia="zh-CN"/>
        </w:rPr>
      </w:pPr>
    </w:p>
    <w:p w14:paraId="33E4C3ED">
      <w:pPr>
        <w:pStyle w:val="32"/>
        <w:rPr>
          <w:rFonts w:hint="default"/>
          <w:lang w:val="en-US" w:eastAsia="zh-CN"/>
        </w:rPr>
      </w:pPr>
      <w:bookmarkStart w:id="292" w:name="_GoBack"/>
      <w:bookmarkEnd w:id="292"/>
    </w:p>
    <w:sectPr>
      <w:headerReference r:id="rId6"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auto"/>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C427F">
    <w:pPr>
      <w:pStyle w:val="3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FF901">
    <w:pPr>
      <w:tabs>
        <w:tab w:val="right" w:pos="9639"/>
      </w:tabs>
      <w:overflowPunct w:val="0"/>
      <w:autoSpaceDE w:val="0"/>
      <w:autoSpaceDN w:val="0"/>
      <w:adjustRightInd w:val="0"/>
      <w:textAlignment w:val="baseline"/>
      <w:rPr>
        <w:rFonts w:eastAsia="宋体"/>
        <w:lang w:eastAsia="zh-CN"/>
      </w:rPr>
    </w:pPr>
    <w:r>
      <w:rPr>
        <w:rFonts w:eastAsia="宋体"/>
        <w:lang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2CC2">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C0A2"/>
    <w:multiLevelType w:val="singleLevel"/>
    <w:tmpl w:val="B915C0A2"/>
    <w:lvl w:ilvl="0" w:tentative="0">
      <w:start w:val="1"/>
      <w:numFmt w:val="decimal"/>
      <w:lvlText w:val="%1"/>
      <w:lvlJc w:val="left"/>
    </w:lvl>
  </w:abstractNum>
  <w:abstractNum w:abstractNumId="1">
    <w:nsid w:val="FA90D4B4"/>
    <w:multiLevelType w:val="singleLevel"/>
    <w:tmpl w:val="FA90D4B4"/>
    <w:lvl w:ilvl="0" w:tentative="0">
      <w:start w:val="1"/>
      <w:numFmt w:val="bullet"/>
      <w:lvlText w:val=""/>
      <w:lvlJc w:val="left"/>
      <w:pPr>
        <w:ind w:left="420" w:hanging="420"/>
      </w:pPr>
      <w:rPr>
        <w:rFonts w:hint="default" w:ascii="Wingdings" w:hAnsi="Wingdings"/>
      </w:rPr>
    </w:lvl>
  </w:abstractNum>
  <w:abstractNum w:abstractNumId="2">
    <w:nsid w:val="032EEF9D"/>
    <w:multiLevelType w:val="multilevel"/>
    <w:tmpl w:val="032EEF9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
    <w:nsid w:val="24132752"/>
    <w:multiLevelType w:val="multilevel"/>
    <w:tmpl w:val="24132752"/>
    <w:lvl w:ilvl="0" w:tentative="0">
      <w:start w:val="1"/>
      <w:numFmt w:val="decimal"/>
      <w:lvlText w:val="%1."/>
      <w:lvlJc w:val="left"/>
      <w:pPr>
        <w:ind w:left="360" w:hanging="360"/>
      </w:pPr>
      <w:rPr>
        <w:rFonts w:hint="default"/>
      </w:rPr>
    </w:lvl>
    <w:lvl w:ilvl="1" w:tentative="0">
      <w:start w:val="1"/>
      <w:numFmt w:val="lowerLetter"/>
      <w:lvlText w:val="%2."/>
      <w:lvlJc w:val="left"/>
      <w:pPr>
        <w:ind w:left="-720" w:hanging="360"/>
      </w:pPr>
    </w:lvl>
    <w:lvl w:ilvl="2" w:tentative="0">
      <w:start w:val="1"/>
      <w:numFmt w:val="lowerRoman"/>
      <w:lvlText w:val="%3."/>
      <w:lvlJc w:val="right"/>
      <w:pPr>
        <w:ind w:left="0" w:hanging="180"/>
      </w:pPr>
    </w:lvl>
    <w:lvl w:ilvl="3" w:tentative="0">
      <w:start w:val="1"/>
      <w:numFmt w:val="decimal"/>
      <w:lvlText w:val="%4."/>
      <w:lvlJc w:val="left"/>
      <w:pPr>
        <w:ind w:left="720" w:hanging="360"/>
      </w:pPr>
    </w:lvl>
    <w:lvl w:ilvl="4" w:tentative="0">
      <w:start w:val="1"/>
      <w:numFmt w:val="lowerLetter"/>
      <w:lvlText w:val="%5."/>
      <w:lvlJc w:val="left"/>
      <w:pPr>
        <w:ind w:left="1440" w:hanging="360"/>
      </w:pPr>
    </w:lvl>
    <w:lvl w:ilvl="5" w:tentative="0">
      <w:start w:val="1"/>
      <w:numFmt w:val="lowerRoman"/>
      <w:lvlText w:val="%6."/>
      <w:lvlJc w:val="right"/>
      <w:pPr>
        <w:ind w:left="2160" w:hanging="180"/>
      </w:pPr>
    </w:lvl>
    <w:lvl w:ilvl="6" w:tentative="0">
      <w:start w:val="1"/>
      <w:numFmt w:val="decimal"/>
      <w:lvlText w:val="%7."/>
      <w:lvlJc w:val="left"/>
      <w:pPr>
        <w:ind w:left="2880" w:hanging="360"/>
      </w:pPr>
    </w:lvl>
    <w:lvl w:ilvl="7" w:tentative="0">
      <w:start w:val="1"/>
      <w:numFmt w:val="lowerLetter"/>
      <w:lvlText w:val="%8."/>
      <w:lvlJc w:val="left"/>
      <w:pPr>
        <w:ind w:left="3600" w:hanging="360"/>
      </w:pPr>
    </w:lvl>
    <w:lvl w:ilvl="8" w:tentative="0">
      <w:start w:val="1"/>
      <w:numFmt w:val="lowerRoman"/>
      <w:lvlText w:val="%9."/>
      <w:lvlJc w:val="right"/>
      <w:pPr>
        <w:ind w:left="4320" w:hanging="180"/>
      </w:pPr>
    </w:lvl>
  </w:abstractNum>
  <w:abstractNum w:abstractNumId="4">
    <w:nsid w:val="2EC32303"/>
    <w:multiLevelType w:val="multilevel"/>
    <w:tmpl w:val="2EC32303"/>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5">
    <w:nsid w:val="31230BE7"/>
    <w:multiLevelType w:val="multilevel"/>
    <w:tmpl w:val="31230B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70146DC0"/>
    <w:multiLevelType w:val="multilevel"/>
    <w:tmpl w:val="70146DC0"/>
    <w:lvl w:ilvl="0" w:tentative="0">
      <w:start w:val="1"/>
      <w:numFmt w:val="bullet"/>
      <w:pStyle w:val="122"/>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0"/>
  </w:num>
  <w:num w:numId="3">
    <w:abstractNumId w:val="3"/>
  </w:num>
  <w:num w:numId="4">
    <w:abstractNumId w:val="1"/>
  </w:num>
  <w:num w:numId="5">
    <w:abstractNumId w:val="2"/>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3071"/>
    <w:rsid w:val="002E595A"/>
    <w:rsid w:val="00305409"/>
    <w:rsid w:val="00332A03"/>
    <w:rsid w:val="003419E7"/>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A0BC6"/>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DF0B82"/>
    <w:rsid w:val="00E02866"/>
    <w:rsid w:val="00E15BA1"/>
    <w:rsid w:val="00E25D91"/>
    <w:rsid w:val="00E27E18"/>
    <w:rsid w:val="00E64117"/>
    <w:rsid w:val="00E9743C"/>
    <w:rsid w:val="00EA195A"/>
    <w:rsid w:val="00EA32CF"/>
    <w:rsid w:val="00EA46E5"/>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44E"/>
    <w:rsid w:val="00F61596"/>
    <w:rsid w:val="00F75006"/>
    <w:rsid w:val="00F77D84"/>
    <w:rsid w:val="00F9031B"/>
    <w:rsid w:val="00F92B61"/>
    <w:rsid w:val="00FA441D"/>
    <w:rsid w:val="00FA55A0"/>
    <w:rsid w:val="00FB6386"/>
    <w:rsid w:val="00FB7DE3"/>
    <w:rsid w:val="00FE006E"/>
    <w:rsid w:val="00FE57B3"/>
    <w:rsid w:val="00FF251F"/>
    <w:rsid w:val="01272B89"/>
    <w:rsid w:val="01277A27"/>
    <w:rsid w:val="01394D0B"/>
    <w:rsid w:val="0141766A"/>
    <w:rsid w:val="019D7936"/>
    <w:rsid w:val="01DE55DF"/>
    <w:rsid w:val="01FC5A35"/>
    <w:rsid w:val="021100AD"/>
    <w:rsid w:val="02261AE5"/>
    <w:rsid w:val="0228089F"/>
    <w:rsid w:val="02314CFB"/>
    <w:rsid w:val="024B1E64"/>
    <w:rsid w:val="0280424C"/>
    <w:rsid w:val="028364EB"/>
    <w:rsid w:val="029C33C1"/>
    <w:rsid w:val="02B6410D"/>
    <w:rsid w:val="02CF4723"/>
    <w:rsid w:val="02DD6229"/>
    <w:rsid w:val="02DD6E97"/>
    <w:rsid w:val="02F9671B"/>
    <w:rsid w:val="02FA31E3"/>
    <w:rsid w:val="02FD052D"/>
    <w:rsid w:val="03075FE0"/>
    <w:rsid w:val="035E288F"/>
    <w:rsid w:val="0388586F"/>
    <w:rsid w:val="03A67F20"/>
    <w:rsid w:val="03BA6B1C"/>
    <w:rsid w:val="03D3119D"/>
    <w:rsid w:val="03D36688"/>
    <w:rsid w:val="042A3CE5"/>
    <w:rsid w:val="04344DA8"/>
    <w:rsid w:val="045068D0"/>
    <w:rsid w:val="046B0AFB"/>
    <w:rsid w:val="04845D41"/>
    <w:rsid w:val="04A456AB"/>
    <w:rsid w:val="04AE0347"/>
    <w:rsid w:val="04AF7046"/>
    <w:rsid w:val="04C45787"/>
    <w:rsid w:val="04C941FD"/>
    <w:rsid w:val="04D91201"/>
    <w:rsid w:val="04F11071"/>
    <w:rsid w:val="05175555"/>
    <w:rsid w:val="052C7A1C"/>
    <w:rsid w:val="054E4623"/>
    <w:rsid w:val="058A2C42"/>
    <w:rsid w:val="05906C89"/>
    <w:rsid w:val="05964E9C"/>
    <w:rsid w:val="059E10A8"/>
    <w:rsid w:val="05A34729"/>
    <w:rsid w:val="05AE09EF"/>
    <w:rsid w:val="05B859A5"/>
    <w:rsid w:val="05CF47B9"/>
    <w:rsid w:val="05D7106A"/>
    <w:rsid w:val="05EE1AB8"/>
    <w:rsid w:val="05FC4D85"/>
    <w:rsid w:val="060A1931"/>
    <w:rsid w:val="060C111B"/>
    <w:rsid w:val="0630014F"/>
    <w:rsid w:val="06687E88"/>
    <w:rsid w:val="066F0108"/>
    <w:rsid w:val="068F53DD"/>
    <w:rsid w:val="069142A6"/>
    <w:rsid w:val="069D3F22"/>
    <w:rsid w:val="06AA2469"/>
    <w:rsid w:val="06B22052"/>
    <w:rsid w:val="06BA1875"/>
    <w:rsid w:val="06C53552"/>
    <w:rsid w:val="06C61725"/>
    <w:rsid w:val="06D3787D"/>
    <w:rsid w:val="06E122BA"/>
    <w:rsid w:val="06E14E11"/>
    <w:rsid w:val="06E81857"/>
    <w:rsid w:val="06EF7DE5"/>
    <w:rsid w:val="06F1151C"/>
    <w:rsid w:val="06F51916"/>
    <w:rsid w:val="06F72A07"/>
    <w:rsid w:val="07087801"/>
    <w:rsid w:val="07431D6F"/>
    <w:rsid w:val="0750455B"/>
    <w:rsid w:val="07634231"/>
    <w:rsid w:val="076705FA"/>
    <w:rsid w:val="07776026"/>
    <w:rsid w:val="077B3C6D"/>
    <w:rsid w:val="08254353"/>
    <w:rsid w:val="083C4E88"/>
    <w:rsid w:val="088C4F33"/>
    <w:rsid w:val="0898158F"/>
    <w:rsid w:val="089C5E51"/>
    <w:rsid w:val="08B45FD1"/>
    <w:rsid w:val="08B6052F"/>
    <w:rsid w:val="08B83BE3"/>
    <w:rsid w:val="08BC7DE7"/>
    <w:rsid w:val="08C15515"/>
    <w:rsid w:val="08C64729"/>
    <w:rsid w:val="09027CD6"/>
    <w:rsid w:val="09181FF8"/>
    <w:rsid w:val="091F7F85"/>
    <w:rsid w:val="09235532"/>
    <w:rsid w:val="092A2DB9"/>
    <w:rsid w:val="092F43AC"/>
    <w:rsid w:val="093E178F"/>
    <w:rsid w:val="095B1379"/>
    <w:rsid w:val="09697433"/>
    <w:rsid w:val="097F297B"/>
    <w:rsid w:val="09B10DC6"/>
    <w:rsid w:val="09CA0B4F"/>
    <w:rsid w:val="09F059AE"/>
    <w:rsid w:val="0A035086"/>
    <w:rsid w:val="0A1A73D0"/>
    <w:rsid w:val="0A1C28CE"/>
    <w:rsid w:val="0A217445"/>
    <w:rsid w:val="0A615B38"/>
    <w:rsid w:val="0A656B13"/>
    <w:rsid w:val="0A6C072F"/>
    <w:rsid w:val="0A752A9A"/>
    <w:rsid w:val="0A7A66E0"/>
    <w:rsid w:val="0A8C25BD"/>
    <w:rsid w:val="0A907901"/>
    <w:rsid w:val="0ADD5BA9"/>
    <w:rsid w:val="0B2018F9"/>
    <w:rsid w:val="0B3111B1"/>
    <w:rsid w:val="0B336F14"/>
    <w:rsid w:val="0B467076"/>
    <w:rsid w:val="0B4A1C5E"/>
    <w:rsid w:val="0B4D40EB"/>
    <w:rsid w:val="0B512330"/>
    <w:rsid w:val="0B561A7D"/>
    <w:rsid w:val="0B67632C"/>
    <w:rsid w:val="0B744BD6"/>
    <w:rsid w:val="0B7461F3"/>
    <w:rsid w:val="0B9B541A"/>
    <w:rsid w:val="0BCB178C"/>
    <w:rsid w:val="0BEE6D7B"/>
    <w:rsid w:val="0BF81269"/>
    <w:rsid w:val="0BFE43EC"/>
    <w:rsid w:val="0C115BAC"/>
    <w:rsid w:val="0C34197F"/>
    <w:rsid w:val="0C717243"/>
    <w:rsid w:val="0C7315F5"/>
    <w:rsid w:val="0C800806"/>
    <w:rsid w:val="0CC457CE"/>
    <w:rsid w:val="0CC95150"/>
    <w:rsid w:val="0CD726C6"/>
    <w:rsid w:val="0CFD360A"/>
    <w:rsid w:val="0D0C4097"/>
    <w:rsid w:val="0D1842C3"/>
    <w:rsid w:val="0D3871FC"/>
    <w:rsid w:val="0D3C4301"/>
    <w:rsid w:val="0D501780"/>
    <w:rsid w:val="0D600D5E"/>
    <w:rsid w:val="0D656105"/>
    <w:rsid w:val="0D71065D"/>
    <w:rsid w:val="0DAF3492"/>
    <w:rsid w:val="0DD35754"/>
    <w:rsid w:val="0DEB256C"/>
    <w:rsid w:val="0DED616C"/>
    <w:rsid w:val="0DFE138F"/>
    <w:rsid w:val="0E2D4006"/>
    <w:rsid w:val="0E4C307D"/>
    <w:rsid w:val="0E581C30"/>
    <w:rsid w:val="0E677753"/>
    <w:rsid w:val="0E6E363A"/>
    <w:rsid w:val="0E766064"/>
    <w:rsid w:val="0E79247A"/>
    <w:rsid w:val="0EAD5E04"/>
    <w:rsid w:val="0EAF4C90"/>
    <w:rsid w:val="0EC155A9"/>
    <w:rsid w:val="0EF166B8"/>
    <w:rsid w:val="0EF22961"/>
    <w:rsid w:val="0F0C34F9"/>
    <w:rsid w:val="0F386AC5"/>
    <w:rsid w:val="0F5466E4"/>
    <w:rsid w:val="0F6A79C8"/>
    <w:rsid w:val="0F6B0CEB"/>
    <w:rsid w:val="0F8D4EBF"/>
    <w:rsid w:val="0F931965"/>
    <w:rsid w:val="0F9562D3"/>
    <w:rsid w:val="0FA51139"/>
    <w:rsid w:val="0FA8513D"/>
    <w:rsid w:val="0FAC68F5"/>
    <w:rsid w:val="0FCC5FE0"/>
    <w:rsid w:val="0FCE259B"/>
    <w:rsid w:val="0FD54C70"/>
    <w:rsid w:val="0FD90AC4"/>
    <w:rsid w:val="0FF87A8C"/>
    <w:rsid w:val="100571B9"/>
    <w:rsid w:val="10216521"/>
    <w:rsid w:val="102B2F80"/>
    <w:rsid w:val="10417F58"/>
    <w:rsid w:val="104945FD"/>
    <w:rsid w:val="10574A3A"/>
    <w:rsid w:val="105E1C61"/>
    <w:rsid w:val="1080178B"/>
    <w:rsid w:val="109D506C"/>
    <w:rsid w:val="10A165AE"/>
    <w:rsid w:val="10A349A0"/>
    <w:rsid w:val="10A90193"/>
    <w:rsid w:val="10B47F16"/>
    <w:rsid w:val="10B76808"/>
    <w:rsid w:val="10BC521F"/>
    <w:rsid w:val="10E816E5"/>
    <w:rsid w:val="10F42273"/>
    <w:rsid w:val="11060A51"/>
    <w:rsid w:val="112808DE"/>
    <w:rsid w:val="11322543"/>
    <w:rsid w:val="1142634E"/>
    <w:rsid w:val="115D0D9D"/>
    <w:rsid w:val="117B4C45"/>
    <w:rsid w:val="11820763"/>
    <w:rsid w:val="119F7345"/>
    <w:rsid w:val="11A10D24"/>
    <w:rsid w:val="11A47717"/>
    <w:rsid w:val="11DC5602"/>
    <w:rsid w:val="11FC3826"/>
    <w:rsid w:val="121810FB"/>
    <w:rsid w:val="121A489B"/>
    <w:rsid w:val="1229571B"/>
    <w:rsid w:val="12463B84"/>
    <w:rsid w:val="127342B4"/>
    <w:rsid w:val="12A47C73"/>
    <w:rsid w:val="12B66B04"/>
    <w:rsid w:val="12BD14AA"/>
    <w:rsid w:val="12C46421"/>
    <w:rsid w:val="12CE58FD"/>
    <w:rsid w:val="12CF1902"/>
    <w:rsid w:val="134E6454"/>
    <w:rsid w:val="134F2F14"/>
    <w:rsid w:val="138148E6"/>
    <w:rsid w:val="138F0F2E"/>
    <w:rsid w:val="13CC3EDD"/>
    <w:rsid w:val="13D4711F"/>
    <w:rsid w:val="13ED77C1"/>
    <w:rsid w:val="140662FC"/>
    <w:rsid w:val="14102171"/>
    <w:rsid w:val="14215388"/>
    <w:rsid w:val="144C7910"/>
    <w:rsid w:val="145A5979"/>
    <w:rsid w:val="14711EAF"/>
    <w:rsid w:val="147C1776"/>
    <w:rsid w:val="14955CB4"/>
    <w:rsid w:val="149F50DA"/>
    <w:rsid w:val="14A70187"/>
    <w:rsid w:val="14B8378C"/>
    <w:rsid w:val="14EE6825"/>
    <w:rsid w:val="15034DAF"/>
    <w:rsid w:val="15202D79"/>
    <w:rsid w:val="1526073E"/>
    <w:rsid w:val="154669AB"/>
    <w:rsid w:val="15472D29"/>
    <w:rsid w:val="15490E41"/>
    <w:rsid w:val="15A0496F"/>
    <w:rsid w:val="15B35820"/>
    <w:rsid w:val="15BE00E0"/>
    <w:rsid w:val="15D1270D"/>
    <w:rsid w:val="15E07071"/>
    <w:rsid w:val="15F94232"/>
    <w:rsid w:val="16160B52"/>
    <w:rsid w:val="16325924"/>
    <w:rsid w:val="165270C0"/>
    <w:rsid w:val="168D52DC"/>
    <w:rsid w:val="16A97F39"/>
    <w:rsid w:val="16B54658"/>
    <w:rsid w:val="16BC1651"/>
    <w:rsid w:val="16BE5054"/>
    <w:rsid w:val="16CE0C48"/>
    <w:rsid w:val="16D40131"/>
    <w:rsid w:val="16D8482B"/>
    <w:rsid w:val="16FA3F9D"/>
    <w:rsid w:val="17405C8B"/>
    <w:rsid w:val="17494504"/>
    <w:rsid w:val="17496534"/>
    <w:rsid w:val="175C51BC"/>
    <w:rsid w:val="176811F5"/>
    <w:rsid w:val="177447E9"/>
    <w:rsid w:val="178F7334"/>
    <w:rsid w:val="1792717C"/>
    <w:rsid w:val="17AB10BD"/>
    <w:rsid w:val="17C0600E"/>
    <w:rsid w:val="17C07A94"/>
    <w:rsid w:val="17C5603B"/>
    <w:rsid w:val="17C73161"/>
    <w:rsid w:val="17E25D5C"/>
    <w:rsid w:val="17ED104C"/>
    <w:rsid w:val="17FD70C6"/>
    <w:rsid w:val="181F2043"/>
    <w:rsid w:val="18247AC1"/>
    <w:rsid w:val="183369F8"/>
    <w:rsid w:val="183E4C14"/>
    <w:rsid w:val="1853627C"/>
    <w:rsid w:val="186F229E"/>
    <w:rsid w:val="188A0173"/>
    <w:rsid w:val="18B92FAA"/>
    <w:rsid w:val="18B96A79"/>
    <w:rsid w:val="18BF2408"/>
    <w:rsid w:val="18CB0B33"/>
    <w:rsid w:val="18E026CE"/>
    <w:rsid w:val="18E61DD5"/>
    <w:rsid w:val="18E71083"/>
    <w:rsid w:val="18F45785"/>
    <w:rsid w:val="192269D6"/>
    <w:rsid w:val="19285123"/>
    <w:rsid w:val="193E6B04"/>
    <w:rsid w:val="194D6EC4"/>
    <w:rsid w:val="19741977"/>
    <w:rsid w:val="1979104B"/>
    <w:rsid w:val="19AD5CDF"/>
    <w:rsid w:val="19B664CB"/>
    <w:rsid w:val="1A1B56D4"/>
    <w:rsid w:val="1A231E1F"/>
    <w:rsid w:val="1A381F9A"/>
    <w:rsid w:val="1A413456"/>
    <w:rsid w:val="1A4F4500"/>
    <w:rsid w:val="1A5531FE"/>
    <w:rsid w:val="1A5D234B"/>
    <w:rsid w:val="1A7664E4"/>
    <w:rsid w:val="1A7B67DF"/>
    <w:rsid w:val="1A834F17"/>
    <w:rsid w:val="1A9222A0"/>
    <w:rsid w:val="1AC24884"/>
    <w:rsid w:val="1AE94E45"/>
    <w:rsid w:val="1B0945C7"/>
    <w:rsid w:val="1B0B2A88"/>
    <w:rsid w:val="1B637B4C"/>
    <w:rsid w:val="1B656D54"/>
    <w:rsid w:val="1B673547"/>
    <w:rsid w:val="1B6B6401"/>
    <w:rsid w:val="1B750D4B"/>
    <w:rsid w:val="1B784FCA"/>
    <w:rsid w:val="1B884DF4"/>
    <w:rsid w:val="1B8F5390"/>
    <w:rsid w:val="1BAB4978"/>
    <w:rsid w:val="1BAD41EB"/>
    <w:rsid w:val="1BC0426C"/>
    <w:rsid w:val="1BDF75DA"/>
    <w:rsid w:val="1C446403"/>
    <w:rsid w:val="1C4739CA"/>
    <w:rsid w:val="1C6D57E2"/>
    <w:rsid w:val="1CAC0B60"/>
    <w:rsid w:val="1CBB2C1E"/>
    <w:rsid w:val="1CF366BF"/>
    <w:rsid w:val="1D2E5F12"/>
    <w:rsid w:val="1D3B435F"/>
    <w:rsid w:val="1D6060B0"/>
    <w:rsid w:val="1D812257"/>
    <w:rsid w:val="1DAB1B0C"/>
    <w:rsid w:val="1DBC024D"/>
    <w:rsid w:val="1DD14DBA"/>
    <w:rsid w:val="1DFA1BD1"/>
    <w:rsid w:val="1DFE22DF"/>
    <w:rsid w:val="1E1502AF"/>
    <w:rsid w:val="1E1908EC"/>
    <w:rsid w:val="1E1C555D"/>
    <w:rsid w:val="1E316E43"/>
    <w:rsid w:val="1E3729B9"/>
    <w:rsid w:val="1E3C1BFA"/>
    <w:rsid w:val="1E4266F2"/>
    <w:rsid w:val="1E691C2C"/>
    <w:rsid w:val="1E6E041A"/>
    <w:rsid w:val="1E7813BB"/>
    <w:rsid w:val="1E93648A"/>
    <w:rsid w:val="1EBC62FE"/>
    <w:rsid w:val="1EC71674"/>
    <w:rsid w:val="1EC74FC6"/>
    <w:rsid w:val="1F113A6C"/>
    <w:rsid w:val="1F2211EF"/>
    <w:rsid w:val="1F2A5881"/>
    <w:rsid w:val="1F2C51E9"/>
    <w:rsid w:val="1F4C2900"/>
    <w:rsid w:val="1F545A77"/>
    <w:rsid w:val="1F5D55DE"/>
    <w:rsid w:val="1F6E1758"/>
    <w:rsid w:val="1F850DDC"/>
    <w:rsid w:val="1FAE2A35"/>
    <w:rsid w:val="1FD61B73"/>
    <w:rsid w:val="1FF84F8B"/>
    <w:rsid w:val="201F4982"/>
    <w:rsid w:val="2033296B"/>
    <w:rsid w:val="20400E05"/>
    <w:rsid w:val="20484527"/>
    <w:rsid w:val="20512D82"/>
    <w:rsid w:val="209E204F"/>
    <w:rsid w:val="20BC096E"/>
    <w:rsid w:val="20E05A7E"/>
    <w:rsid w:val="20E9246E"/>
    <w:rsid w:val="20EF2DD9"/>
    <w:rsid w:val="20EF4869"/>
    <w:rsid w:val="20F7461A"/>
    <w:rsid w:val="210B2069"/>
    <w:rsid w:val="213507CF"/>
    <w:rsid w:val="21464C3C"/>
    <w:rsid w:val="217633C4"/>
    <w:rsid w:val="21901FC8"/>
    <w:rsid w:val="219053E8"/>
    <w:rsid w:val="21A82B05"/>
    <w:rsid w:val="21D32C4F"/>
    <w:rsid w:val="21ED2F93"/>
    <w:rsid w:val="21F6588E"/>
    <w:rsid w:val="22037F0E"/>
    <w:rsid w:val="221978F4"/>
    <w:rsid w:val="224C43E5"/>
    <w:rsid w:val="225032FB"/>
    <w:rsid w:val="227455E1"/>
    <w:rsid w:val="22795F46"/>
    <w:rsid w:val="22845241"/>
    <w:rsid w:val="22910AD3"/>
    <w:rsid w:val="22913FC4"/>
    <w:rsid w:val="22A8649E"/>
    <w:rsid w:val="22C22067"/>
    <w:rsid w:val="22C65D87"/>
    <w:rsid w:val="22CB73FF"/>
    <w:rsid w:val="22EE0F97"/>
    <w:rsid w:val="22FD40EB"/>
    <w:rsid w:val="23182504"/>
    <w:rsid w:val="23295F46"/>
    <w:rsid w:val="23505929"/>
    <w:rsid w:val="237A3415"/>
    <w:rsid w:val="23884241"/>
    <w:rsid w:val="23923038"/>
    <w:rsid w:val="239B413F"/>
    <w:rsid w:val="23A10231"/>
    <w:rsid w:val="23A36550"/>
    <w:rsid w:val="23B81835"/>
    <w:rsid w:val="23BE5058"/>
    <w:rsid w:val="23D11016"/>
    <w:rsid w:val="23D63AA1"/>
    <w:rsid w:val="23DF4E6C"/>
    <w:rsid w:val="23E54FD9"/>
    <w:rsid w:val="23FC36DA"/>
    <w:rsid w:val="240B0866"/>
    <w:rsid w:val="240F11A8"/>
    <w:rsid w:val="241412F8"/>
    <w:rsid w:val="241624D2"/>
    <w:rsid w:val="242F3AC0"/>
    <w:rsid w:val="244617E7"/>
    <w:rsid w:val="244E0BBC"/>
    <w:rsid w:val="24546AAB"/>
    <w:rsid w:val="24547FD3"/>
    <w:rsid w:val="2455691E"/>
    <w:rsid w:val="248D1ABC"/>
    <w:rsid w:val="24BA35E1"/>
    <w:rsid w:val="24D015D7"/>
    <w:rsid w:val="24F72AC4"/>
    <w:rsid w:val="24F971EB"/>
    <w:rsid w:val="250F5F9D"/>
    <w:rsid w:val="253E5CB9"/>
    <w:rsid w:val="253F0593"/>
    <w:rsid w:val="254B75CF"/>
    <w:rsid w:val="257A73D0"/>
    <w:rsid w:val="257C444C"/>
    <w:rsid w:val="258D20B8"/>
    <w:rsid w:val="25941CAE"/>
    <w:rsid w:val="25B14D22"/>
    <w:rsid w:val="25E71580"/>
    <w:rsid w:val="25ED790B"/>
    <w:rsid w:val="25F10D34"/>
    <w:rsid w:val="26183FA9"/>
    <w:rsid w:val="267643D1"/>
    <w:rsid w:val="268F7701"/>
    <w:rsid w:val="269F6211"/>
    <w:rsid w:val="26A964A6"/>
    <w:rsid w:val="26DC3830"/>
    <w:rsid w:val="26E85F39"/>
    <w:rsid w:val="270820D5"/>
    <w:rsid w:val="270A49BB"/>
    <w:rsid w:val="2720402B"/>
    <w:rsid w:val="27327CDC"/>
    <w:rsid w:val="27A21B36"/>
    <w:rsid w:val="27CC1FD0"/>
    <w:rsid w:val="27CE7902"/>
    <w:rsid w:val="27DA0045"/>
    <w:rsid w:val="27E23AE5"/>
    <w:rsid w:val="280571AB"/>
    <w:rsid w:val="280B1B81"/>
    <w:rsid w:val="28125D1B"/>
    <w:rsid w:val="28160CA0"/>
    <w:rsid w:val="28186BA6"/>
    <w:rsid w:val="28367733"/>
    <w:rsid w:val="28475F8A"/>
    <w:rsid w:val="28610392"/>
    <w:rsid w:val="286A5E32"/>
    <w:rsid w:val="288C3D78"/>
    <w:rsid w:val="289167B9"/>
    <w:rsid w:val="28976961"/>
    <w:rsid w:val="28991CD6"/>
    <w:rsid w:val="28A44284"/>
    <w:rsid w:val="28C74C19"/>
    <w:rsid w:val="28D44F99"/>
    <w:rsid w:val="28EB7CDF"/>
    <w:rsid w:val="29022D19"/>
    <w:rsid w:val="291656C5"/>
    <w:rsid w:val="29205DBB"/>
    <w:rsid w:val="293B7F79"/>
    <w:rsid w:val="29734CBF"/>
    <w:rsid w:val="29765C90"/>
    <w:rsid w:val="298D7268"/>
    <w:rsid w:val="29AA56B0"/>
    <w:rsid w:val="29CA3F4C"/>
    <w:rsid w:val="29E067C8"/>
    <w:rsid w:val="29E4725E"/>
    <w:rsid w:val="29FF4A7F"/>
    <w:rsid w:val="2A045B6B"/>
    <w:rsid w:val="2A0B6B8C"/>
    <w:rsid w:val="2A0C1615"/>
    <w:rsid w:val="2A1B1AFC"/>
    <w:rsid w:val="2A281435"/>
    <w:rsid w:val="2A2F571D"/>
    <w:rsid w:val="2A783838"/>
    <w:rsid w:val="2A8C12A2"/>
    <w:rsid w:val="2A971A92"/>
    <w:rsid w:val="2AD54900"/>
    <w:rsid w:val="2B175F2B"/>
    <w:rsid w:val="2B5078FF"/>
    <w:rsid w:val="2B577F13"/>
    <w:rsid w:val="2B7934FD"/>
    <w:rsid w:val="2B8B34B0"/>
    <w:rsid w:val="2B923661"/>
    <w:rsid w:val="2B9875A9"/>
    <w:rsid w:val="2B9E10A7"/>
    <w:rsid w:val="2BB80A1D"/>
    <w:rsid w:val="2BC763E4"/>
    <w:rsid w:val="2BCC7B24"/>
    <w:rsid w:val="2BD17D19"/>
    <w:rsid w:val="2BD51F89"/>
    <w:rsid w:val="2BFE5CFA"/>
    <w:rsid w:val="2C0D2FFD"/>
    <w:rsid w:val="2C1B510E"/>
    <w:rsid w:val="2C2167A0"/>
    <w:rsid w:val="2C263FF4"/>
    <w:rsid w:val="2C47711C"/>
    <w:rsid w:val="2C523952"/>
    <w:rsid w:val="2C5632CC"/>
    <w:rsid w:val="2C7637C4"/>
    <w:rsid w:val="2C9805D5"/>
    <w:rsid w:val="2CA01FA5"/>
    <w:rsid w:val="2CAA22F8"/>
    <w:rsid w:val="2CC928A8"/>
    <w:rsid w:val="2CCF3F81"/>
    <w:rsid w:val="2CD63DBE"/>
    <w:rsid w:val="2CF8019E"/>
    <w:rsid w:val="2D0832EB"/>
    <w:rsid w:val="2D3A012C"/>
    <w:rsid w:val="2D835C1F"/>
    <w:rsid w:val="2D846B29"/>
    <w:rsid w:val="2D8A120B"/>
    <w:rsid w:val="2D9F3333"/>
    <w:rsid w:val="2DA003A7"/>
    <w:rsid w:val="2DC000EA"/>
    <w:rsid w:val="2DCA401C"/>
    <w:rsid w:val="2DE115BB"/>
    <w:rsid w:val="2DF96951"/>
    <w:rsid w:val="2DFF5F94"/>
    <w:rsid w:val="2E024B24"/>
    <w:rsid w:val="2E2968AD"/>
    <w:rsid w:val="2E391103"/>
    <w:rsid w:val="2E790068"/>
    <w:rsid w:val="2E7A388A"/>
    <w:rsid w:val="2E801387"/>
    <w:rsid w:val="2E803D7D"/>
    <w:rsid w:val="2E94517A"/>
    <w:rsid w:val="2EA037FF"/>
    <w:rsid w:val="2EA3699E"/>
    <w:rsid w:val="2EAC599E"/>
    <w:rsid w:val="2EB23764"/>
    <w:rsid w:val="2EB867EA"/>
    <w:rsid w:val="2EBD2C12"/>
    <w:rsid w:val="2EDA6E9E"/>
    <w:rsid w:val="2EEA6EBF"/>
    <w:rsid w:val="2F0A022D"/>
    <w:rsid w:val="2F26327C"/>
    <w:rsid w:val="2F5B4D38"/>
    <w:rsid w:val="2F5F64C1"/>
    <w:rsid w:val="2F7012E7"/>
    <w:rsid w:val="2F725A48"/>
    <w:rsid w:val="2F87172B"/>
    <w:rsid w:val="2F927C8F"/>
    <w:rsid w:val="2F984D9C"/>
    <w:rsid w:val="2FB55D74"/>
    <w:rsid w:val="2FCB6736"/>
    <w:rsid w:val="304A6070"/>
    <w:rsid w:val="304F7AD7"/>
    <w:rsid w:val="304F7AD8"/>
    <w:rsid w:val="305D3869"/>
    <w:rsid w:val="30983A12"/>
    <w:rsid w:val="30A02D00"/>
    <w:rsid w:val="30A05934"/>
    <w:rsid w:val="30FE675B"/>
    <w:rsid w:val="31077786"/>
    <w:rsid w:val="311D069B"/>
    <w:rsid w:val="31240393"/>
    <w:rsid w:val="31327C9D"/>
    <w:rsid w:val="315D0BEE"/>
    <w:rsid w:val="315D67A3"/>
    <w:rsid w:val="317A1F0D"/>
    <w:rsid w:val="31905FCF"/>
    <w:rsid w:val="31A643C1"/>
    <w:rsid w:val="31AB0BBE"/>
    <w:rsid w:val="31B24D80"/>
    <w:rsid w:val="31F15FAB"/>
    <w:rsid w:val="31F73EE5"/>
    <w:rsid w:val="321B3256"/>
    <w:rsid w:val="3220628B"/>
    <w:rsid w:val="325A31BA"/>
    <w:rsid w:val="326A4731"/>
    <w:rsid w:val="32731315"/>
    <w:rsid w:val="327B54A6"/>
    <w:rsid w:val="32D02B8B"/>
    <w:rsid w:val="32E25DD1"/>
    <w:rsid w:val="330B4260"/>
    <w:rsid w:val="331466DE"/>
    <w:rsid w:val="331E0558"/>
    <w:rsid w:val="3343445D"/>
    <w:rsid w:val="33463D77"/>
    <w:rsid w:val="3353344D"/>
    <w:rsid w:val="336B2DEA"/>
    <w:rsid w:val="337E34EE"/>
    <w:rsid w:val="338F407C"/>
    <w:rsid w:val="33966360"/>
    <w:rsid w:val="33A415E4"/>
    <w:rsid w:val="33A86700"/>
    <w:rsid w:val="33AC17A8"/>
    <w:rsid w:val="33B546B8"/>
    <w:rsid w:val="33E9322A"/>
    <w:rsid w:val="341F1AE0"/>
    <w:rsid w:val="343C22DB"/>
    <w:rsid w:val="34490A2A"/>
    <w:rsid w:val="346B248C"/>
    <w:rsid w:val="347241A5"/>
    <w:rsid w:val="34841D6F"/>
    <w:rsid w:val="349A7728"/>
    <w:rsid w:val="349D6006"/>
    <w:rsid w:val="349E1713"/>
    <w:rsid w:val="34C85067"/>
    <w:rsid w:val="34DF733F"/>
    <w:rsid w:val="34FA3405"/>
    <w:rsid w:val="34FF1172"/>
    <w:rsid w:val="35174E03"/>
    <w:rsid w:val="351843B0"/>
    <w:rsid w:val="35325D00"/>
    <w:rsid w:val="35446DB4"/>
    <w:rsid w:val="359267BB"/>
    <w:rsid w:val="35A60855"/>
    <w:rsid w:val="35B54F3A"/>
    <w:rsid w:val="35EA6DD1"/>
    <w:rsid w:val="362C6D5D"/>
    <w:rsid w:val="36341F50"/>
    <w:rsid w:val="367766C2"/>
    <w:rsid w:val="36983918"/>
    <w:rsid w:val="36AC4119"/>
    <w:rsid w:val="36DA53C2"/>
    <w:rsid w:val="36F51F62"/>
    <w:rsid w:val="36FC310E"/>
    <w:rsid w:val="37113E55"/>
    <w:rsid w:val="37160B66"/>
    <w:rsid w:val="371C5484"/>
    <w:rsid w:val="37200676"/>
    <w:rsid w:val="372A6B73"/>
    <w:rsid w:val="37825E4F"/>
    <w:rsid w:val="3783174C"/>
    <w:rsid w:val="37940011"/>
    <w:rsid w:val="379C7B25"/>
    <w:rsid w:val="37A10B38"/>
    <w:rsid w:val="37A6084D"/>
    <w:rsid w:val="37B05FDD"/>
    <w:rsid w:val="37B21435"/>
    <w:rsid w:val="3816248E"/>
    <w:rsid w:val="381E116F"/>
    <w:rsid w:val="3855741F"/>
    <w:rsid w:val="38801937"/>
    <w:rsid w:val="38913644"/>
    <w:rsid w:val="389C7EEF"/>
    <w:rsid w:val="38E828B3"/>
    <w:rsid w:val="390312A5"/>
    <w:rsid w:val="39286041"/>
    <w:rsid w:val="395A5E54"/>
    <w:rsid w:val="395D4D14"/>
    <w:rsid w:val="395F024B"/>
    <w:rsid w:val="396B5282"/>
    <w:rsid w:val="39761080"/>
    <w:rsid w:val="39826786"/>
    <w:rsid w:val="398964EB"/>
    <w:rsid w:val="398D6579"/>
    <w:rsid w:val="3994560D"/>
    <w:rsid w:val="39AD0679"/>
    <w:rsid w:val="39AD28B4"/>
    <w:rsid w:val="39AF7475"/>
    <w:rsid w:val="39B20D2E"/>
    <w:rsid w:val="39CE3BB6"/>
    <w:rsid w:val="3A1A16DD"/>
    <w:rsid w:val="3A1F0337"/>
    <w:rsid w:val="3A2B244A"/>
    <w:rsid w:val="3A4E5B8D"/>
    <w:rsid w:val="3A5A1A64"/>
    <w:rsid w:val="3A67745F"/>
    <w:rsid w:val="3A900026"/>
    <w:rsid w:val="3A9001D0"/>
    <w:rsid w:val="3A902306"/>
    <w:rsid w:val="3A967AD5"/>
    <w:rsid w:val="3AC3252A"/>
    <w:rsid w:val="3AF83FEA"/>
    <w:rsid w:val="3AFC2D01"/>
    <w:rsid w:val="3AFC4C0A"/>
    <w:rsid w:val="3B2B4629"/>
    <w:rsid w:val="3B347954"/>
    <w:rsid w:val="3B3C0CA8"/>
    <w:rsid w:val="3B543252"/>
    <w:rsid w:val="3B5B040E"/>
    <w:rsid w:val="3B667138"/>
    <w:rsid w:val="3B844700"/>
    <w:rsid w:val="3BAA5F29"/>
    <w:rsid w:val="3BAE6439"/>
    <w:rsid w:val="3BC660EF"/>
    <w:rsid w:val="3BD11A6F"/>
    <w:rsid w:val="3BE81321"/>
    <w:rsid w:val="3C0A0A17"/>
    <w:rsid w:val="3C386B92"/>
    <w:rsid w:val="3C4F0DC6"/>
    <w:rsid w:val="3C5A1BC8"/>
    <w:rsid w:val="3C5D4F0D"/>
    <w:rsid w:val="3C882D65"/>
    <w:rsid w:val="3C993636"/>
    <w:rsid w:val="3CA06218"/>
    <w:rsid w:val="3CC671B6"/>
    <w:rsid w:val="3D15366B"/>
    <w:rsid w:val="3D290C2A"/>
    <w:rsid w:val="3D387C61"/>
    <w:rsid w:val="3D447938"/>
    <w:rsid w:val="3D4D2842"/>
    <w:rsid w:val="3D751528"/>
    <w:rsid w:val="3D790BBA"/>
    <w:rsid w:val="3DB04B5E"/>
    <w:rsid w:val="3DB92194"/>
    <w:rsid w:val="3DBE3E75"/>
    <w:rsid w:val="3DFB160A"/>
    <w:rsid w:val="3E247D32"/>
    <w:rsid w:val="3E39113D"/>
    <w:rsid w:val="3E472328"/>
    <w:rsid w:val="3E491184"/>
    <w:rsid w:val="3E7417F4"/>
    <w:rsid w:val="3E966DB0"/>
    <w:rsid w:val="3EB641B4"/>
    <w:rsid w:val="3EB9136D"/>
    <w:rsid w:val="3ED372FA"/>
    <w:rsid w:val="3EE3394D"/>
    <w:rsid w:val="3EE4502D"/>
    <w:rsid w:val="3F1C372F"/>
    <w:rsid w:val="3F1E41E1"/>
    <w:rsid w:val="3F5D43FD"/>
    <w:rsid w:val="3F62626E"/>
    <w:rsid w:val="3F662468"/>
    <w:rsid w:val="3F842F4B"/>
    <w:rsid w:val="3F8E7A99"/>
    <w:rsid w:val="3FBF6B98"/>
    <w:rsid w:val="3FC2340A"/>
    <w:rsid w:val="3FD77279"/>
    <w:rsid w:val="40131678"/>
    <w:rsid w:val="403A3BF2"/>
    <w:rsid w:val="404017A4"/>
    <w:rsid w:val="40535527"/>
    <w:rsid w:val="40682145"/>
    <w:rsid w:val="40755CAB"/>
    <w:rsid w:val="40837E27"/>
    <w:rsid w:val="4085637D"/>
    <w:rsid w:val="408847BB"/>
    <w:rsid w:val="408A035D"/>
    <w:rsid w:val="408F75BE"/>
    <w:rsid w:val="409A3A2E"/>
    <w:rsid w:val="40B7720D"/>
    <w:rsid w:val="40D51CEB"/>
    <w:rsid w:val="40E97F22"/>
    <w:rsid w:val="40F13A89"/>
    <w:rsid w:val="40F862F6"/>
    <w:rsid w:val="410C6352"/>
    <w:rsid w:val="41430649"/>
    <w:rsid w:val="415400F7"/>
    <w:rsid w:val="416B347A"/>
    <w:rsid w:val="417B0F73"/>
    <w:rsid w:val="41805E5F"/>
    <w:rsid w:val="418A0C29"/>
    <w:rsid w:val="41906254"/>
    <w:rsid w:val="4192019E"/>
    <w:rsid w:val="419C3994"/>
    <w:rsid w:val="41A87183"/>
    <w:rsid w:val="41D575F5"/>
    <w:rsid w:val="426339F7"/>
    <w:rsid w:val="426C3C74"/>
    <w:rsid w:val="426F3C9F"/>
    <w:rsid w:val="427823A9"/>
    <w:rsid w:val="428D2930"/>
    <w:rsid w:val="42935FD7"/>
    <w:rsid w:val="429B6FA3"/>
    <w:rsid w:val="429C0F06"/>
    <w:rsid w:val="42AB11D3"/>
    <w:rsid w:val="42AE2C54"/>
    <w:rsid w:val="42E74CE5"/>
    <w:rsid w:val="432727B6"/>
    <w:rsid w:val="43541F11"/>
    <w:rsid w:val="435A64FD"/>
    <w:rsid w:val="436B5C9B"/>
    <w:rsid w:val="439A253E"/>
    <w:rsid w:val="43BF4370"/>
    <w:rsid w:val="43DC7BA4"/>
    <w:rsid w:val="43F130C6"/>
    <w:rsid w:val="43F91B59"/>
    <w:rsid w:val="443D624F"/>
    <w:rsid w:val="44693792"/>
    <w:rsid w:val="44982499"/>
    <w:rsid w:val="44AA00F0"/>
    <w:rsid w:val="44AE2A00"/>
    <w:rsid w:val="44CA5F18"/>
    <w:rsid w:val="44E64BBE"/>
    <w:rsid w:val="450955E1"/>
    <w:rsid w:val="45270C09"/>
    <w:rsid w:val="45317AA9"/>
    <w:rsid w:val="453543BE"/>
    <w:rsid w:val="454575C6"/>
    <w:rsid w:val="455D3303"/>
    <w:rsid w:val="456F0438"/>
    <w:rsid w:val="4571320F"/>
    <w:rsid w:val="45724784"/>
    <w:rsid w:val="457F519E"/>
    <w:rsid w:val="45977A54"/>
    <w:rsid w:val="45F37122"/>
    <w:rsid w:val="46270B99"/>
    <w:rsid w:val="46457C1A"/>
    <w:rsid w:val="467025F4"/>
    <w:rsid w:val="468856E8"/>
    <w:rsid w:val="46DF3F0F"/>
    <w:rsid w:val="46EA7522"/>
    <w:rsid w:val="46F509C7"/>
    <w:rsid w:val="46FB499E"/>
    <w:rsid w:val="47193333"/>
    <w:rsid w:val="47465707"/>
    <w:rsid w:val="476220B3"/>
    <w:rsid w:val="4766698E"/>
    <w:rsid w:val="47690453"/>
    <w:rsid w:val="477B6DCC"/>
    <w:rsid w:val="47826786"/>
    <w:rsid w:val="47925132"/>
    <w:rsid w:val="47B14E90"/>
    <w:rsid w:val="47CC531E"/>
    <w:rsid w:val="47D53786"/>
    <w:rsid w:val="47E47337"/>
    <w:rsid w:val="48035BCA"/>
    <w:rsid w:val="48165540"/>
    <w:rsid w:val="482E4F9D"/>
    <w:rsid w:val="483360CD"/>
    <w:rsid w:val="484A2DD5"/>
    <w:rsid w:val="486D766A"/>
    <w:rsid w:val="48913272"/>
    <w:rsid w:val="48A26083"/>
    <w:rsid w:val="48B27215"/>
    <w:rsid w:val="48D602BE"/>
    <w:rsid w:val="48EA31C1"/>
    <w:rsid w:val="48EA45FA"/>
    <w:rsid w:val="49132DF6"/>
    <w:rsid w:val="495B7A57"/>
    <w:rsid w:val="496D4CB5"/>
    <w:rsid w:val="497250F9"/>
    <w:rsid w:val="499A6A92"/>
    <w:rsid w:val="499B26D8"/>
    <w:rsid w:val="49A03C89"/>
    <w:rsid w:val="49C36644"/>
    <w:rsid w:val="49D55FBB"/>
    <w:rsid w:val="49E2014F"/>
    <w:rsid w:val="49FD7E75"/>
    <w:rsid w:val="4A124D35"/>
    <w:rsid w:val="4A142D9F"/>
    <w:rsid w:val="4A2758B7"/>
    <w:rsid w:val="4A7630F7"/>
    <w:rsid w:val="4A8E1410"/>
    <w:rsid w:val="4A9D48C2"/>
    <w:rsid w:val="4AA63C07"/>
    <w:rsid w:val="4ABD2146"/>
    <w:rsid w:val="4AEB1C1B"/>
    <w:rsid w:val="4B055342"/>
    <w:rsid w:val="4B0B419C"/>
    <w:rsid w:val="4B2405D2"/>
    <w:rsid w:val="4B3F0482"/>
    <w:rsid w:val="4B4D43F3"/>
    <w:rsid w:val="4B590A96"/>
    <w:rsid w:val="4B6D03D0"/>
    <w:rsid w:val="4B825093"/>
    <w:rsid w:val="4BA3301F"/>
    <w:rsid w:val="4BB7399C"/>
    <w:rsid w:val="4BC42771"/>
    <w:rsid w:val="4BC949D3"/>
    <w:rsid w:val="4BDC75A5"/>
    <w:rsid w:val="4BF604BA"/>
    <w:rsid w:val="4BFD1A7C"/>
    <w:rsid w:val="4C0C7DD2"/>
    <w:rsid w:val="4C1E6D2C"/>
    <w:rsid w:val="4C2530B5"/>
    <w:rsid w:val="4C2A42F3"/>
    <w:rsid w:val="4C3125AB"/>
    <w:rsid w:val="4C4717E1"/>
    <w:rsid w:val="4C9558D4"/>
    <w:rsid w:val="4C9D3026"/>
    <w:rsid w:val="4D0E64D9"/>
    <w:rsid w:val="4D136985"/>
    <w:rsid w:val="4D240D87"/>
    <w:rsid w:val="4D404417"/>
    <w:rsid w:val="4D562FB0"/>
    <w:rsid w:val="4DB60B27"/>
    <w:rsid w:val="4DB66016"/>
    <w:rsid w:val="4DBA5BC6"/>
    <w:rsid w:val="4DC15874"/>
    <w:rsid w:val="4DD2543A"/>
    <w:rsid w:val="4DDB6DAF"/>
    <w:rsid w:val="4DFE77E2"/>
    <w:rsid w:val="4E204F82"/>
    <w:rsid w:val="4E2970C5"/>
    <w:rsid w:val="4E304E79"/>
    <w:rsid w:val="4E345997"/>
    <w:rsid w:val="4E4E4D5F"/>
    <w:rsid w:val="4E78473C"/>
    <w:rsid w:val="4E925663"/>
    <w:rsid w:val="4EA64748"/>
    <w:rsid w:val="4EB14162"/>
    <w:rsid w:val="4EC2099E"/>
    <w:rsid w:val="4EC65929"/>
    <w:rsid w:val="4ED47B26"/>
    <w:rsid w:val="4F205FD6"/>
    <w:rsid w:val="4F262C97"/>
    <w:rsid w:val="4F357524"/>
    <w:rsid w:val="4F401C64"/>
    <w:rsid w:val="4F472CF7"/>
    <w:rsid w:val="4F69630D"/>
    <w:rsid w:val="4F735D80"/>
    <w:rsid w:val="4F8754DE"/>
    <w:rsid w:val="4F9653D6"/>
    <w:rsid w:val="4FA44E70"/>
    <w:rsid w:val="4FB22595"/>
    <w:rsid w:val="4FD5156B"/>
    <w:rsid w:val="4FF96B66"/>
    <w:rsid w:val="500A1604"/>
    <w:rsid w:val="500F5EC0"/>
    <w:rsid w:val="502625B0"/>
    <w:rsid w:val="502935B6"/>
    <w:rsid w:val="503166AD"/>
    <w:rsid w:val="503A22C6"/>
    <w:rsid w:val="505A6F31"/>
    <w:rsid w:val="50611713"/>
    <w:rsid w:val="508320CC"/>
    <w:rsid w:val="508A26DF"/>
    <w:rsid w:val="50914F3C"/>
    <w:rsid w:val="509D6DB6"/>
    <w:rsid w:val="50FB0297"/>
    <w:rsid w:val="51045541"/>
    <w:rsid w:val="511A7A24"/>
    <w:rsid w:val="512A4E65"/>
    <w:rsid w:val="517A1016"/>
    <w:rsid w:val="517A3470"/>
    <w:rsid w:val="517C744F"/>
    <w:rsid w:val="518E7C5F"/>
    <w:rsid w:val="518F3C7E"/>
    <w:rsid w:val="519E730B"/>
    <w:rsid w:val="51C67ECB"/>
    <w:rsid w:val="520E4FC7"/>
    <w:rsid w:val="521B43BE"/>
    <w:rsid w:val="52552D20"/>
    <w:rsid w:val="525F1F11"/>
    <w:rsid w:val="52915B80"/>
    <w:rsid w:val="529A6A62"/>
    <w:rsid w:val="5305711F"/>
    <w:rsid w:val="530A46D5"/>
    <w:rsid w:val="53803B49"/>
    <w:rsid w:val="53A76161"/>
    <w:rsid w:val="53E06AEC"/>
    <w:rsid w:val="53F1105F"/>
    <w:rsid w:val="53FF3FA4"/>
    <w:rsid w:val="543658E5"/>
    <w:rsid w:val="54721DB0"/>
    <w:rsid w:val="547F7846"/>
    <w:rsid w:val="54891885"/>
    <w:rsid w:val="548D226F"/>
    <w:rsid w:val="548D3E00"/>
    <w:rsid w:val="54BB3160"/>
    <w:rsid w:val="54C6143C"/>
    <w:rsid w:val="54C87883"/>
    <w:rsid w:val="55115E0F"/>
    <w:rsid w:val="55266162"/>
    <w:rsid w:val="552678CC"/>
    <w:rsid w:val="553C39F1"/>
    <w:rsid w:val="557465B5"/>
    <w:rsid w:val="5594343E"/>
    <w:rsid w:val="559F35CA"/>
    <w:rsid w:val="55A540B0"/>
    <w:rsid w:val="55A64981"/>
    <w:rsid w:val="55AE6C4D"/>
    <w:rsid w:val="55AF189F"/>
    <w:rsid w:val="55B657AD"/>
    <w:rsid w:val="55CB6076"/>
    <w:rsid w:val="55F734CE"/>
    <w:rsid w:val="560D7BE6"/>
    <w:rsid w:val="56100274"/>
    <w:rsid w:val="56256B29"/>
    <w:rsid w:val="562635AB"/>
    <w:rsid w:val="562B3497"/>
    <w:rsid w:val="562B38B1"/>
    <w:rsid w:val="56352C06"/>
    <w:rsid w:val="565D2FE3"/>
    <w:rsid w:val="567D2CF6"/>
    <w:rsid w:val="569E29EB"/>
    <w:rsid w:val="56D1374E"/>
    <w:rsid w:val="56D61DB5"/>
    <w:rsid w:val="56D77BAB"/>
    <w:rsid w:val="56E86736"/>
    <w:rsid w:val="575F15BE"/>
    <w:rsid w:val="576C34AE"/>
    <w:rsid w:val="578C05A2"/>
    <w:rsid w:val="57C061AC"/>
    <w:rsid w:val="57C47CFC"/>
    <w:rsid w:val="58075B67"/>
    <w:rsid w:val="580B14EE"/>
    <w:rsid w:val="58125195"/>
    <w:rsid w:val="58453B43"/>
    <w:rsid w:val="58636F75"/>
    <w:rsid w:val="587052CC"/>
    <w:rsid w:val="587B1856"/>
    <w:rsid w:val="58807E3B"/>
    <w:rsid w:val="589F18A7"/>
    <w:rsid w:val="58C314E4"/>
    <w:rsid w:val="58D14A84"/>
    <w:rsid w:val="58EC264A"/>
    <w:rsid w:val="58F619F3"/>
    <w:rsid w:val="591E232D"/>
    <w:rsid w:val="592C1E08"/>
    <w:rsid w:val="593C0869"/>
    <w:rsid w:val="594006C5"/>
    <w:rsid w:val="595021A5"/>
    <w:rsid w:val="59632892"/>
    <w:rsid w:val="596A6E1E"/>
    <w:rsid w:val="59781F2F"/>
    <w:rsid w:val="59815664"/>
    <w:rsid w:val="5984580C"/>
    <w:rsid w:val="59864DB4"/>
    <w:rsid w:val="598820C5"/>
    <w:rsid w:val="59A045E4"/>
    <w:rsid w:val="59A57E54"/>
    <w:rsid w:val="59E15FC5"/>
    <w:rsid w:val="59F723A1"/>
    <w:rsid w:val="5A0E42E7"/>
    <w:rsid w:val="5A252D18"/>
    <w:rsid w:val="5A49240E"/>
    <w:rsid w:val="5A540247"/>
    <w:rsid w:val="5A5716EA"/>
    <w:rsid w:val="5A8A2C34"/>
    <w:rsid w:val="5A8C6DED"/>
    <w:rsid w:val="5AC7662C"/>
    <w:rsid w:val="5AFF6B8E"/>
    <w:rsid w:val="5B223A34"/>
    <w:rsid w:val="5B4430A4"/>
    <w:rsid w:val="5B563943"/>
    <w:rsid w:val="5B5B6B69"/>
    <w:rsid w:val="5B7D1262"/>
    <w:rsid w:val="5BF535C2"/>
    <w:rsid w:val="5C0D53BD"/>
    <w:rsid w:val="5C150AC0"/>
    <w:rsid w:val="5C4A7911"/>
    <w:rsid w:val="5C605EE4"/>
    <w:rsid w:val="5C8D2BCC"/>
    <w:rsid w:val="5C9C050B"/>
    <w:rsid w:val="5CCB11FB"/>
    <w:rsid w:val="5CCB33AC"/>
    <w:rsid w:val="5CE05DFB"/>
    <w:rsid w:val="5CF122C1"/>
    <w:rsid w:val="5D0710A3"/>
    <w:rsid w:val="5D280673"/>
    <w:rsid w:val="5D295EF0"/>
    <w:rsid w:val="5D4361CD"/>
    <w:rsid w:val="5D506B36"/>
    <w:rsid w:val="5D670613"/>
    <w:rsid w:val="5DA9612F"/>
    <w:rsid w:val="5DF46426"/>
    <w:rsid w:val="5E19711E"/>
    <w:rsid w:val="5E274D0C"/>
    <w:rsid w:val="5E3009AA"/>
    <w:rsid w:val="5E3945EA"/>
    <w:rsid w:val="5E867E2D"/>
    <w:rsid w:val="5E8D0B8C"/>
    <w:rsid w:val="5E912F6A"/>
    <w:rsid w:val="5EAE395D"/>
    <w:rsid w:val="5EB8438C"/>
    <w:rsid w:val="5EC67984"/>
    <w:rsid w:val="5ECB02F1"/>
    <w:rsid w:val="5F472BFF"/>
    <w:rsid w:val="5F696EAE"/>
    <w:rsid w:val="5F7A4B17"/>
    <w:rsid w:val="5F7F671E"/>
    <w:rsid w:val="5F8B54DA"/>
    <w:rsid w:val="5F9B0C21"/>
    <w:rsid w:val="5FBA6DA5"/>
    <w:rsid w:val="5FDA699E"/>
    <w:rsid w:val="5FDB2024"/>
    <w:rsid w:val="60225673"/>
    <w:rsid w:val="605D3361"/>
    <w:rsid w:val="6075682E"/>
    <w:rsid w:val="60876D5B"/>
    <w:rsid w:val="60C917B8"/>
    <w:rsid w:val="60D12ECB"/>
    <w:rsid w:val="60DD5E3D"/>
    <w:rsid w:val="60E83874"/>
    <w:rsid w:val="60F94EAD"/>
    <w:rsid w:val="612473DD"/>
    <w:rsid w:val="61364871"/>
    <w:rsid w:val="613D15CB"/>
    <w:rsid w:val="6153773D"/>
    <w:rsid w:val="615668F4"/>
    <w:rsid w:val="61652705"/>
    <w:rsid w:val="616A4B9B"/>
    <w:rsid w:val="61730230"/>
    <w:rsid w:val="61797BD6"/>
    <w:rsid w:val="617A0421"/>
    <w:rsid w:val="61B44A52"/>
    <w:rsid w:val="61BE02FD"/>
    <w:rsid w:val="61C31798"/>
    <w:rsid w:val="61D31FEA"/>
    <w:rsid w:val="61E33112"/>
    <w:rsid w:val="61F04F42"/>
    <w:rsid w:val="62241120"/>
    <w:rsid w:val="62397CEA"/>
    <w:rsid w:val="626649CD"/>
    <w:rsid w:val="626A76C8"/>
    <w:rsid w:val="628A778E"/>
    <w:rsid w:val="62942216"/>
    <w:rsid w:val="62D12D9B"/>
    <w:rsid w:val="62D23B73"/>
    <w:rsid w:val="62DD3716"/>
    <w:rsid w:val="63127275"/>
    <w:rsid w:val="63174A5E"/>
    <w:rsid w:val="63407A23"/>
    <w:rsid w:val="63460424"/>
    <w:rsid w:val="635105BF"/>
    <w:rsid w:val="6369465C"/>
    <w:rsid w:val="637E481D"/>
    <w:rsid w:val="639049F5"/>
    <w:rsid w:val="63A92701"/>
    <w:rsid w:val="63B31395"/>
    <w:rsid w:val="63D351D4"/>
    <w:rsid w:val="63EE07F0"/>
    <w:rsid w:val="63FF7559"/>
    <w:rsid w:val="640323EF"/>
    <w:rsid w:val="64197C0D"/>
    <w:rsid w:val="641A5837"/>
    <w:rsid w:val="64315620"/>
    <w:rsid w:val="64521E3B"/>
    <w:rsid w:val="64621F90"/>
    <w:rsid w:val="64632F40"/>
    <w:rsid w:val="6479545D"/>
    <w:rsid w:val="64845475"/>
    <w:rsid w:val="648F446C"/>
    <w:rsid w:val="64A25D5B"/>
    <w:rsid w:val="64CF3B05"/>
    <w:rsid w:val="64D32AB2"/>
    <w:rsid w:val="64D622CD"/>
    <w:rsid w:val="64DB240C"/>
    <w:rsid w:val="65044834"/>
    <w:rsid w:val="65053CCD"/>
    <w:rsid w:val="65080465"/>
    <w:rsid w:val="65086455"/>
    <w:rsid w:val="651E09D4"/>
    <w:rsid w:val="65271249"/>
    <w:rsid w:val="652865CE"/>
    <w:rsid w:val="653623B1"/>
    <w:rsid w:val="654479E9"/>
    <w:rsid w:val="65470716"/>
    <w:rsid w:val="654D28C7"/>
    <w:rsid w:val="65614A1F"/>
    <w:rsid w:val="65617B7C"/>
    <w:rsid w:val="656520D5"/>
    <w:rsid w:val="65871A77"/>
    <w:rsid w:val="658912FD"/>
    <w:rsid w:val="65A328B3"/>
    <w:rsid w:val="65A57B0F"/>
    <w:rsid w:val="65C11D34"/>
    <w:rsid w:val="65D07B0C"/>
    <w:rsid w:val="660002C8"/>
    <w:rsid w:val="66090758"/>
    <w:rsid w:val="66165602"/>
    <w:rsid w:val="662A7E36"/>
    <w:rsid w:val="66316283"/>
    <w:rsid w:val="663B5043"/>
    <w:rsid w:val="66784226"/>
    <w:rsid w:val="66943F02"/>
    <w:rsid w:val="66B402E4"/>
    <w:rsid w:val="66CD31E4"/>
    <w:rsid w:val="66CE5E36"/>
    <w:rsid w:val="66DC24AB"/>
    <w:rsid w:val="670E1BB2"/>
    <w:rsid w:val="671E27BB"/>
    <w:rsid w:val="67385175"/>
    <w:rsid w:val="674234A7"/>
    <w:rsid w:val="67450C74"/>
    <w:rsid w:val="677769AB"/>
    <w:rsid w:val="679219A0"/>
    <w:rsid w:val="679B3586"/>
    <w:rsid w:val="67AC25C4"/>
    <w:rsid w:val="67AC691D"/>
    <w:rsid w:val="67F0785E"/>
    <w:rsid w:val="6830371F"/>
    <w:rsid w:val="68474B84"/>
    <w:rsid w:val="68497287"/>
    <w:rsid w:val="685C34BB"/>
    <w:rsid w:val="68771A44"/>
    <w:rsid w:val="6893229E"/>
    <w:rsid w:val="691F730B"/>
    <w:rsid w:val="694E7294"/>
    <w:rsid w:val="69531CB9"/>
    <w:rsid w:val="6991660F"/>
    <w:rsid w:val="69945311"/>
    <w:rsid w:val="69A3190A"/>
    <w:rsid w:val="69B269A8"/>
    <w:rsid w:val="69BE3BEC"/>
    <w:rsid w:val="69E028AB"/>
    <w:rsid w:val="69E320A0"/>
    <w:rsid w:val="69EC3E52"/>
    <w:rsid w:val="6A272FBE"/>
    <w:rsid w:val="6A686DE9"/>
    <w:rsid w:val="6A6E55E7"/>
    <w:rsid w:val="6A7A3626"/>
    <w:rsid w:val="6A92458E"/>
    <w:rsid w:val="6AA377BD"/>
    <w:rsid w:val="6AE25AD4"/>
    <w:rsid w:val="6AE96C78"/>
    <w:rsid w:val="6AEA233B"/>
    <w:rsid w:val="6B0C41A2"/>
    <w:rsid w:val="6B1B7CC9"/>
    <w:rsid w:val="6B317D81"/>
    <w:rsid w:val="6B336F59"/>
    <w:rsid w:val="6B3F6FF5"/>
    <w:rsid w:val="6B4A585A"/>
    <w:rsid w:val="6B6D2B9D"/>
    <w:rsid w:val="6B8C402E"/>
    <w:rsid w:val="6BE02EF1"/>
    <w:rsid w:val="6BF6132E"/>
    <w:rsid w:val="6C123670"/>
    <w:rsid w:val="6C2F40EB"/>
    <w:rsid w:val="6C666F22"/>
    <w:rsid w:val="6C8E055F"/>
    <w:rsid w:val="6CA81995"/>
    <w:rsid w:val="6CB51199"/>
    <w:rsid w:val="6CB927E4"/>
    <w:rsid w:val="6CF8210C"/>
    <w:rsid w:val="6CF94DB9"/>
    <w:rsid w:val="6D53298B"/>
    <w:rsid w:val="6D6126BB"/>
    <w:rsid w:val="6D636818"/>
    <w:rsid w:val="6DA75965"/>
    <w:rsid w:val="6DB41DB0"/>
    <w:rsid w:val="6DB65CAD"/>
    <w:rsid w:val="6DBA18D2"/>
    <w:rsid w:val="6DBF46F6"/>
    <w:rsid w:val="6DCF1EB6"/>
    <w:rsid w:val="6DED6DC4"/>
    <w:rsid w:val="6E131F91"/>
    <w:rsid w:val="6E237C20"/>
    <w:rsid w:val="6E283292"/>
    <w:rsid w:val="6E2C79D8"/>
    <w:rsid w:val="6E3524C7"/>
    <w:rsid w:val="6E39419B"/>
    <w:rsid w:val="6E4115E7"/>
    <w:rsid w:val="6E4168A6"/>
    <w:rsid w:val="6E5969FE"/>
    <w:rsid w:val="6E7D3EF3"/>
    <w:rsid w:val="6E84361E"/>
    <w:rsid w:val="6ECE7C98"/>
    <w:rsid w:val="6ED54E37"/>
    <w:rsid w:val="6EEA5749"/>
    <w:rsid w:val="6F0B72C1"/>
    <w:rsid w:val="6F157F2D"/>
    <w:rsid w:val="6F3E4242"/>
    <w:rsid w:val="6F4457C9"/>
    <w:rsid w:val="6F6170E9"/>
    <w:rsid w:val="6F637F9F"/>
    <w:rsid w:val="6F7629AB"/>
    <w:rsid w:val="6F873731"/>
    <w:rsid w:val="6F9E0E20"/>
    <w:rsid w:val="6FA4634D"/>
    <w:rsid w:val="6FA5166C"/>
    <w:rsid w:val="6FAD5E9A"/>
    <w:rsid w:val="6FBE4987"/>
    <w:rsid w:val="6FE7607A"/>
    <w:rsid w:val="6FF83F66"/>
    <w:rsid w:val="70195A2E"/>
    <w:rsid w:val="703E0488"/>
    <w:rsid w:val="705536D5"/>
    <w:rsid w:val="70965E4E"/>
    <w:rsid w:val="70A95BD2"/>
    <w:rsid w:val="70B843D9"/>
    <w:rsid w:val="70BA5E3D"/>
    <w:rsid w:val="70D2084F"/>
    <w:rsid w:val="70D727A1"/>
    <w:rsid w:val="710E3FA7"/>
    <w:rsid w:val="711A6178"/>
    <w:rsid w:val="7129257A"/>
    <w:rsid w:val="71344D18"/>
    <w:rsid w:val="71375ED0"/>
    <w:rsid w:val="71503DFC"/>
    <w:rsid w:val="71507897"/>
    <w:rsid w:val="715D438B"/>
    <w:rsid w:val="716113E0"/>
    <w:rsid w:val="71632467"/>
    <w:rsid w:val="716A091E"/>
    <w:rsid w:val="719231D5"/>
    <w:rsid w:val="71A83A48"/>
    <w:rsid w:val="71E029B8"/>
    <w:rsid w:val="71E71D13"/>
    <w:rsid w:val="71EB7BE2"/>
    <w:rsid w:val="71FF7E88"/>
    <w:rsid w:val="72284CD3"/>
    <w:rsid w:val="723F2784"/>
    <w:rsid w:val="724E0253"/>
    <w:rsid w:val="726B7108"/>
    <w:rsid w:val="726D0354"/>
    <w:rsid w:val="72890388"/>
    <w:rsid w:val="728A2A59"/>
    <w:rsid w:val="728B420C"/>
    <w:rsid w:val="72992B6A"/>
    <w:rsid w:val="72A714BD"/>
    <w:rsid w:val="72AA1D39"/>
    <w:rsid w:val="72B2391E"/>
    <w:rsid w:val="72D7224A"/>
    <w:rsid w:val="72DC17B3"/>
    <w:rsid w:val="7320225D"/>
    <w:rsid w:val="73236E8C"/>
    <w:rsid w:val="732D5E85"/>
    <w:rsid w:val="73AC0E3E"/>
    <w:rsid w:val="73B133AA"/>
    <w:rsid w:val="73B77B23"/>
    <w:rsid w:val="73E328B5"/>
    <w:rsid w:val="73EB3E64"/>
    <w:rsid w:val="73F353B5"/>
    <w:rsid w:val="740E76E4"/>
    <w:rsid w:val="742915A0"/>
    <w:rsid w:val="74695CF8"/>
    <w:rsid w:val="748313C4"/>
    <w:rsid w:val="74AA1289"/>
    <w:rsid w:val="74B51540"/>
    <w:rsid w:val="74FA12A9"/>
    <w:rsid w:val="75172C91"/>
    <w:rsid w:val="7537502E"/>
    <w:rsid w:val="756627EE"/>
    <w:rsid w:val="7571766F"/>
    <w:rsid w:val="7598621A"/>
    <w:rsid w:val="75AC38CD"/>
    <w:rsid w:val="75BB66C1"/>
    <w:rsid w:val="75D7742C"/>
    <w:rsid w:val="75EF3624"/>
    <w:rsid w:val="760E13A2"/>
    <w:rsid w:val="76181F74"/>
    <w:rsid w:val="761E60E3"/>
    <w:rsid w:val="762A1504"/>
    <w:rsid w:val="76812555"/>
    <w:rsid w:val="76824C7D"/>
    <w:rsid w:val="768B3416"/>
    <w:rsid w:val="7691508A"/>
    <w:rsid w:val="76B438D2"/>
    <w:rsid w:val="76C367C8"/>
    <w:rsid w:val="76DA4311"/>
    <w:rsid w:val="76DB54E1"/>
    <w:rsid w:val="76EA56B3"/>
    <w:rsid w:val="77060CE9"/>
    <w:rsid w:val="771C2803"/>
    <w:rsid w:val="771D1FCA"/>
    <w:rsid w:val="77452250"/>
    <w:rsid w:val="774E7E8F"/>
    <w:rsid w:val="77531F5A"/>
    <w:rsid w:val="778C1E00"/>
    <w:rsid w:val="77970A02"/>
    <w:rsid w:val="779E6416"/>
    <w:rsid w:val="77BB4D82"/>
    <w:rsid w:val="77CE29EE"/>
    <w:rsid w:val="77CE6088"/>
    <w:rsid w:val="77D354B0"/>
    <w:rsid w:val="77D5208C"/>
    <w:rsid w:val="77D52F2D"/>
    <w:rsid w:val="77F15376"/>
    <w:rsid w:val="783F5543"/>
    <w:rsid w:val="78794C4E"/>
    <w:rsid w:val="78872C9F"/>
    <w:rsid w:val="789A6AAA"/>
    <w:rsid w:val="789D7744"/>
    <w:rsid w:val="78A06036"/>
    <w:rsid w:val="78C13EE6"/>
    <w:rsid w:val="78D303D0"/>
    <w:rsid w:val="78DF0E65"/>
    <w:rsid w:val="78DF341A"/>
    <w:rsid w:val="79263039"/>
    <w:rsid w:val="79285C76"/>
    <w:rsid w:val="792A1555"/>
    <w:rsid w:val="794F4AA1"/>
    <w:rsid w:val="79570996"/>
    <w:rsid w:val="79863A93"/>
    <w:rsid w:val="79935FFE"/>
    <w:rsid w:val="799C0C78"/>
    <w:rsid w:val="79EB68EF"/>
    <w:rsid w:val="7A0E7530"/>
    <w:rsid w:val="7A391DC0"/>
    <w:rsid w:val="7A3F6C81"/>
    <w:rsid w:val="7A412CD0"/>
    <w:rsid w:val="7A6A2562"/>
    <w:rsid w:val="7ABA04E6"/>
    <w:rsid w:val="7AD12BC7"/>
    <w:rsid w:val="7AD92143"/>
    <w:rsid w:val="7AEB02EB"/>
    <w:rsid w:val="7AFC7028"/>
    <w:rsid w:val="7B0849EC"/>
    <w:rsid w:val="7B0C0B35"/>
    <w:rsid w:val="7B1C0CF9"/>
    <w:rsid w:val="7B274987"/>
    <w:rsid w:val="7B493244"/>
    <w:rsid w:val="7B4F2BA0"/>
    <w:rsid w:val="7B6F65ED"/>
    <w:rsid w:val="7BBD069C"/>
    <w:rsid w:val="7BD62ABE"/>
    <w:rsid w:val="7BE213B2"/>
    <w:rsid w:val="7BF9265A"/>
    <w:rsid w:val="7BFE3F56"/>
    <w:rsid w:val="7C0C68D5"/>
    <w:rsid w:val="7C4D5A07"/>
    <w:rsid w:val="7C573D6C"/>
    <w:rsid w:val="7C7C7295"/>
    <w:rsid w:val="7C8313D5"/>
    <w:rsid w:val="7C8617C6"/>
    <w:rsid w:val="7CB92194"/>
    <w:rsid w:val="7CE565DD"/>
    <w:rsid w:val="7CF84001"/>
    <w:rsid w:val="7D0263D7"/>
    <w:rsid w:val="7D423B1E"/>
    <w:rsid w:val="7D712053"/>
    <w:rsid w:val="7D766D27"/>
    <w:rsid w:val="7D7C1EF8"/>
    <w:rsid w:val="7DC35EA0"/>
    <w:rsid w:val="7E000D02"/>
    <w:rsid w:val="7E054230"/>
    <w:rsid w:val="7E0878D8"/>
    <w:rsid w:val="7E3C5EF8"/>
    <w:rsid w:val="7E481BF4"/>
    <w:rsid w:val="7E4F611A"/>
    <w:rsid w:val="7E5342BF"/>
    <w:rsid w:val="7E5C041E"/>
    <w:rsid w:val="7E5D274F"/>
    <w:rsid w:val="7E72695D"/>
    <w:rsid w:val="7E9C3324"/>
    <w:rsid w:val="7EF95CC5"/>
    <w:rsid w:val="7F03074E"/>
    <w:rsid w:val="7F1C4CBA"/>
    <w:rsid w:val="7F214B49"/>
    <w:rsid w:val="7F2257CA"/>
    <w:rsid w:val="7F2555A3"/>
    <w:rsid w:val="7F2C5072"/>
    <w:rsid w:val="7F502099"/>
    <w:rsid w:val="7F5302FE"/>
    <w:rsid w:val="7F5458FC"/>
    <w:rsid w:val="7F57469D"/>
    <w:rsid w:val="7F622F38"/>
    <w:rsid w:val="7F7C4F74"/>
    <w:rsid w:val="7FAD58CC"/>
    <w:rsid w:val="7FBB5C0C"/>
    <w:rsid w:val="7FC24250"/>
    <w:rsid w:val="7FDD4888"/>
    <w:rsid w:val="7FEB45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1"/>
    <w:qFormat/>
    <w:uiPriority w:val="0"/>
    <w:pPr>
      <w:ind w:left="851"/>
    </w:pPr>
  </w:style>
  <w:style w:type="paragraph" w:styleId="28">
    <w:name w:val="caption"/>
    <w:basedOn w:val="1"/>
    <w:next w:val="1"/>
    <w:qFormat/>
    <w:uiPriority w:val="0"/>
    <w:pPr>
      <w:spacing w:before="152"/>
    </w:pPr>
    <w:rPr>
      <w:rFonts w:eastAsia="黑体" w:cs="Arial"/>
      <w:sz w:val="20"/>
      <w:szCs w:val="20"/>
    </w:rPr>
  </w:style>
  <w:style w:type="paragraph" w:styleId="29">
    <w:name w:val="List Bullet"/>
    <w:basedOn w:val="14"/>
    <w:qFormat/>
    <w:uiPriority w:val="0"/>
  </w:style>
  <w:style w:type="paragraph" w:styleId="30">
    <w:name w:val="Document Map"/>
    <w:basedOn w:val="1"/>
    <w:link w:val="117"/>
    <w:qFormat/>
    <w:uiPriority w:val="0"/>
    <w:pPr>
      <w:shd w:val="clear" w:color="auto" w:fill="000080"/>
    </w:pPr>
    <w:rPr>
      <w:rFonts w:ascii="Tahoma" w:hAnsi="Tahoma" w:cs="Tahoma"/>
    </w:rPr>
  </w:style>
  <w:style w:type="paragraph" w:styleId="31">
    <w:name w:val="annotation text"/>
    <w:basedOn w:val="1"/>
    <w:link w:val="115"/>
    <w:qFormat/>
    <w:uiPriority w:val="0"/>
  </w:style>
  <w:style w:type="paragraph" w:styleId="32">
    <w:name w:val="Body Text"/>
    <w:basedOn w:val="1"/>
    <w:qFormat/>
    <w:uiPriority w:val="0"/>
  </w:style>
  <w:style w:type="paragraph" w:styleId="33">
    <w:name w:val="List Bullet 5"/>
    <w:basedOn w:val="25"/>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alloon Text"/>
    <w:basedOn w:val="1"/>
    <w:link w:val="54"/>
    <w:qFormat/>
    <w:uiPriority w:val="0"/>
    <w:rPr>
      <w:rFonts w:ascii="Tahoma" w:hAnsi="Tahoma" w:cs="Tahoma"/>
      <w:sz w:val="16"/>
      <w:szCs w:val="16"/>
    </w:rPr>
  </w:style>
  <w:style w:type="paragraph" w:styleId="36">
    <w:name w:val="footer"/>
    <w:basedOn w:val="37"/>
    <w:link w:val="100"/>
    <w:qFormat/>
    <w:uiPriority w:val="0"/>
    <w:pPr>
      <w:jc w:val="center"/>
    </w:pPr>
    <w:rPr>
      <w:i/>
    </w:rPr>
  </w:style>
  <w:style w:type="paragraph" w:styleId="37">
    <w:name w:val="header"/>
    <w:basedOn w:val="1"/>
    <w:link w:val="91"/>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0"/>
    <w:pPr>
      <w:ind w:left="1418" w:hanging="1418"/>
    </w:pPr>
  </w:style>
  <w:style w:type="paragraph" w:styleId="42">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1"/>
    <w:next w:val="31"/>
    <w:link w:val="116"/>
    <w:qFormat/>
    <w:uiPriority w:val="0"/>
    <w:rPr>
      <w:b/>
      <w:bCs/>
    </w:rPr>
  </w:style>
  <w:style w:type="table" w:styleId="47">
    <w:name w:val="Table Grid"/>
    <w:basedOn w:val="46"/>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rPr>
  </w:style>
  <w:style w:type="character" w:styleId="50">
    <w:name w:val="FollowedHyperlink"/>
    <w:qFormat/>
    <w:uiPriority w:val="0"/>
    <w:rPr>
      <w:color w:val="800080"/>
      <w:u w:val="single"/>
    </w:rPr>
  </w:style>
  <w:style w:type="character" w:styleId="51">
    <w:name w:val="Hyperlink"/>
    <w:basedOn w:val="48"/>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character" w:customStyle="1" w:styleId="54">
    <w:name w:val="批注框文本 字符"/>
    <w:link w:val="35"/>
    <w:qFormat/>
    <w:uiPriority w:val="0"/>
    <w:rPr>
      <w:rFonts w:ascii="Tahoma" w:hAnsi="Tahoma" w:cs="Tahoma"/>
      <w:sz w:val="16"/>
      <w:szCs w:val="16"/>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6"/>
    <w:qFormat/>
    <w:uiPriority w:val="0"/>
    <w:rPr>
      <w:b/>
    </w:rPr>
  </w:style>
  <w:style w:type="paragraph" w:customStyle="1" w:styleId="59">
    <w:name w:val="TAC"/>
    <w:basedOn w:val="60"/>
    <w:link w:val="95"/>
    <w:qFormat/>
    <w:uiPriority w:val="0"/>
    <w:pPr>
      <w:jc w:val="center"/>
    </w:pPr>
  </w:style>
  <w:style w:type="paragraph" w:customStyle="1" w:styleId="60">
    <w:name w:val="TAL"/>
    <w:basedOn w:val="1"/>
    <w:link w:val="94"/>
    <w:qFormat/>
    <w:uiPriority w:val="0"/>
    <w:pPr>
      <w:keepNext/>
      <w:keepLines/>
      <w:spacing w:after="0"/>
    </w:pPr>
    <w:rPr>
      <w:rFonts w:ascii="Arial" w:hAnsi="Arial"/>
      <w:sz w:val="18"/>
    </w:rPr>
  </w:style>
  <w:style w:type="paragraph" w:customStyle="1" w:styleId="61">
    <w:name w:val="TF"/>
    <w:basedOn w:val="62"/>
    <w:link w:val="107"/>
    <w:qFormat/>
    <w:uiPriority w:val="0"/>
    <w:pPr>
      <w:keepNext w:val="0"/>
      <w:spacing w:before="0" w:after="240"/>
    </w:pPr>
  </w:style>
  <w:style w:type="paragraph" w:customStyle="1" w:styleId="62">
    <w:name w:val="TH"/>
    <w:basedOn w:val="1"/>
    <w:link w:val="106"/>
    <w:qFormat/>
    <w:uiPriority w:val="0"/>
    <w:pPr>
      <w:keepNext/>
      <w:keepLines/>
      <w:spacing w:before="60"/>
      <w:jc w:val="center"/>
    </w:pPr>
    <w:rPr>
      <w:rFonts w:ascii="Arial" w:hAnsi="Arial"/>
      <w:b/>
    </w:rPr>
  </w:style>
  <w:style w:type="paragraph" w:customStyle="1" w:styleId="63">
    <w:name w:val="NO"/>
    <w:basedOn w:val="1"/>
    <w:link w:val="101"/>
    <w:qFormat/>
    <w:uiPriority w:val="0"/>
    <w:pPr>
      <w:keepLines/>
      <w:ind w:left="1135" w:hanging="851"/>
    </w:pPr>
  </w:style>
  <w:style w:type="paragraph" w:customStyle="1" w:styleId="64">
    <w:name w:val="EX"/>
    <w:basedOn w:val="1"/>
    <w:link w:val="10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5"/>
    <w:qFormat/>
    <w:uiPriority w:val="0"/>
    <w:rPr>
      <w:color w:val="FF0000"/>
    </w:rPr>
  </w:style>
  <w:style w:type="paragraph" w:customStyle="1" w:styleId="82">
    <w:name w:val="B1"/>
    <w:basedOn w:val="14"/>
    <w:link w:val="104"/>
    <w:qFormat/>
    <w:uiPriority w:val="0"/>
  </w:style>
  <w:style w:type="paragraph" w:customStyle="1" w:styleId="83">
    <w:name w:val="B2"/>
    <w:basedOn w:val="27"/>
    <w:link w:val="108"/>
    <w:qFormat/>
    <w:uiPriority w:val="0"/>
  </w:style>
  <w:style w:type="paragraph" w:customStyle="1" w:styleId="84">
    <w:name w:val="B3"/>
    <w:basedOn w:val="12"/>
    <w:link w:val="109"/>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7"/>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0"/>
    <w:qFormat/>
    <w:uiPriority w:val="0"/>
    <w:rPr>
      <w:rFonts w:ascii="Arial" w:hAnsi="Arial"/>
      <w:sz w:val="18"/>
      <w:lang w:val="en-GB"/>
    </w:rPr>
  </w:style>
  <w:style w:type="character" w:customStyle="1" w:styleId="95">
    <w:name w:val="TAC Char"/>
    <w:link w:val="59"/>
    <w:qFormat/>
    <w:uiPriority w:val="0"/>
    <w:rPr>
      <w:rFonts w:ascii="Arial" w:hAnsi="Arial"/>
      <w:sz w:val="18"/>
      <w:lang w:val="en-GB"/>
    </w:rPr>
  </w:style>
  <w:style w:type="character" w:customStyle="1" w:styleId="96">
    <w:name w:val="TAH Char"/>
    <w:link w:val="58"/>
    <w:qFormat/>
    <w:uiPriority w:val="0"/>
    <w:rPr>
      <w:rFonts w:ascii="Arial" w:hAnsi="Arial"/>
      <w:b/>
      <w:sz w:val="18"/>
      <w:lang w:val="en-GB"/>
    </w:rPr>
  </w:style>
  <w:style w:type="character" w:customStyle="1" w:styleId="97">
    <w:name w:val="标题 4 字符"/>
    <w:link w:val="5"/>
    <w:qFormat/>
    <w:uiPriority w:val="0"/>
    <w:rPr>
      <w:rFonts w:ascii="Arial" w:hAnsi="Arial"/>
      <w:sz w:val="24"/>
      <w:lang w:val="en-GB"/>
    </w:rPr>
  </w:style>
  <w:style w:type="character" w:customStyle="1" w:styleId="98">
    <w:name w:val="标题 3 字符"/>
    <w:link w:val="4"/>
    <w:qFormat/>
    <w:uiPriority w:val="0"/>
    <w:rPr>
      <w:rFonts w:ascii="Arial" w:hAnsi="Arial"/>
      <w:sz w:val="28"/>
      <w:lang w:val="en-GB"/>
    </w:rPr>
  </w:style>
  <w:style w:type="character" w:customStyle="1" w:styleId="99">
    <w:name w:val="标题 6 字符"/>
    <w:link w:val="7"/>
    <w:qFormat/>
    <w:uiPriority w:val="0"/>
    <w:rPr>
      <w:rFonts w:ascii="Arial" w:hAnsi="Arial"/>
      <w:lang w:val="en-GB"/>
    </w:rPr>
  </w:style>
  <w:style w:type="character" w:customStyle="1" w:styleId="100">
    <w:name w:val="页脚 字符"/>
    <w:link w:val="36"/>
    <w:qFormat/>
    <w:uiPriority w:val="0"/>
    <w:rPr>
      <w:rFonts w:ascii="Arial" w:hAnsi="Arial"/>
      <w:b/>
      <w:i/>
      <w:sz w:val="18"/>
      <w:lang w:val="en-GB"/>
    </w:rPr>
  </w:style>
  <w:style w:type="character" w:customStyle="1" w:styleId="101">
    <w:name w:val="NO Char"/>
    <w:link w:val="63"/>
    <w:qFormat/>
    <w:uiPriority w:val="0"/>
    <w:rPr>
      <w:rFonts w:ascii="Times New Roman" w:hAnsi="Times New Roman"/>
      <w:lang w:val="en-GB"/>
    </w:rPr>
  </w:style>
  <w:style w:type="character" w:customStyle="1" w:styleId="102">
    <w:name w:val="PL Char"/>
    <w:link w:val="71"/>
    <w:qFormat/>
    <w:uiPriority w:val="0"/>
    <w:rPr>
      <w:rFonts w:ascii="Courier New" w:hAnsi="Courier New"/>
      <w:sz w:val="16"/>
      <w:lang w:val="en-GB"/>
    </w:rPr>
  </w:style>
  <w:style w:type="character" w:customStyle="1" w:styleId="103">
    <w:name w:val="EX Char"/>
    <w:link w:val="64"/>
    <w:qFormat/>
    <w:locked/>
    <w:uiPriority w:val="0"/>
    <w:rPr>
      <w:rFonts w:ascii="Times New Roman" w:hAnsi="Times New Roman"/>
      <w:lang w:val="en-GB"/>
    </w:rPr>
  </w:style>
  <w:style w:type="character" w:customStyle="1" w:styleId="104">
    <w:name w:val="B1 Char"/>
    <w:link w:val="82"/>
    <w:qFormat/>
    <w:uiPriority w:val="0"/>
    <w:rPr>
      <w:rFonts w:ascii="Times New Roman" w:hAnsi="Times New Roman"/>
      <w:lang w:val="en-GB"/>
    </w:rPr>
  </w:style>
  <w:style w:type="character" w:customStyle="1" w:styleId="105">
    <w:name w:val="Editor's Note Char"/>
    <w:link w:val="81"/>
    <w:qFormat/>
    <w:uiPriority w:val="0"/>
    <w:rPr>
      <w:rFonts w:ascii="Times New Roman" w:hAnsi="Times New Roman"/>
      <w:color w:val="FF0000"/>
      <w:lang w:val="en-GB"/>
    </w:rPr>
  </w:style>
  <w:style w:type="character" w:customStyle="1" w:styleId="106">
    <w:name w:val="TH Char"/>
    <w:link w:val="62"/>
    <w:qFormat/>
    <w:uiPriority w:val="0"/>
    <w:rPr>
      <w:rFonts w:ascii="Arial" w:hAnsi="Arial"/>
      <w:b/>
      <w:lang w:val="en-GB"/>
    </w:rPr>
  </w:style>
  <w:style w:type="character" w:customStyle="1" w:styleId="107">
    <w:name w:val="TF Char"/>
    <w:link w:val="61"/>
    <w:qFormat/>
    <w:uiPriority w:val="0"/>
    <w:rPr>
      <w:rFonts w:ascii="Arial" w:hAnsi="Arial"/>
      <w:b/>
      <w:lang w:val="en-GB"/>
    </w:rPr>
  </w:style>
  <w:style w:type="character" w:customStyle="1" w:styleId="108">
    <w:name w:val="B2 Char"/>
    <w:link w:val="83"/>
    <w:qFormat/>
    <w:uiPriority w:val="0"/>
    <w:rPr>
      <w:rFonts w:ascii="Times New Roman" w:hAnsi="Times New Roman"/>
      <w:lang w:val="en-GB"/>
    </w:rPr>
  </w:style>
  <w:style w:type="character" w:customStyle="1" w:styleId="109">
    <w:name w:val="B3 Char"/>
    <w:link w:val="84"/>
    <w:qFormat/>
    <w:uiPriority w:val="0"/>
    <w:rPr>
      <w:rFonts w:ascii="Times New Roman" w:hAnsi="Times New Roman"/>
      <w:lang w:val="en-GB"/>
    </w:rPr>
  </w:style>
  <w:style w:type="paragraph" w:customStyle="1" w:styleId="110">
    <w:name w:val="TAJ"/>
    <w:basedOn w:val="62"/>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修订1"/>
    <w:hidden/>
    <w:semiHidden/>
    <w:qFormat/>
    <w:uiPriority w:val="99"/>
    <w:rPr>
      <w:rFonts w:ascii="Times New Roman" w:hAnsi="Times New Roman" w:eastAsia="Times New Roman" w:cs="Times New Roman"/>
      <w:lang w:val="en-GB" w:eastAsia="en-US" w:bidi="ar-SA"/>
    </w:rPr>
  </w:style>
  <w:style w:type="character" w:customStyle="1" w:styleId="113">
    <w:name w:val="@他1"/>
    <w:semiHidden/>
    <w:unhideWhenUsed/>
    <w:qFormat/>
    <w:uiPriority w:val="99"/>
    <w:rPr>
      <w:color w:val="2B579A"/>
      <w:shd w:val="clear" w:color="auto" w:fill="E6E6E6"/>
    </w:rPr>
  </w:style>
  <w:style w:type="character" w:customStyle="1" w:styleId="114">
    <w:name w:val="脚注文本 字符"/>
    <w:link w:val="38"/>
    <w:qFormat/>
    <w:uiPriority w:val="0"/>
    <w:rPr>
      <w:rFonts w:ascii="Times New Roman" w:hAnsi="Times New Roman"/>
      <w:sz w:val="16"/>
      <w:lang w:val="en-GB"/>
    </w:rPr>
  </w:style>
  <w:style w:type="character" w:customStyle="1" w:styleId="115">
    <w:name w:val="批注文字 字符"/>
    <w:link w:val="31"/>
    <w:qFormat/>
    <w:uiPriority w:val="0"/>
    <w:rPr>
      <w:rFonts w:ascii="Times New Roman" w:hAnsi="Times New Roman"/>
      <w:lang w:val="en-GB"/>
    </w:rPr>
  </w:style>
  <w:style w:type="character" w:customStyle="1" w:styleId="116">
    <w:name w:val="批注主题 字符"/>
    <w:link w:val="45"/>
    <w:qFormat/>
    <w:uiPriority w:val="0"/>
    <w:rPr>
      <w:rFonts w:ascii="Times New Roman" w:hAnsi="Times New Roman"/>
      <w:b/>
      <w:bCs/>
      <w:lang w:val="en-GB"/>
    </w:rPr>
  </w:style>
  <w:style w:type="character" w:customStyle="1" w:styleId="117">
    <w:name w:val="文档结构图 字符"/>
    <w:link w:val="30"/>
    <w:qFormat/>
    <w:uiPriority w:val="0"/>
    <w:rPr>
      <w:rFonts w:ascii="Tahoma" w:hAnsi="Tahoma" w:cs="Tahoma"/>
      <w:shd w:val="clear" w:color="auto" w:fill="000080"/>
      <w:lang w:val="en-GB"/>
    </w:rPr>
  </w:style>
  <w:style w:type="paragraph" w:customStyle="1" w:styleId="118">
    <w:name w:val="Discusson B1"/>
    <w:basedOn w:val="93"/>
    <w:qFormat/>
    <w:uiPriority w:val="0"/>
    <w:pPr>
      <w:ind w:left="567" w:hanging="283"/>
    </w:pPr>
  </w:style>
  <w:style w:type="paragraph" w:customStyle="1" w:styleId="119">
    <w:name w:val="Discussion B2"/>
    <w:basedOn w:val="118"/>
    <w:qFormat/>
    <w:uiPriority w:val="0"/>
    <w:pPr>
      <w:ind w:left="851"/>
    </w:pPr>
  </w:style>
  <w:style w:type="character" w:customStyle="1" w:styleId="120">
    <w:name w:val="未处理的提及1"/>
    <w:basedOn w:val="48"/>
    <w:semiHidden/>
    <w:unhideWhenUsed/>
    <w:qFormat/>
    <w:uiPriority w:val="99"/>
    <w:rPr>
      <w:color w:val="605E5C"/>
      <w:shd w:val="clear" w:color="auto" w:fill="E1DFDD"/>
    </w:rPr>
  </w:style>
  <w:style w:type="paragraph" w:customStyle="1" w:styleId="121">
    <w:name w:val="3gpp title (city + tdoc number)"/>
    <w:basedOn w:val="37"/>
    <w:qFormat/>
    <w:uiPriority w:val="0"/>
    <w:pPr>
      <w:tabs>
        <w:tab w:val="right" w:pos="9923"/>
      </w:tabs>
      <w:ind w:right="-7"/>
    </w:pPr>
    <w:rPr>
      <w:rFonts w:cs="Arial"/>
      <w:bCs/>
      <w:sz w:val="24"/>
    </w:rPr>
  </w:style>
  <w:style w:type="paragraph" w:customStyle="1" w:styleId="122">
    <w:name w:val="Agreement"/>
    <w:next w:val="123"/>
    <w:qFormat/>
    <w:uiPriority w:val="99"/>
    <w:pPr>
      <w:numPr>
        <w:ilvl w:val="0"/>
        <w:numId w:val="1"/>
      </w:numPr>
      <w:spacing w:before="60"/>
    </w:pPr>
    <w:rPr>
      <w:rFonts w:ascii="Arial" w:hAnsi="Arial" w:eastAsia="MS Mincho" w:cs="Times New Roman"/>
      <w:b/>
      <w:szCs w:val="24"/>
      <w:lang w:val="en-GB" w:eastAsia="en-GB" w:bidi="ar-SA"/>
    </w:rPr>
  </w:style>
  <w:style w:type="paragraph" w:customStyle="1" w:styleId="123">
    <w:name w:val="Doc-text2"/>
    <w:basedOn w:val="1"/>
    <w:qFormat/>
    <w:uiPriority w:val="0"/>
    <w:pPr>
      <w:tabs>
        <w:tab w:val="left" w:pos="1622"/>
      </w:tabs>
      <w:ind w:left="1622" w:hanging="363"/>
    </w:pPr>
    <w:rPr>
      <w:rFonts w:ascii="Arial" w:hAnsi="Arial" w:eastAsia="MS Mincho"/>
      <w:szCs w:val="24"/>
      <w:lang w:eastAsia="en-GB"/>
    </w:rPr>
  </w:style>
  <w:style w:type="paragraph" w:styleId="124">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5">
    <w:name w:val="ui-provider"/>
    <w:basedOn w:val="48"/>
    <w:qFormat/>
    <w:uiPriority w:val="0"/>
  </w:style>
  <w:style w:type="paragraph" w:customStyle="1" w:styleId="126">
    <w:name w:val="LSHeader"/>
    <w:qFormat/>
    <w:uiPriority w:val="0"/>
    <w:pPr>
      <w:tabs>
        <w:tab w:val="right" w:pos="9781"/>
      </w:tabs>
    </w:pPr>
    <w:rPr>
      <w:rFonts w:ascii="Arial" w:hAnsi="Arial" w:eastAsia="宋体" w:cs="Times New Roman"/>
      <w:b/>
      <w:sz w:val="24"/>
      <w:lang w:val="en-GB" w:eastAsia="ko-KR" w:bidi="ar-SA"/>
    </w:rPr>
  </w:style>
  <w:style w:type="paragraph" w:styleId="127">
    <w:name w:val="No Spacing"/>
    <w:qFormat/>
    <w:uiPriority w:val="1"/>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wmf"/><Relationship Id="rId14" Type="http://schemas.openxmlformats.org/officeDocument/2006/relationships/image" Target="media/image4.emf"/><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27</Pages>
  <Words>260</Words>
  <Characters>1485</Characters>
  <Lines>12</Lines>
  <Paragraphs>3</Paragraphs>
  <TotalTime>0</TotalTime>
  <ScaleCrop>false</ScaleCrop>
  <LinksUpToDate>false</LinksUpToDate>
  <CharactersWithSpaces>1742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2025-05-09T06:03:24Z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488C6A20322F43688ECAF83DEDFF1B5E_13</vt:lpwstr>
  </property>
</Properties>
</file>